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25C14" w14:textId="2E461A72" w:rsidR="00065407" w:rsidRPr="00065407" w:rsidRDefault="00065407" w:rsidP="00065407">
      <w:pPr>
        <w:widowControl/>
        <w:tabs>
          <w:tab w:val="right" w:pos="9639"/>
        </w:tabs>
        <w:spacing w:afterLines="0" w:after="100" w:afterAutospacing="1" w:line="240" w:lineRule="auto"/>
        <w:jc w:val="left"/>
        <w:rPr>
          <w:rFonts w:ascii="Arial" w:eastAsia="宋体" w:hAnsi="Arial" w:cs="Times New Roman"/>
          <w:b/>
          <w:noProof/>
          <w:kern w:val="0"/>
          <w:sz w:val="24"/>
          <w:szCs w:val="20"/>
          <w:lang w:val="en-GB" w:eastAsia="en-US"/>
        </w:rPr>
      </w:pPr>
      <w:r w:rsidRPr="00065407">
        <w:rPr>
          <w:rFonts w:ascii="Arial" w:eastAsia="宋体" w:hAnsi="Arial" w:cs="Times New Roman"/>
          <w:b/>
          <w:noProof/>
          <w:kern w:val="0"/>
          <w:sz w:val="24"/>
          <w:szCs w:val="20"/>
          <w:lang w:val="en-GB" w:eastAsia="en-US"/>
        </w:rPr>
        <w:t>3GPP TSG-</w:t>
      </w:r>
      <w:r w:rsidRPr="00065407">
        <w:rPr>
          <w:rFonts w:ascii="Arial" w:eastAsia="宋体" w:hAnsi="Arial" w:cs="Times New Roman" w:hint="eastAsia"/>
          <w:b/>
          <w:noProof/>
          <w:kern w:val="0"/>
          <w:sz w:val="24"/>
          <w:szCs w:val="20"/>
          <w:lang w:val="en-GB" w:eastAsia="en-US"/>
        </w:rPr>
        <w:t>RAN WG2</w:t>
      </w:r>
      <w:r w:rsidRPr="00065407">
        <w:rPr>
          <w:rFonts w:ascii="Arial" w:eastAsia="宋体" w:hAnsi="Arial" w:cs="Times New Roman"/>
          <w:b/>
          <w:noProof/>
          <w:kern w:val="0"/>
          <w:sz w:val="24"/>
          <w:szCs w:val="20"/>
          <w:lang w:val="en-GB" w:eastAsia="en-US"/>
        </w:rPr>
        <w:t xml:space="preserve"> Meeting #123</w:t>
      </w:r>
      <w:r w:rsidRPr="00065407">
        <w:rPr>
          <w:rFonts w:ascii="Arial" w:eastAsia="宋体" w:hAnsi="Arial" w:cs="Times New Roman"/>
          <w:b/>
          <w:noProof/>
          <w:kern w:val="0"/>
          <w:sz w:val="24"/>
          <w:szCs w:val="20"/>
          <w:lang w:val="en-GB" w:eastAsia="en-US"/>
        </w:rPr>
        <w:tab/>
      </w:r>
      <w:bookmarkStart w:id="0" w:name="OLE_LINK417"/>
      <w:bookmarkStart w:id="1" w:name="OLE_LINK418"/>
      <w:r w:rsidRPr="00065407">
        <w:rPr>
          <w:rFonts w:ascii="Arial" w:eastAsia="宋体" w:hAnsi="Arial" w:cs="Times New Roman"/>
          <w:b/>
          <w:noProof/>
          <w:kern w:val="0"/>
          <w:sz w:val="24"/>
          <w:szCs w:val="20"/>
          <w:lang w:val="en-GB" w:eastAsia="en-US"/>
        </w:rPr>
        <w:t>R2-230</w:t>
      </w:r>
      <w:r w:rsidR="001C1C9C">
        <w:rPr>
          <w:rFonts w:ascii="Arial" w:eastAsia="宋体" w:hAnsi="Arial" w:cs="Times New Roman"/>
          <w:b/>
          <w:noProof/>
          <w:kern w:val="0"/>
          <w:sz w:val="24"/>
          <w:szCs w:val="20"/>
          <w:lang w:val="en-GB" w:eastAsia="en-US"/>
        </w:rPr>
        <w:t>894</w:t>
      </w:r>
      <w:r w:rsidR="005B54AB">
        <w:rPr>
          <w:rFonts w:ascii="Arial" w:eastAsia="宋体" w:hAnsi="Arial" w:cs="Times New Roman"/>
          <w:b/>
          <w:noProof/>
          <w:kern w:val="0"/>
          <w:sz w:val="24"/>
          <w:szCs w:val="20"/>
          <w:lang w:val="en-GB" w:eastAsia="en-US"/>
        </w:rPr>
        <w:t>7</w:t>
      </w:r>
    </w:p>
    <w:p w14:paraId="3443604E" w14:textId="1D46F87D" w:rsidR="00065407" w:rsidRPr="00976227" w:rsidRDefault="00065407" w:rsidP="00976227">
      <w:pPr>
        <w:widowControl/>
        <w:tabs>
          <w:tab w:val="right" w:pos="9639"/>
        </w:tabs>
        <w:spacing w:afterLines="0" w:after="100" w:afterAutospacing="1" w:line="240" w:lineRule="auto"/>
        <w:jc w:val="left"/>
        <w:rPr>
          <w:rFonts w:ascii="Arial" w:eastAsia="宋体" w:hAnsi="Arial" w:cs="Times New Roman"/>
          <w:b/>
          <w:noProof/>
          <w:kern w:val="0"/>
          <w:sz w:val="24"/>
          <w:szCs w:val="20"/>
          <w:lang w:val="en-GB" w:eastAsia="en-US"/>
        </w:rPr>
      </w:pPr>
      <w:bookmarkStart w:id="2" w:name="_Hlk124954477"/>
      <w:bookmarkEnd w:id="0"/>
      <w:bookmarkEnd w:id="1"/>
      <w:r w:rsidRPr="00976227">
        <w:rPr>
          <w:rFonts w:ascii="Arial" w:eastAsia="宋体" w:hAnsi="Arial" w:cs="Times New Roman"/>
          <w:b/>
          <w:noProof/>
          <w:kern w:val="0"/>
          <w:sz w:val="24"/>
          <w:szCs w:val="20"/>
          <w:lang w:val="en-GB" w:eastAsia="en-US"/>
        </w:rPr>
        <w:t>Toulouse , F</w:t>
      </w:r>
      <w:r w:rsidR="00976227" w:rsidRPr="00976227">
        <w:rPr>
          <w:rFonts w:ascii="Arial" w:eastAsia="宋体" w:hAnsi="Arial" w:cs="Times New Roman"/>
          <w:b/>
          <w:noProof/>
          <w:kern w:val="0"/>
          <w:sz w:val="24"/>
          <w:szCs w:val="20"/>
          <w:lang w:val="en-GB" w:eastAsia="en-US"/>
        </w:rPr>
        <w:t>rance</w:t>
      </w:r>
      <w:r w:rsidRPr="00976227">
        <w:rPr>
          <w:rFonts w:ascii="Arial" w:eastAsia="宋体" w:hAnsi="Arial" w:cs="Times New Roman"/>
          <w:b/>
          <w:noProof/>
          <w:kern w:val="0"/>
          <w:sz w:val="24"/>
          <w:szCs w:val="20"/>
          <w:lang w:val="en-GB" w:eastAsia="en-US"/>
        </w:rPr>
        <w:t xml:space="preserve">, 21st </w:t>
      </w:r>
      <w:r w:rsidRPr="00065407">
        <w:rPr>
          <w:rFonts w:ascii="Arial" w:eastAsia="宋体" w:hAnsi="Arial" w:cs="Times New Roman"/>
          <w:b/>
          <w:noProof/>
          <w:kern w:val="0"/>
          <w:sz w:val="24"/>
          <w:szCs w:val="20"/>
          <w:lang w:val="en-GB" w:eastAsia="en-US"/>
        </w:rPr>
        <w:t>Aug</w:t>
      </w:r>
      <w:r w:rsidRPr="00976227">
        <w:rPr>
          <w:rFonts w:ascii="Arial" w:eastAsia="宋体" w:hAnsi="Arial" w:cs="Times New Roman"/>
          <w:b/>
          <w:noProof/>
          <w:kern w:val="0"/>
          <w:sz w:val="24"/>
          <w:szCs w:val="20"/>
          <w:lang w:val="en-GB" w:eastAsia="en-US"/>
        </w:rPr>
        <w:t xml:space="preserve">– 25th </w:t>
      </w:r>
      <w:r w:rsidRPr="00065407">
        <w:rPr>
          <w:rFonts w:ascii="Arial" w:eastAsia="宋体" w:hAnsi="Arial" w:cs="Times New Roman"/>
          <w:b/>
          <w:noProof/>
          <w:kern w:val="0"/>
          <w:sz w:val="24"/>
          <w:szCs w:val="20"/>
          <w:lang w:val="en-GB" w:eastAsia="en-US"/>
        </w:rPr>
        <w:t>Aug</w:t>
      </w:r>
      <w:r w:rsidRPr="00976227">
        <w:rPr>
          <w:rFonts w:ascii="Arial" w:eastAsia="宋体" w:hAnsi="Arial" w:cs="Times New Roman" w:hint="eastAsia"/>
          <w:b/>
          <w:noProof/>
          <w:kern w:val="0"/>
          <w:sz w:val="24"/>
          <w:szCs w:val="20"/>
          <w:lang w:val="en-GB" w:eastAsia="en-US"/>
        </w:rPr>
        <w:t>,</w:t>
      </w:r>
      <w:r w:rsidRPr="00976227">
        <w:rPr>
          <w:rFonts w:ascii="Arial" w:eastAsia="宋体" w:hAnsi="Arial" w:cs="Times New Roman"/>
          <w:b/>
          <w:noProof/>
          <w:kern w:val="0"/>
          <w:sz w:val="24"/>
          <w:szCs w:val="20"/>
          <w:lang w:val="en-GB" w:eastAsia="en-US"/>
        </w:rPr>
        <w:t xml:space="preserve"> 2023</w:t>
      </w:r>
    </w:p>
    <w:bookmarkEnd w:id="2"/>
    <w:p w14:paraId="1BE5EE42" w14:textId="2EE33569" w:rsidR="00655031" w:rsidRPr="001C401F" w:rsidRDefault="00655031" w:rsidP="00655031">
      <w:pPr>
        <w:widowControl/>
        <w:tabs>
          <w:tab w:val="left" w:pos="1620"/>
        </w:tabs>
        <w:spacing w:after="120"/>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t xml:space="preserve">Discussion on </w:t>
      </w:r>
      <w:r w:rsidR="004D6B6A">
        <w:rPr>
          <w:rFonts w:ascii="Arial" w:eastAsia="Arial Unicode MS" w:hAnsi="Arial" w:cs="Arial"/>
          <w:b/>
          <w:bCs/>
          <w:kern w:val="0"/>
          <w:sz w:val="26"/>
          <w:szCs w:val="26"/>
          <w:lang w:val="en-GB"/>
        </w:rPr>
        <w:t>measurement reporting granularity</w:t>
      </w:r>
    </w:p>
    <w:p w14:paraId="080360EB" w14:textId="5E4146C1" w:rsidR="00655031" w:rsidRPr="001C401F" w:rsidRDefault="00655031" w:rsidP="00655031">
      <w:pPr>
        <w:widowControl/>
        <w:tabs>
          <w:tab w:val="left" w:pos="1985"/>
        </w:tabs>
        <w:spacing w:after="120"/>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309E1684" w:rsidR="004D566E" w:rsidRPr="001C401F" w:rsidRDefault="006B1E72">
      <w:pPr>
        <w:widowControl/>
        <w:tabs>
          <w:tab w:val="left" w:pos="1985"/>
        </w:tabs>
        <w:spacing w:after="120"/>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t>8.</w:t>
      </w:r>
      <w:r w:rsidR="00E2364A" w:rsidRPr="001C401F">
        <w:rPr>
          <w:rFonts w:ascii="Arial" w:eastAsia="MS Mincho" w:hAnsi="Arial" w:cs="Arial"/>
          <w:b/>
          <w:bCs/>
          <w:kern w:val="0"/>
          <w:sz w:val="26"/>
          <w:szCs w:val="26"/>
          <w:lang w:eastAsia="en-US"/>
        </w:rPr>
        <w:t>2</w:t>
      </w:r>
      <w:r w:rsidRPr="001C401F">
        <w:rPr>
          <w:rFonts w:ascii="Arial" w:eastAsia="MS Mincho" w:hAnsi="Arial" w:cs="Arial"/>
          <w:b/>
          <w:bCs/>
          <w:kern w:val="0"/>
          <w:sz w:val="26"/>
          <w:szCs w:val="26"/>
          <w:lang w:eastAsia="en-US"/>
        </w:rPr>
        <w:t>.</w:t>
      </w:r>
      <w:r w:rsidR="00E2364A" w:rsidRPr="001C401F">
        <w:rPr>
          <w:rFonts w:ascii="Arial" w:eastAsia="MS Mincho" w:hAnsi="Arial" w:cs="Arial"/>
          <w:b/>
          <w:bCs/>
          <w:kern w:val="0"/>
          <w:sz w:val="26"/>
          <w:szCs w:val="26"/>
          <w:lang w:eastAsia="en-US"/>
        </w:rPr>
        <w:t>4</w:t>
      </w:r>
    </w:p>
    <w:p w14:paraId="788A5537" w14:textId="77777777" w:rsidR="004D566E" w:rsidRPr="001C401F" w:rsidRDefault="006B1E72">
      <w:pPr>
        <w:widowControl/>
        <w:tabs>
          <w:tab w:val="left" w:pos="1985"/>
        </w:tabs>
        <w:spacing w:after="120"/>
        <w:jc w:val="left"/>
        <w:rPr>
          <w:rFonts w:ascii="Arial" w:eastAsia="Times New Roman" w:hAnsi="Arial" w:cs="Arial"/>
          <w:b/>
          <w:bCs/>
          <w:kern w:val="0"/>
          <w:sz w:val="26"/>
          <w:szCs w:val="26"/>
          <w:lang w:val="en-GB" w:eastAsia="en-US"/>
        </w:rPr>
      </w:pPr>
      <w:bookmarkStart w:id="3"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3"/>
    </w:p>
    <w:p w14:paraId="6DF427F2" w14:textId="657DA46D" w:rsidR="004D566E" w:rsidRDefault="00D0307D" w:rsidP="000B6F2C">
      <w:pPr>
        <w:pStyle w:val="1"/>
        <w:numPr>
          <w:ilvl w:val="0"/>
          <w:numId w:val="10"/>
        </w:numPr>
      </w:pPr>
      <w:r>
        <w:rPr>
          <w:lang w:eastAsia="zh-CN"/>
        </w:rPr>
        <w:t>Introduction</w:t>
      </w:r>
    </w:p>
    <w:p w14:paraId="00127FE3" w14:textId="5D5DE7E1" w:rsidR="00A81CD7" w:rsidRPr="000859F8" w:rsidRDefault="008F1342" w:rsidP="007E0BFB">
      <w:pPr>
        <w:pStyle w:val="3GPPText"/>
      </w:pPr>
      <w:r>
        <w:t xml:space="preserve">In the LS from </w:t>
      </w:r>
      <w:proofErr w:type="spellStart"/>
      <w:r>
        <w:t>RAN4</w:t>
      </w:r>
      <w:proofErr w:type="spellEnd"/>
      <w:r>
        <w:t xml:space="preserve"> on the reporting granularity for timing-based measurement for carrier aggregation positioning, it has been shown that the following has been agreed in </w:t>
      </w:r>
      <w:proofErr w:type="spellStart"/>
      <w:r>
        <w:t>RAN4</w:t>
      </w:r>
      <w:proofErr w:type="spellEnd"/>
      <w:r>
        <w:t>. [</w:t>
      </w:r>
      <w:bookmarkStart w:id="4" w:name="_Hlk142396243"/>
      <w:proofErr w:type="spellStart"/>
      <w:r w:rsidRPr="008F1342">
        <w:t>R4</w:t>
      </w:r>
      <w:proofErr w:type="spellEnd"/>
      <w:r w:rsidRPr="008F1342">
        <w:t>-2310166</w:t>
      </w:r>
      <w:bookmarkEnd w:id="4"/>
      <w:r>
        <w:t>]</w:t>
      </w:r>
    </w:p>
    <w:tbl>
      <w:tblPr>
        <w:tblStyle w:val="afa"/>
        <w:tblW w:w="0" w:type="auto"/>
        <w:tblLook w:val="04A0" w:firstRow="1" w:lastRow="0" w:firstColumn="1" w:lastColumn="0" w:noHBand="0" w:noVBand="1"/>
      </w:tblPr>
      <w:tblGrid>
        <w:gridCol w:w="9629"/>
      </w:tblGrid>
      <w:tr w:rsidR="00A81CD7" w14:paraId="2F15A60E" w14:textId="77777777" w:rsidTr="00A81CD7">
        <w:tc>
          <w:tcPr>
            <w:tcW w:w="9629" w:type="dxa"/>
          </w:tcPr>
          <w:p w14:paraId="3EBFE238" w14:textId="7130C5BD" w:rsidR="009077C0" w:rsidRPr="009077C0" w:rsidRDefault="009077C0" w:rsidP="009077C0">
            <w:pPr>
              <w:widowControl/>
              <w:spacing w:before="120" w:afterLines="0" w:after="120" w:line="240" w:lineRule="auto"/>
              <w:jc w:val="left"/>
              <w:rPr>
                <w:rFonts w:ascii="Arial" w:hAnsi="Arial" w:cs="Arial"/>
                <w:kern w:val="0"/>
                <w:sz w:val="20"/>
                <w:szCs w:val="20"/>
                <w:lang w:val="en-GB"/>
              </w:rPr>
            </w:pPr>
            <w:proofErr w:type="spellStart"/>
            <w:r w:rsidRPr="009077C0">
              <w:rPr>
                <w:rFonts w:ascii="Arial" w:eastAsia="PMingLiU" w:hAnsi="Arial" w:cs="Arial"/>
                <w:kern w:val="0"/>
                <w:sz w:val="20"/>
                <w:szCs w:val="20"/>
                <w:lang w:val="en-GB"/>
              </w:rPr>
              <w:t>RAN4</w:t>
            </w:r>
            <w:proofErr w:type="spellEnd"/>
            <w:r w:rsidRPr="009077C0">
              <w:rPr>
                <w:rFonts w:ascii="Arial" w:eastAsia="PMingLiU" w:hAnsi="Arial" w:cs="Arial"/>
                <w:kern w:val="0"/>
                <w:sz w:val="20"/>
                <w:szCs w:val="20"/>
                <w:lang w:val="en-GB"/>
              </w:rPr>
              <w:t xml:space="preserve"> discussed the reporting granularity for DL </w:t>
            </w:r>
            <w:proofErr w:type="spellStart"/>
            <w:r w:rsidRPr="009077C0">
              <w:rPr>
                <w:rFonts w:ascii="Arial" w:eastAsia="PMingLiU" w:hAnsi="Arial" w:cs="Arial"/>
                <w:kern w:val="0"/>
                <w:sz w:val="20"/>
                <w:szCs w:val="20"/>
                <w:lang w:val="en-GB"/>
              </w:rPr>
              <w:t>RSTD</w:t>
            </w:r>
            <w:proofErr w:type="spellEnd"/>
            <w:r w:rsidRPr="009077C0">
              <w:rPr>
                <w:rFonts w:ascii="Arial" w:eastAsia="PMingLiU" w:hAnsi="Arial" w:cs="Arial"/>
                <w:kern w:val="0"/>
                <w:sz w:val="20"/>
                <w:szCs w:val="20"/>
                <w:lang w:val="en-GB"/>
              </w:rPr>
              <w:t>, UE Rx-Tx Time Difference, UL-</w:t>
            </w:r>
            <w:proofErr w:type="spellStart"/>
            <w:r w:rsidRPr="009077C0">
              <w:rPr>
                <w:rFonts w:ascii="Arial" w:eastAsia="PMingLiU" w:hAnsi="Arial" w:cs="Arial"/>
                <w:kern w:val="0"/>
                <w:sz w:val="20"/>
                <w:szCs w:val="20"/>
                <w:lang w:val="en-GB"/>
              </w:rPr>
              <w:t>RTOA</w:t>
            </w:r>
            <w:proofErr w:type="spellEnd"/>
            <w:r w:rsidRPr="009077C0">
              <w:rPr>
                <w:rFonts w:ascii="Arial" w:eastAsia="PMingLiU" w:hAnsi="Arial" w:cs="Arial"/>
                <w:kern w:val="0"/>
                <w:sz w:val="20"/>
                <w:szCs w:val="20"/>
                <w:lang w:val="en-GB"/>
              </w:rPr>
              <w:t xml:space="preserve"> and </w:t>
            </w:r>
            <w:proofErr w:type="spellStart"/>
            <w:r w:rsidRPr="009077C0">
              <w:rPr>
                <w:rFonts w:ascii="Arial" w:eastAsia="PMingLiU" w:hAnsi="Arial" w:cs="Arial"/>
                <w:kern w:val="0"/>
                <w:sz w:val="20"/>
                <w:szCs w:val="20"/>
                <w:lang w:val="en-GB"/>
              </w:rPr>
              <w:t>gNB</w:t>
            </w:r>
            <w:proofErr w:type="spellEnd"/>
            <w:r w:rsidRPr="009077C0">
              <w:rPr>
                <w:rFonts w:ascii="Arial" w:eastAsia="PMingLiU" w:hAnsi="Arial" w:cs="Arial"/>
                <w:kern w:val="0"/>
                <w:sz w:val="20"/>
                <w:szCs w:val="20"/>
                <w:lang w:val="en-GB"/>
              </w:rPr>
              <w:t xml:space="preserve"> Rx-Tx Time Difference in the context of PRS/SRS BW aggregation, and reached the following agreements. </w:t>
            </w:r>
          </w:p>
          <w:tbl>
            <w:tblPr>
              <w:tblStyle w:val="afa"/>
              <w:tblW w:w="0" w:type="auto"/>
              <w:tblLook w:val="04A0" w:firstRow="1" w:lastRow="0" w:firstColumn="1" w:lastColumn="0" w:noHBand="0" w:noVBand="1"/>
            </w:tblPr>
            <w:tblGrid>
              <w:gridCol w:w="9403"/>
            </w:tblGrid>
            <w:tr w:rsidR="009077C0" w:rsidRPr="009077C0" w14:paraId="1DBF7672" w14:textId="77777777" w:rsidTr="00D5016E">
              <w:tc>
                <w:tcPr>
                  <w:tcW w:w="9855" w:type="dxa"/>
                </w:tcPr>
                <w:p w14:paraId="62565F73" w14:textId="77777777" w:rsidR="009077C0" w:rsidRPr="009077C0" w:rsidRDefault="009077C0" w:rsidP="009077C0">
                  <w:pPr>
                    <w:widowControl/>
                    <w:spacing w:afterLines="0" w:after="120" w:line="240" w:lineRule="auto"/>
                    <w:jc w:val="left"/>
                    <w:rPr>
                      <w:rFonts w:eastAsia="PMingLiU" w:cs="Times New Roman"/>
                      <w:b/>
                      <w:bCs/>
                      <w:kern w:val="0"/>
                      <w:sz w:val="20"/>
                      <w:szCs w:val="20"/>
                      <w:u w:val="single"/>
                      <w:lang w:val="en-GB"/>
                    </w:rPr>
                  </w:pPr>
                  <w:r w:rsidRPr="009077C0">
                    <w:rPr>
                      <w:rFonts w:eastAsia="PMingLiU" w:cs="Times New Roman"/>
                      <w:b/>
                      <w:bCs/>
                      <w:kern w:val="0"/>
                      <w:sz w:val="20"/>
                      <w:szCs w:val="20"/>
                      <w:u w:val="single"/>
                      <w:lang w:val="en-GB"/>
                    </w:rPr>
                    <w:t>Agreements:</w:t>
                  </w:r>
                </w:p>
                <w:p w14:paraId="2698A834" w14:textId="77777777" w:rsidR="009077C0" w:rsidRPr="009077C0" w:rsidRDefault="009077C0" w:rsidP="009077C0">
                  <w:pPr>
                    <w:widowControl/>
                    <w:numPr>
                      <w:ilvl w:val="0"/>
                      <w:numId w:val="39"/>
                    </w:numPr>
                    <w:overflowPunct w:val="0"/>
                    <w:autoSpaceDE w:val="0"/>
                    <w:autoSpaceDN w:val="0"/>
                    <w:adjustRightInd w:val="0"/>
                    <w:spacing w:afterLines="0" w:after="180" w:line="240" w:lineRule="auto"/>
                    <w:ind w:left="936"/>
                    <w:jc w:val="left"/>
                    <w:textAlignment w:val="baseline"/>
                    <w:rPr>
                      <w:rFonts w:eastAsia="宋体" w:cs="Times New Roman"/>
                      <w:kern w:val="0"/>
                      <w:sz w:val="20"/>
                      <w:szCs w:val="24"/>
                      <w:highlight w:val="green"/>
                      <w:lang w:val="en-GB"/>
                    </w:rPr>
                  </w:pPr>
                  <w:r w:rsidRPr="009077C0">
                    <w:rPr>
                      <w:rFonts w:eastAsia="宋体" w:cs="Times New Roman"/>
                      <w:kern w:val="0"/>
                      <w:sz w:val="20"/>
                      <w:szCs w:val="24"/>
                      <w:highlight w:val="green"/>
                      <w:lang w:val="en-GB"/>
                    </w:rPr>
                    <w:t xml:space="preserve">For </w:t>
                  </w:r>
                  <w:proofErr w:type="spellStart"/>
                  <w:r w:rsidRPr="009077C0">
                    <w:rPr>
                      <w:rFonts w:eastAsia="宋体" w:cs="Times New Roman"/>
                      <w:kern w:val="0"/>
                      <w:sz w:val="20"/>
                      <w:szCs w:val="24"/>
                      <w:highlight w:val="green"/>
                      <w:lang w:val="en-GB"/>
                    </w:rPr>
                    <w:t>FR1</w:t>
                  </w:r>
                  <w:proofErr w:type="spellEnd"/>
                  <w:r w:rsidRPr="009077C0">
                    <w:rPr>
                      <w:rFonts w:eastAsia="宋体" w:cs="Times New Roman"/>
                      <w:kern w:val="0"/>
                      <w:sz w:val="20"/>
                      <w:szCs w:val="24"/>
                      <w:highlight w:val="green"/>
                      <w:lang w:val="en-GB"/>
                    </w:rPr>
                    <w:t xml:space="preserve"> the additional reporting granularity values are 0.5 Tc,</w:t>
                  </w:r>
                  <w:r w:rsidRPr="00B6640D">
                    <w:rPr>
                      <w:rFonts w:eastAsia="宋体" w:cs="Times New Roman"/>
                      <w:kern w:val="0"/>
                      <w:sz w:val="20"/>
                      <w:szCs w:val="24"/>
                      <w:highlight w:val="yellow"/>
                      <w:lang w:val="en-GB"/>
                    </w:rPr>
                    <w:t xml:space="preserve"> 1 Tc and 2 Tc.</w:t>
                  </w:r>
                </w:p>
                <w:p w14:paraId="49799C2C" w14:textId="77777777" w:rsidR="009077C0" w:rsidRPr="009077C0" w:rsidRDefault="009077C0" w:rsidP="009077C0">
                  <w:pPr>
                    <w:widowControl/>
                    <w:numPr>
                      <w:ilvl w:val="0"/>
                      <w:numId w:val="39"/>
                    </w:numPr>
                    <w:overflowPunct w:val="0"/>
                    <w:autoSpaceDE w:val="0"/>
                    <w:autoSpaceDN w:val="0"/>
                    <w:adjustRightInd w:val="0"/>
                    <w:spacing w:afterLines="0" w:after="180" w:line="240" w:lineRule="auto"/>
                    <w:ind w:left="936"/>
                    <w:jc w:val="left"/>
                    <w:textAlignment w:val="baseline"/>
                    <w:rPr>
                      <w:rFonts w:eastAsia="宋体" w:cs="Times New Roman"/>
                      <w:kern w:val="0"/>
                      <w:sz w:val="20"/>
                      <w:szCs w:val="24"/>
                      <w:highlight w:val="green"/>
                      <w:lang w:val="en-GB"/>
                    </w:rPr>
                  </w:pPr>
                  <w:r w:rsidRPr="009077C0">
                    <w:rPr>
                      <w:rFonts w:eastAsia="宋体" w:cs="Times New Roman"/>
                      <w:kern w:val="0"/>
                      <w:sz w:val="20"/>
                      <w:szCs w:val="24"/>
                      <w:highlight w:val="green"/>
                      <w:lang w:val="en-GB"/>
                    </w:rPr>
                    <w:t xml:space="preserve">For </w:t>
                  </w:r>
                  <w:proofErr w:type="spellStart"/>
                  <w:r w:rsidRPr="009077C0">
                    <w:rPr>
                      <w:rFonts w:eastAsia="宋体" w:cs="Times New Roman"/>
                      <w:kern w:val="0"/>
                      <w:sz w:val="20"/>
                      <w:szCs w:val="24"/>
                      <w:highlight w:val="green"/>
                      <w:lang w:val="en-GB"/>
                    </w:rPr>
                    <w:t>FR2</w:t>
                  </w:r>
                  <w:proofErr w:type="spellEnd"/>
                  <w:r w:rsidRPr="009077C0">
                    <w:rPr>
                      <w:rFonts w:eastAsia="宋体" w:cs="Times New Roman"/>
                      <w:kern w:val="0"/>
                      <w:sz w:val="20"/>
                      <w:szCs w:val="24"/>
                      <w:highlight w:val="green"/>
                      <w:lang w:val="en-GB"/>
                    </w:rPr>
                    <w:t xml:space="preserve"> the additional reporting granularity values are 0.25 Tc and 0.5 Tc.</w:t>
                  </w:r>
                </w:p>
                <w:p w14:paraId="5969102F" w14:textId="77777777" w:rsidR="009077C0" w:rsidRPr="009077C0" w:rsidRDefault="009077C0" w:rsidP="009077C0">
                  <w:pPr>
                    <w:widowControl/>
                    <w:numPr>
                      <w:ilvl w:val="0"/>
                      <w:numId w:val="39"/>
                    </w:numPr>
                    <w:overflowPunct w:val="0"/>
                    <w:autoSpaceDE w:val="0"/>
                    <w:autoSpaceDN w:val="0"/>
                    <w:adjustRightInd w:val="0"/>
                    <w:spacing w:afterLines="0" w:after="180" w:line="240" w:lineRule="auto"/>
                    <w:ind w:left="936"/>
                    <w:jc w:val="left"/>
                    <w:textAlignment w:val="baseline"/>
                    <w:rPr>
                      <w:rFonts w:eastAsia="宋体" w:cs="Times New Roman"/>
                      <w:kern w:val="0"/>
                      <w:sz w:val="20"/>
                      <w:szCs w:val="24"/>
                      <w:highlight w:val="green"/>
                      <w:lang w:val="en-GB"/>
                    </w:rPr>
                  </w:pPr>
                  <w:r w:rsidRPr="009077C0">
                    <w:rPr>
                      <w:rFonts w:eastAsia="宋体" w:cs="Times New Roman"/>
                      <w:kern w:val="0"/>
                      <w:sz w:val="20"/>
                      <w:szCs w:val="24"/>
                      <w:highlight w:val="green"/>
                      <w:lang w:val="en-GB"/>
                    </w:rPr>
                    <w:t xml:space="preserve">The above reporting granularity values apply to both UE and </w:t>
                  </w:r>
                  <w:proofErr w:type="spellStart"/>
                  <w:r w:rsidRPr="009077C0">
                    <w:rPr>
                      <w:rFonts w:eastAsia="宋体" w:cs="Times New Roman"/>
                      <w:kern w:val="0"/>
                      <w:sz w:val="20"/>
                      <w:szCs w:val="24"/>
                      <w:highlight w:val="green"/>
                      <w:lang w:val="en-GB"/>
                    </w:rPr>
                    <w:t>gNB</w:t>
                  </w:r>
                  <w:proofErr w:type="spellEnd"/>
                  <w:r w:rsidRPr="009077C0">
                    <w:rPr>
                      <w:rFonts w:eastAsia="宋体" w:cs="Times New Roman"/>
                      <w:kern w:val="0"/>
                      <w:sz w:val="20"/>
                      <w:szCs w:val="24"/>
                      <w:highlight w:val="green"/>
                      <w:lang w:val="en-GB"/>
                    </w:rPr>
                    <w:t xml:space="preserve"> positioning measurements.</w:t>
                  </w:r>
                </w:p>
                <w:p w14:paraId="2E9ED0DD" w14:textId="26F39253" w:rsidR="009077C0" w:rsidRPr="009077C0" w:rsidRDefault="009077C0" w:rsidP="009077C0">
                  <w:pPr>
                    <w:widowControl/>
                    <w:numPr>
                      <w:ilvl w:val="0"/>
                      <w:numId w:val="39"/>
                    </w:numPr>
                    <w:overflowPunct w:val="0"/>
                    <w:autoSpaceDE w:val="0"/>
                    <w:autoSpaceDN w:val="0"/>
                    <w:adjustRightInd w:val="0"/>
                    <w:spacing w:afterLines="0" w:after="180" w:line="240" w:lineRule="auto"/>
                    <w:ind w:left="936"/>
                    <w:jc w:val="left"/>
                    <w:textAlignment w:val="baseline"/>
                    <w:rPr>
                      <w:rFonts w:eastAsia="宋体" w:cs="Times New Roman"/>
                      <w:kern w:val="0"/>
                      <w:sz w:val="20"/>
                      <w:szCs w:val="24"/>
                      <w:highlight w:val="green"/>
                      <w:lang w:val="en-GB"/>
                    </w:rPr>
                  </w:pPr>
                  <w:r w:rsidRPr="009077C0">
                    <w:rPr>
                      <w:rFonts w:eastAsia="宋体" w:cs="Times New Roman"/>
                      <w:kern w:val="0"/>
                      <w:sz w:val="20"/>
                      <w:szCs w:val="24"/>
                      <w:highlight w:val="green"/>
                      <w:lang w:val="en-GB"/>
                    </w:rPr>
                    <w:t xml:space="preserve">Send LS to RAN2 and </w:t>
                  </w:r>
                  <w:proofErr w:type="spellStart"/>
                  <w:r w:rsidRPr="009077C0">
                    <w:rPr>
                      <w:rFonts w:eastAsia="宋体" w:cs="Times New Roman"/>
                      <w:kern w:val="0"/>
                      <w:sz w:val="20"/>
                      <w:szCs w:val="24"/>
                      <w:highlight w:val="green"/>
                      <w:lang w:val="en-GB"/>
                    </w:rPr>
                    <w:t>RAN3</w:t>
                  </w:r>
                  <w:proofErr w:type="spellEnd"/>
                  <w:r w:rsidRPr="009077C0">
                    <w:rPr>
                      <w:rFonts w:eastAsia="宋体" w:cs="Times New Roman"/>
                      <w:kern w:val="0"/>
                      <w:sz w:val="20"/>
                      <w:szCs w:val="24"/>
                      <w:highlight w:val="green"/>
                      <w:lang w:val="en-GB"/>
                    </w:rPr>
                    <w:t xml:space="preserve"> (and CC to </w:t>
                  </w:r>
                  <w:proofErr w:type="spellStart"/>
                  <w:r w:rsidRPr="009077C0">
                    <w:rPr>
                      <w:rFonts w:eastAsia="宋体" w:cs="Times New Roman"/>
                      <w:kern w:val="0"/>
                      <w:sz w:val="20"/>
                      <w:szCs w:val="24"/>
                      <w:highlight w:val="green"/>
                      <w:lang w:val="en-GB"/>
                    </w:rPr>
                    <w:t>RAN1</w:t>
                  </w:r>
                  <w:proofErr w:type="spellEnd"/>
                  <w:r w:rsidRPr="009077C0">
                    <w:rPr>
                      <w:rFonts w:eastAsia="宋体" w:cs="Times New Roman"/>
                      <w:kern w:val="0"/>
                      <w:sz w:val="20"/>
                      <w:szCs w:val="24"/>
                      <w:highlight w:val="green"/>
                      <w:lang w:val="en-GB"/>
                    </w:rPr>
                    <w:t xml:space="preserve">) to define </w:t>
                  </w:r>
                  <w:r w:rsidR="002B1D5A" w:rsidRPr="009077C0">
                    <w:rPr>
                      <w:rFonts w:eastAsia="宋体" w:cs="Times New Roman"/>
                      <w:kern w:val="0"/>
                      <w:sz w:val="20"/>
                      <w:szCs w:val="24"/>
                      <w:highlight w:val="green"/>
                      <w:lang w:val="en-GB"/>
                    </w:rPr>
                    <w:t>signalling</w:t>
                  </w:r>
                  <w:r w:rsidRPr="009077C0">
                    <w:rPr>
                      <w:rFonts w:eastAsia="宋体" w:cs="Times New Roman"/>
                      <w:kern w:val="0"/>
                      <w:sz w:val="20"/>
                      <w:szCs w:val="24"/>
                      <w:highlight w:val="green"/>
                      <w:lang w:val="en-GB"/>
                    </w:rPr>
                    <w:t xml:space="preserve"> for UE and </w:t>
                  </w:r>
                  <w:proofErr w:type="spellStart"/>
                  <w:r w:rsidRPr="009077C0">
                    <w:rPr>
                      <w:rFonts w:eastAsia="宋体" w:cs="Times New Roman"/>
                      <w:kern w:val="0"/>
                      <w:sz w:val="20"/>
                      <w:szCs w:val="24"/>
                      <w:highlight w:val="green"/>
                      <w:lang w:val="en-GB"/>
                    </w:rPr>
                    <w:t>gNB</w:t>
                  </w:r>
                  <w:proofErr w:type="spellEnd"/>
                  <w:r w:rsidRPr="009077C0">
                    <w:rPr>
                      <w:rFonts w:eastAsia="宋体" w:cs="Times New Roman"/>
                      <w:kern w:val="0"/>
                      <w:sz w:val="20"/>
                      <w:szCs w:val="24"/>
                      <w:highlight w:val="green"/>
                      <w:lang w:val="en-GB"/>
                    </w:rPr>
                    <w:t xml:space="preserve"> positioning measurement reporting respectively.</w:t>
                  </w:r>
                </w:p>
              </w:tc>
            </w:tr>
          </w:tbl>
          <w:p w14:paraId="322ACD60" w14:textId="3549F460" w:rsidR="00A81CD7" w:rsidRPr="009077C0" w:rsidRDefault="009077C0" w:rsidP="009077C0">
            <w:pPr>
              <w:widowControl/>
              <w:spacing w:before="120" w:afterLines="0" w:after="120" w:line="240" w:lineRule="auto"/>
              <w:jc w:val="left"/>
              <w:rPr>
                <w:rFonts w:cs="Times New Roman"/>
                <w:bCs/>
                <w:kern w:val="0"/>
                <w:sz w:val="20"/>
                <w:szCs w:val="20"/>
                <w:lang w:val="en-GB"/>
              </w:rPr>
            </w:pPr>
            <w:proofErr w:type="spellStart"/>
            <w:r w:rsidRPr="009077C0">
              <w:rPr>
                <w:rFonts w:ascii="Arial" w:eastAsia="PMingLiU" w:hAnsi="Arial" w:cs="Arial"/>
                <w:kern w:val="0"/>
                <w:sz w:val="20"/>
                <w:szCs w:val="20"/>
                <w:lang w:val="en-GB" w:eastAsia="en-US"/>
              </w:rPr>
              <w:t>RAN4</w:t>
            </w:r>
            <w:proofErr w:type="spellEnd"/>
            <w:r w:rsidRPr="009077C0">
              <w:rPr>
                <w:rFonts w:ascii="Arial" w:eastAsia="PMingLiU" w:hAnsi="Arial" w:cs="Arial"/>
                <w:kern w:val="0"/>
                <w:sz w:val="20"/>
                <w:szCs w:val="20"/>
                <w:lang w:val="en-GB" w:eastAsia="en-US"/>
              </w:rPr>
              <w:t xml:space="preserve"> respectfully asks RAN2 and </w:t>
            </w:r>
            <w:proofErr w:type="spellStart"/>
            <w:r w:rsidRPr="009077C0">
              <w:rPr>
                <w:rFonts w:ascii="Arial" w:eastAsia="PMingLiU" w:hAnsi="Arial" w:cs="Arial"/>
                <w:kern w:val="0"/>
                <w:sz w:val="20"/>
                <w:szCs w:val="20"/>
                <w:lang w:val="en-GB" w:eastAsia="en-US"/>
              </w:rPr>
              <w:t>RAN3</w:t>
            </w:r>
            <w:proofErr w:type="spellEnd"/>
            <w:r w:rsidRPr="009077C0">
              <w:rPr>
                <w:rFonts w:ascii="Arial" w:eastAsia="PMingLiU" w:hAnsi="Arial" w:cs="Arial"/>
                <w:kern w:val="0"/>
                <w:sz w:val="20"/>
                <w:szCs w:val="20"/>
                <w:lang w:val="en-GB" w:eastAsia="en-US"/>
              </w:rPr>
              <w:t xml:space="preserve"> to take the above information into account and define </w:t>
            </w:r>
            <w:proofErr w:type="spellStart"/>
            <w:r w:rsidRPr="009077C0">
              <w:rPr>
                <w:rFonts w:ascii="Arial" w:eastAsia="PMingLiU" w:hAnsi="Arial" w:cs="Arial"/>
                <w:kern w:val="0"/>
                <w:sz w:val="20"/>
                <w:szCs w:val="20"/>
                <w:lang w:val="en-GB" w:eastAsia="en-US"/>
              </w:rPr>
              <w:t>signaling</w:t>
            </w:r>
            <w:proofErr w:type="spellEnd"/>
            <w:r w:rsidRPr="009077C0">
              <w:rPr>
                <w:rFonts w:ascii="Arial" w:eastAsia="PMingLiU" w:hAnsi="Arial" w:cs="Arial"/>
                <w:kern w:val="0"/>
                <w:sz w:val="20"/>
                <w:szCs w:val="20"/>
                <w:lang w:val="en-GB" w:eastAsia="en-US"/>
              </w:rPr>
              <w:t xml:space="preserve"> support for the additional reporting granularity corresponding to k=-1 and k=-2.</w:t>
            </w:r>
            <w:r w:rsidRPr="009077C0">
              <w:rPr>
                <w:rFonts w:eastAsia="PMingLiU" w:cs="Times New Roman"/>
                <w:bCs/>
                <w:kern w:val="0"/>
                <w:sz w:val="20"/>
                <w:szCs w:val="20"/>
                <w:lang w:val="en-GB"/>
              </w:rPr>
              <w:t xml:space="preserve"> </w:t>
            </w:r>
          </w:p>
        </w:tc>
      </w:tr>
    </w:tbl>
    <w:p w14:paraId="6A959EA0" w14:textId="3E73F8B9" w:rsidR="001B391F" w:rsidRDefault="00617C12" w:rsidP="007E0BFB">
      <w:pPr>
        <w:pStyle w:val="3GPPText"/>
      </w:pPr>
      <w:r w:rsidRPr="000859F8">
        <w:t xml:space="preserve">This paper </w:t>
      </w:r>
      <w:r w:rsidR="000E0F43" w:rsidRPr="000859F8">
        <w:t xml:space="preserve">provides our thinking on the </w:t>
      </w:r>
      <w:r w:rsidR="009E37AE">
        <w:t xml:space="preserve">changes that are needed in the </w:t>
      </w:r>
      <w:proofErr w:type="spellStart"/>
      <w:r w:rsidR="009E37AE">
        <w:t>LPP</w:t>
      </w:r>
      <w:proofErr w:type="spellEnd"/>
      <w:r w:rsidR="009E37AE">
        <w:t xml:space="preserve"> spec</w:t>
      </w:r>
      <w:r w:rsidR="008C04F5" w:rsidRPr="000859F8">
        <w:t>.</w:t>
      </w:r>
      <w:r w:rsidR="00FF6EEF">
        <w:t xml:space="preserve"> </w:t>
      </w:r>
    </w:p>
    <w:p w14:paraId="46494D1E" w14:textId="27728915" w:rsidR="0033722D" w:rsidRPr="0033722D" w:rsidRDefault="009077C0" w:rsidP="0033722D">
      <w:pPr>
        <w:pStyle w:val="1"/>
        <w:numPr>
          <w:ilvl w:val="0"/>
          <w:numId w:val="10"/>
        </w:numPr>
        <w:rPr>
          <w:rFonts w:eastAsiaTheme="minorEastAsia"/>
          <w:lang w:eastAsia="zh-CN"/>
        </w:rPr>
      </w:pPr>
      <w:r>
        <w:rPr>
          <w:rFonts w:eastAsiaTheme="minorEastAsia" w:hint="eastAsia"/>
          <w:lang w:eastAsia="zh-CN"/>
        </w:rPr>
        <w:t>D</w:t>
      </w:r>
      <w:r>
        <w:rPr>
          <w:rFonts w:eastAsiaTheme="minorEastAsia"/>
          <w:lang w:eastAsia="zh-CN"/>
        </w:rPr>
        <w:t>iscussion on the new reporting granularity</w:t>
      </w:r>
    </w:p>
    <w:p w14:paraId="4148E092" w14:textId="52EB40E7" w:rsidR="0033722D" w:rsidRDefault="00BC675A" w:rsidP="009077C0">
      <w:pPr>
        <w:tabs>
          <w:tab w:val="left" w:pos="6564"/>
        </w:tabs>
        <w:spacing w:after="120"/>
        <w:rPr>
          <w:lang w:val="en-GB"/>
        </w:rPr>
      </w:pPr>
      <w:r>
        <w:rPr>
          <w:lang w:val="en-GB"/>
        </w:rPr>
        <w:t xml:space="preserve">With the introduction of carrier aggregation positioning, there is a need for finer granularity for the timing-based measurement reporting. Hence, in the last meeting, </w:t>
      </w:r>
      <w:proofErr w:type="spellStart"/>
      <w:r>
        <w:rPr>
          <w:lang w:val="en-GB"/>
        </w:rPr>
        <w:t>RAN4</w:t>
      </w:r>
      <w:proofErr w:type="spellEnd"/>
      <w:r>
        <w:rPr>
          <w:lang w:val="en-GB"/>
        </w:rPr>
        <w:t xml:space="preserve"> has agreed to introduce the </w:t>
      </w:r>
      <w:r w:rsidR="003F4C63">
        <w:rPr>
          <w:lang w:val="en-GB"/>
        </w:rPr>
        <w:t>additional reporting granularities for UE for DL-</w:t>
      </w:r>
      <w:proofErr w:type="spellStart"/>
      <w:r w:rsidR="003F4C63">
        <w:rPr>
          <w:lang w:val="en-GB"/>
        </w:rPr>
        <w:t>RSTD</w:t>
      </w:r>
      <w:proofErr w:type="spellEnd"/>
      <w:r w:rsidR="003F4C63">
        <w:rPr>
          <w:lang w:val="en-GB"/>
        </w:rPr>
        <w:t xml:space="preserve"> and UE Rx-TX timing difference. </w:t>
      </w:r>
    </w:p>
    <w:p w14:paraId="2625C1E0" w14:textId="1FF8AC0B" w:rsidR="00784839" w:rsidRDefault="00784839" w:rsidP="009077C0">
      <w:pPr>
        <w:tabs>
          <w:tab w:val="left" w:pos="6564"/>
        </w:tabs>
        <w:spacing w:after="120"/>
        <w:rPr>
          <w:lang w:val="en-GB"/>
        </w:rPr>
      </w:pPr>
      <w:r>
        <w:rPr>
          <w:rFonts w:hint="eastAsia"/>
          <w:lang w:val="en-GB"/>
        </w:rPr>
        <w:t>One</w:t>
      </w:r>
      <w:r>
        <w:rPr>
          <w:lang w:val="en-GB"/>
        </w:rPr>
        <w:t xml:space="preserve"> issue that needs to be addressed is the range of the field. </w:t>
      </w:r>
      <w:r w:rsidR="00CA1A57">
        <w:rPr>
          <w:lang w:val="en-GB"/>
        </w:rPr>
        <w:t>Since the granularity of the indication has been doubled and quintupled, the number of intervals within the range will also be doubled and quintupled. Take the following as example, within the fixed time interval, it has been divided into 10 subintervals. Then, in total, there are 12 different indices indicating different ranges, which can be encoded by (</w:t>
      </w:r>
      <w:proofErr w:type="gramStart"/>
      <w:r w:rsidR="00CA1A57">
        <w:rPr>
          <w:lang w:val="en-GB"/>
        </w:rPr>
        <w:t>0..</w:t>
      </w:r>
      <w:proofErr w:type="gramEnd"/>
      <w:r w:rsidR="00CA1A57">
        <w:rPr>
          <w:lang w:val="en-GB"/>
        </w:rPr>
        <w:t xml:space="preserve">11) in </w:t>
      </w:r>
      <w:proofErr w:type="spellStart"/>
      <w:r w:rsidR="00CA1A57">
        <w:rPr>
          <w:lang w:val="en-GB"/>
        </w:rPr>
        <w:t>ASN.1</w:t>
      </w:r>
      <w:proofErr w:type="spellEnd"/>
      <w:r w:rsidR="00CA1A57">
        <w:rPr>
          <w:lang w:val="en-GB"/>
        </w:rPr>
        <w:t xml:space="preserve">. While, if we want to have finer indication within the fixed time interval, e.g., increase the number of sub-intervals to 20. Then, the total number of indices needed will be 20+2=2. Then, in </w:t>
      </w:r>
      <w:proofErr w:type="spellStart"/>
      <w:r w:rsidR="00CA1A57">
        <w:rPr>
          <w:lang w:val="en-GB"/>
        </w:rPr>
        <w:t>ASN.1</w:t>
      </w:r>
      <w:proofErr w:type="spellEnd"/>
      <w:r w:rsidR="00CA1A57">
        <w:rPr>
          <w:lang w:val="en-GB"/>
        </w:rPr>
        <w:t xml:space="preserve"> syntax, the doubled range can be obtained by (</w:t>
      </w:r>
      <w:proofErr w:type="gramStart"/>
      <w:r w:rsidR="00CA1A57">
        <w:rPr>
          <w:lang w:val="en-GB"/>
        </w:rPr>
        <w:t>0..</w:t>
      </w:r>
      <w:proofErr w:type="gramEnd"/>
      <w:r w:rsidR="00CA1A57">
        <w:rPr>
          <w:lang w:val="en-GB"/>
        </w:rPr>
        <w:t xml:space="preserve">11*2-1)=(0..21). </w:t>
      </w:r>
    </w:p>
    <w:p w14:paraId="4DEC1723" w14:textId="23FF621B" w:rsidR="00784839" w:rsidRDefault="00CA1A57" w:rsidP="009077C0">
      <w:pPr>
        <w:tabs>
          <w:tab w:val="left" w:pos="6564"/>
        </w:tabs>
        <w:spacing w:after="120"/>
        <w:rPr>
          <w:lang w:val="en-GB"/>
        </w:rPr>
      </w:pPr>
      <w:r>
        <w:rPr>
          <w:noProof/>
          <w:lang w:val="en-GB"/>
        </w:rPr>
        <w:lastRenderedPageBreak/>
        <w:drawing>
          <wp:inline distT="0" distB="0" distL="0" distR="0" wp14:anchorId="70B96E7B" wp14:editId="6B8BD835">
            <wp:extent cx="5845629" cy="16448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095" cy="1648071"/>
                    </a:xfrm>
                    <a:prstGeom prst="rect">
                      <a:avLst/>
                    </a:prstGeom>
                    <a:noFill/>
                  </pic:spPr>
                </pic:pic>
              </a:graphicData>
            </a:graphic>
          </wp:inline>
        </w:drawing>
      </w:r>
    </w:p>
    <w:p w14:paraId="467B0ACA" w14:textId="77777777" w:rsidR="00784839" w:rsidRPr="00784839" w:rsidRDefault="00784839" w:rsidP="009077C0">
      <w:pPr>
        <w:tabs>
          <w:tab w:val="left" w:pos="6564"/>
        </w:tabs>
        <w:spacing w:after="120"/>
        <w:rPr>
          <w:lang w:val="en-GB"/>
        </w:rPr>
      </w:pPr>
    </w:p>
    <w:p w14:paraId="1F397802" w14:textId="639A701B" w:rsidR="003F4C63" w:rsidRDefault="003F4C63" w:rsidP="009077C0">
      <w:pPr>
        <w:tabs>
          <w:tab w:val="left" w:pos="6564"/>
        </w:tabs>
        <w:spacing w:after="120"/>
        <w:rPr>
          <w:lang w:val="en-GB"/>
        </w:rPr>
      </w:pPr>
      <w:r>
        <w:rPr>
          <w:rFonts w:hint="eastAsia"/>
          <w:lang w:val="en-GB"/>
        </w:rPr>
        <w:t>B</w:t>
      </w:r>
      <w:r>
        <w:rPr>
          <w:lang w:val="en-GB"/>
        </w:rPr>
        <w:t xml:space="preserve">ased on the LS from </w:t>
      </w:r>
      <w:proofErr w:type="spellStart"/>
      <w:r>
        <w:rPr>
          <w:lang w:val="en-GB"/>
        </w:rPr>
        <w:t>RAN4</w:t>
      </w:r>
      <w:proofErr w:type="spellEnd"/>
      <w:r>
        <w:rPr>
          <w:lang w:val="en-GB"/>
        </w:rPr>
        <w:t xml:space="preserve"> above, we think the following change should be made to the </w:t>
      </w:r>
      <w:proofErr w:type="spellStart"/>
      <w:r>
        <w:rPr>
          <w:lang w:val="en-GB"/>
        </w:rPr>
        <w:t>LPP</w:t>
      </w:r>
      <w:proofErr w:type="spellEnd"/>
      <w:r>
        <w:rPr>
          <w:lang w:val="en-GB"/>
        </w:rPr>
        <w:t xml:space="preserve"> spec</w:t>
      </w:r>
    </w:p>
    <w:p w14:paraId="4A1E9A99" w14:textId="77777777" w:rsidR="00E264E6" w:rsidRDefault="00E264E6" w:rsidP="00E264E6">
      <w:pPr>
        <w:widowControl/>
        <w:spacing w:afterLines="0" w:after="120" w:line="240" w:lineRule="auto"/>
        <w:rPr>
          <w:b/>
          <w:sz w:val="22"/>
        </w:rPr>
      </w:pPr>
      <w:proofErr w:type="spellStart"/>
      <w:r w:rsidRPr="003F4C63">
        <w:rPr>
          <w:b/>
          <w:i/>
          <w:sz w:val="22"/>
          <w:u w:val="single"/>
          <w:lang w:val="en-GB"/>
        </w:rPr>
        <w:t>Proposal1</w:t>
      </w:r>
      <w:r>
        <w:rPr>
          <w:b/>
          <w:i/>
          <w:sz w:val="22"/>
          <w:u w:val="single"/>
          <w:lang w:val="en-GB"/>
        </w:rPr>
        <w:t>a</w:t>
      </w:r>
      <w:proofErr w:type="spellEnd"/>
      <w:r w:rsidRPr="003F4C63">
        <w:rPr>
          <w:b/>
          <w:i/>
          <w:sz w:val="22"/>
          <w:u w:val="single"/>
          <w:lang w:val="en-GB"/>
        </w:rPr>
        <w:t>:</w:t>
      </w:r>
      <w:r w:rsidRPr="003F4C63">
        <w:rPr>
          <w:b/>
          <w:sz w:val="22"/>
          <w:lang w:val="en-GB"/>
        </w:rPr>
        <w:t xml:space="preserve"> </w:t>
      </w:r>
      <w:r w:rsidRPr="003F4C63">
        <w:rPr>
          <w:b/>
          <w:sz w:val="22"/>
        </w:rPr>
        <w:t xml:space="preserve">The new reporting granularities </w:t>
      </w:r>
      <w:r>
        <w:rPr>
          <w:rFonts w:hint="eastAsia"/>
          <w:b/>
          <w:sz w:val="22"/>
        </w:rPr>
        <w:t>are</w:t>
      </w:r>
      <w:r>
        <w:rPr>
          <w:b/>
          <w:sz w:val="22"/>
        </w:rPr>
        <w:t xml:space="preserve"> needed </w:t>
      </w:r>
      <w:r w:rsidRPr="003F4C63">
        <w:rPr>
          <w:b/>
          <w:sz w:val="22"/>
        </w:rPr>
        <w:t>for the measurement report for DL-</w:t>
      </w:r>
      <w:proofErr w:type="spellStart"/>
      <w:r w:rsidRPr="003F4C63">
        <w:rPr>
          <w:b/>
          <w:sz w:val="22"/>
        </w:rPr>
        <w:t>TDOA</w:t>
      </w:r>
      <w:proofErr w:type="spellEnd"/>
      <w:r w:rsidRPr="003F4C63">
        <w:rPr>
          <w:b/>
          <w:sz w:val="22"/>
        </w:rPr>
        <w:t xml:space="preserve"> and multi-</w:t>
      </w:r>
      <w:proofErr w:type="spellStart"/>
      <w:r w:rsidRPr="003F4C63">
        <w:rPr>
          <w:b/>
          <w:sz w:val="22"/>
        </w:rPr>
        <w:t>RTT</w:t>
      </w:r>
      <w:proofErr w:type="spellEnd"/>
      <w:r w:rsidRPr="003F4C63">
        <w:rPr>
          <w:b/>
          <w:sz w:val="22"/>
        </w:rPr>
        <w:t xml:space="preserve"> for absolute, differential and additional path</w:t>
      </w:r>
      <w:r w:rsidRPr="00A746B6">
        <w:rPr>
          <w:b/>
          <w:sz w:val="22"/>
        </w:rPr>
        <w:t xml:space="preserve"> </w:t>
      </w:r>
      <w:r w:rsidRPr="003F4C63">
        <w:rPr>
          <w:b/>
          <w:sz w:val="22"/>
        </w:rPr>
        <w:t>timing measurement reporting.</w:t>
      </w:r>
    </w:p>
    <w:p w14:paraId="131DACD6" w14:textId="77777777" w:rsidR="00E264E6" w:rsidRPr="003F4C63" w:rsidRDefault="00E264E6" w:rsidP="00E264E6">
      <w:pPr>
        <w:widowControl/>
        <w:spacing w:afterLines="0" w:after="120" w:line="240" w:lineRule="auto"/>
        <w:rPr>
          <w:b/>
          <w:sz w:val="22"/>
        </w:rPr>
      </w:pPr>
      <w:proofErr w:type="spellStart"/>
      <w:r w:rsidRPr="00337D9C">
        <w:rPr>
          <w:rFonts w:hint="eastAsia"/>
          <w:b/>
          <w:i/>
          <w:sz w:val="22"/>
          <w:u w:val="single"/>
        </w:rPr>
        <w:t>P</w:t>
      </w:r>
      <w:r w:rsidRPr="00337D9C">
        <w:rPr>
          <w:b/>
          <w:i/>
          <w:sz w:val="22"/>
          <w:u w:val="single"/>
        </w:rPr>
        <w:t>roposal1b</w:t>
      </w:r>
      <w:proofErr w:type="spellEnd"/>
      <w:r>
        <w:rPr>
          <w:b/>
          <w:sz w:val="22"/>
        </w:rPr>
        <w:t xml:space="preserve">: Changes need to be applied for </w:t>
      </w:r>
      <w:proofErr w:type="spellStart"/>
      <w:r>
        <w:rPr>
          <w:b/>
          <w:i/>
          <w:sz w:val="22"/>
        </w:rPr>
        <w:t>RequestLocationInformation</w:t>
      </w:r>
      <w:proofErr w:type="spellEnd"/>
      <w:r>
        <w:rPr>
          <w:b/>
          <w:i/>
          <w:sz w:val="22"/>
        </w:rPr>
        <w:t xml:space="preserve">, </w:t>
      </w:r>
      <w:proofErr w:type="spellStart"/>
      <w:r>
        <w:rPr>
          <w:b/>
          <w:i/>
          <w:sz w:val="22"/>
        </w:rPr>
        <w:t>ProvideLocationInformation</w:t>
      </w:r>
      <w:proofErr w:type="spellEnd"/>
      <w:r>
        <w:rPr>
          <w:b/>
          <w:i/>
          <w:sz w:val="22"/>
        </w:rPr>
        <w:t xml:space="preserve">, </w:t>
      </w:r>
      <w:proofErr w:type="spellStart"/>
      <w:r>
        <w:rPr>
          <w:b/>
          <w:i/>
          <w:sz w:val="22"/>
        </w:rPr>
        <w:t>ProvideUECapabilities</w:t>
      </w:r>
      <w:proofErr w:type="spellEnd"/>
      <w:r>
        <w:rPr>
          <w:b/>
          <w:i/>
          <w:sz w:val="22"/>
        </w:rPr>
        <w:t>.</w:t>
      </w:r>
    </w:p>
    <w:p w14:paraId="747C4BA1" w14:textId="77777777" w:rsidR="00E264E6" w:rsidRDefault="00E264E6" w:rsidP="00E264E6">
      <w:pPr>
        <w:widowControl/>
        <w:spacing w:afterLines="0" w:after="120" w:line="240" w:lineRule="auto"/>
        <w:rPr>
          <w:b/>
          <w:sz w:val="22"/>
        </w:rPr>
      </w:pPr>
      <w:proofErr w:type="spellStart"/>
      <w:r w:rsidRPr="003F4C63">
        <w:rPr>
          <w:b/>
          <w:i/>
          <w:sz w:val="22"/>
          <w:u w:val="single"/>
        </w:rPr>
        <w:t>Proposal2</w:t>
      </w:r>
      <w:r>
        <w:rPr>
          <w:b/>
          <w:i/>
          <w:sz w:val="22"/>
          <w:u w:val="single"/>
        </w:rPr>
        <w:t>a</w:t>
      </w:r>
      <w:proofErr w:type="spellEnd"/>
      <w:r w:rsidRPr="003F4C63">
        <w:rPr>
          <w:b/>
          <w:i/>
          <w:sz w:val="22"/>
          <w:u w:val="single"/>
        </w:rPr>
        <w:t>:</w:t>
      </w:r>
      <w:r w:rsidRPr="003F4C63">
        <w:rPr>
          <w:b/>
          <w:sz w:val="22"/>
        </w:rPr>
        <w:t xml:space="preserve"> Reporting granularity corresponding to k-1 and k-2, corresponding to 0.5 Tc and 0.25 Tc, are </w:t>
      </w:r>
      <w:r>
        <w:rPr>
          <w:b/>
          <w:sz w:val="22"/>
        </w:rPr>
        <w:t>needed</w:t>
      </w:r>
      <w:r w:rsidRPr="003F4C63">
        <w:rPr>
          <w:b/>
          <w:sz w:val="22"/>
        </w:rPr>
        <w:t xml:space="preserve"> for absolute reporting, differential reporting and additional path timing measurement reporting</w:t>
      </w:r>
      <w:r>
        <w:rPr>
          <w:b/>
          <w:sz w:val="22"/>
        </w:rPr>
        <w:t xml:space="preserve">. </w:t>
      </w:r>
    </w:p>
    <w:p w14:paraId="5F6E610A" w14:textId="77777777" w:rsidR="00E264E6" w:rsidRPr="003F4C63" w:rsidRDefault="00E264E6" w:rsidP="00E264E6">
      <w:pPr>
        <w:widowControl/>
        <w:spacing w:afterLines="0" w:after="120" w:line="240" w:lineRule="auto"/>
        <w:rPr>
          <w:b/>
          <w:sz w:val="22"/>
        </w:rPr>
      </w:pPr>
      <w:proofErr w:type="spellStart"/>
      <w:r w:rsidRPr="00A1082D">
        <w:rPr>
          <w:b/>
          <w:i/>
          <w:sz w:val="22"/>
          <w:u w:val="single"/>
        </w:rPr>
        <w:t>Proposal</w:t>
      </w:r>
      <w:r>
        <w:rPr>
          <w:b/>
          <w:i/>
          <w:sz w:val="22"/>
          <w:u w:val="single"/>
        </w:rPr>
        <w:t>2b</w:t>
      </w:r>
      <w:proofErr w:type="spellEnd"/>
      <w:r>
        <w:rPr>
          <w:b/>
          <w:sz w:val="22"/>
        </w:rPr>
        <w:t xml:space="preserve">: The ranges are obtained by doubling and quadrupling the ranges of values of </w:t>
      </w:r>
      <w:proofErr w:type="spellStart"/>
      <w:r>
        <w:rPr>
          <w:b/>
          <w:sz w:val="22"/>
        </w:rPr>
        <w:t>k0</w:t>
      </w:r>
      <w:proofErr w:type="spellEnd"/>
      <w:r>
        <w:rPr>
          <w:b/>
          <w:sz w:val="22"/>
        </w:rPr>
        <w:t xml:space="preserve"> for k-1 and k-2, respectively</w:t>
      </w:r>
    </w:p>
    <w:p w14:paraId="288D98B9" w14:textId="77777777" w:rsidR="00E264E6" w:rsidRPr="003F4C63" w:rsidRDefault="00E264E6" w:rsidP="00E264E6">
      <w:pPr>
        <w:widowControl/>
        <w:numPr>
          <w:ilvl w:val="1"/>
          <w:numId w:val="40"/>
        </w:numPr>
        <w:spacing w:afterLines="0" w:after="120" w:line="240" w:lineRule="auto"/>
        <w:rPr>
          <w:b/>
          <w:sz w:val="22"/>
        </w:rPr>
      </w:pPr>
      <w:r w:rsidRPr="003F4C63">
        <w:rPr>
          <w:rFonts w:hint="eastAsia"/>
          <w:b/>
          <w:sz w:val="22"/>
        </w:rPr>
        <w:t>F</w:t>
      </w:r>
      <w:r w:rsidRPr="003F4C63">
        <w:rPr>
          <w:b/>
          <w:sz w:val="22"/>
        </w:rPr>
        <w:t>or absolute timing measurement reporting, the ranges of values corresponding to k-1 and k-2 are (</w:t>
      </w:r>
      <w:proofErr w:type="gramStart"/>
      <w:r w:rsidRPr="003F4C63">
        <w:rPr>
          <w:b/>
          <w:sz w:val="22"/>
        </w:rPr>
        <w:t>0..</w:t>
      </w:r>
      <w:proofErr w:type="gramEnd"/>
      <w:r w:rsidRPr="003F4C63">
        <w:rPr>
          <w:b/>
        </w:rPr>
        <w:t xml:space="preserve"> </w:t>
      </w:r>
      <w:r w:rsidRPr="003F4C63">
        <w:rPr>
          <w:b/>
          <w:sz w:val="22"/>
        </w:rPr>
        <w:t>394009</w:t>
      </w:r>
      <w:r>
        <w:rPr>
          <w:b/>
          <w:sz w:val="22"/>
        </w:rPr>
        <w:t>7</w:t>
      </w:r>
      <w:r w:rsidRPr="003F4C63">
        <w:rPr>
          <w:b/>
          <w:sz w:val="22"/>
        </w:rPr>
        <w:t>), and (</w:t>
      </w:r>
      <w:proofErr w:type="gramStart"/>
      <w:r w:rsidRPr="003F4C63">
        <w:rPr>
          <w:b/>
          <w:sz w:val="22"/>
        </w:rPr>
        <w:t>0..</w:t>
      </w:r>
      <w:proofErr w:type="gramEnd"/>
      <w:r w:rsidRPr="003F4C63">
        <w:rPr>
          <w:b/>
        </w:rPr>
        <w:t xml:space="preserve"> </w:t>
      </w:r>
      <w:r w:rsidRPr="003F4C63">
        <w:rPr>
          <w:b/>
          <w:sz w:val="22"/>
        </w:rPr>
        <w:t>788019</w:t>
      </w:r>
      <w:r>
        <w:rPr>
          <w:b/>
          <w:sz w:val="22"/>
        </w:rPr>
        <w:t>3</w:t>
      </w:r>
      <w:r w:rsidRPr="003F4C63">
        <w:rPr>
          <w:b/>
          <w:sz w:val="22"/>
        </w:rPr>
        <w:t>), respectively</w:t>
      </w:r>
    </w:p>
    <w:p w14:paraId="5B28ADBF" w14:textId="77777777" w:rsidR="00E264E6" w:rsidRPr="003F4C63" w:rsidRDefault="00E264E6" w:rsidP="00E264E6">
      <w:pPr>
        <w:widowControl/>
        <w:numPr>
          <w:ilvl w:val="1"/>
          <w:numId w:val="40"/>
        </w:numPr>
        <w:spacing w:afterLines="0" w:after="120" w:line="240" w:lineRule="auto"/>
        <w:rPr>
          <w:b/>
          <w:sz w:val="22"/>
        </w:rPr>
      </w:pPr>
      <w:r w:rsidRPr="003F4C63">
        <w:rPr>
          <w:b/>
          <w:sz w:val="22"/>
        </w:rPr>
        <w:t>For differential timing measurement reporting, the ranges of values corresponding to k-1 and k-2 are (</w:t>
      </w:r>
      <w:proofErr w:type="gramStart"/>
      <w:r w:rsidRPr="003F4C63">
        <w:rPr>
          <w:b/>
          <w:sz w:val="22"/>
        </w:rPr>
        <w:t>0..</w:t>
      </w:r>
      <w:proofErr w:type="gramEnd"/>
      <w:r w:rsidRPr="003F4C63">
        <w:rPr>
          <w:b/>
          <w:sz w:val="22"/>
        </w:rPr>
        <w:t>1638</w:t>
      </w:r>
      <w:r>
        <w:rPr>
          <w:b/>
          <w:sz w:val="22"/>
        </w:rPr>
        <w:t>1</w:t>
      </w:r>
      <w:r w:rsidRPr="003F4C63">
        <w:rPr>
          <w:b/>
          <w:sz w:val="22"/>
        </w:rPr>
        <w:t>) and (0.. 3276</w:t>
      </w:r>
      <w:r>
        <w:rPr>
          <w:b/>
          <w:sz w:val="22"/>
        </w:rPr>
        <w:t>1</w:t>
      </w:r>
      <w:r w:rsidRPr="003F4C63">
        <w:rPr>
          <w:b/>
          <w:sz w:val="22"/>
        </w:rPr>
        <w:t>), respectively</w:t>
      </w:r>
    </w:p>
    <w:p w14:paraId="429E6F99" w14:textId="77777777" w:rsidR="00E264E6" w:rsidRPr="003F4C63" w:rsidRDefault="00E264E6" w:rsidP="00E264E6">
      <w:pPr>
        <w:widowControl/>
        <w:numPr>
          <w:ilvl w:val="1"/>
          <w:numId w:val="40"/>
        </w:numPr>
        <w:spacing w:afterLines="0" w:after="120" w:line="240" w:lineRule="auto"/>
        <w:rPr>
          <w:b/>
          <w:sz w:val="22"/>
        </w:rPr>
      </w:pPr>
      <w:r w:rsidRPr="003F4C63">
        <w:rPr>
          <w:b/>
          <w:sz w:val="22"/>
        </w:rPr>
        <w:t>For additional path timing measurement reporting, the ranges of values corresponding to k-1 and k-2 are (</w:t>
      </w:r>
      <w:proofErr w:type="gramStart"/>
      <w:r w:rsidRPr="003F4C63">
        <w:rPr>
          <w:b/>
          <w:sz w:val="22"/>
        </w:rPr>
        <w:t>0..</w:t>
      </w:r>
      <w:proofErr w:type="gramEnd"/>
      <w:r w:rsidRPr="003F4C63">
        <w:rPr>
          <w:b/>
          <w:sz w:val="22"/>
        </w:rPr>
        <w:t>3270</w:t>
      </w:r>
      <w:r>
        <w:rPr>
          <w:b/>
          <w:sz w:val="22"/>
        </w:rPr>
        <w:t>1</w:t>
      </w:r>
      <w:r w:rsidRPr="003F4C63">
        <w:rPr>
          <w:b/>
          <w:sz w:val="22"/>
        </w:rPr>
        <w:t>) and (0.. 6</w:t>
      </w:r>
      <w:r>
        <w:rPr>
          <w:b/>
          <w:sz w:val="22"/>
        </w:rPr>
        <w:t>5</w:t>
      </w:r>
      <w:r w:rsidRPr="003F4C63">
        <w:rPr>
          <w:b/>
          <w:sz w:val="22"/>
        </w:rPr>
        <w:t>40</w:t>
      </w:r>
      <w:r>
        <w:rPr>
          <w:b/>
          <w:sz w:val="22"/>
        </w:rPr>
        <w:t>1</w:t>
      </w:r>
      <w:r w:rsidRPr="003F4C63">
        <w:rPr>
          <w:b/>
          <w:sz w:val="22"/>
        </w:rPr>
        <w:t>), respectively</w:t>
      </w:r>
    </w:p>
    <w:p w14:paraId="36CBAF46" w14:textId="56CD1E19" w:rsidR="003F4C63" w:rsidRDefault="003F4C63" w:rsidP="009077C0">
      <w:pPr>
        <w:tabs>
          <w:tab w:val="left" w:pos="6564"/>
        </w:tabs>
        <w:spacing w:after="120"/>
        <w:rPr>
          <w:lang w:val="en-GB"/>
        </w:rPr>
      </w:pPr>
    </w:p>
    <w:p w14:paraId="16088598" w14:textId="48A29CDA" w:rsidR="007E1C7B" w:rsidRDefault="007E1C7B" w:rsidP="009077C0">
      <w:pPr>
        <w:tabs>
          <w:tab w:val="left" w:pos="6564"/>
        </w:tabs>
        <w:spacing w:after="120"/>
        <w:rPr>
          <w:lang w:val="en-GB"/>
        </w:rPr>
      </w:pPr>
      <w:r>
        <w:rPr>
          <w:rFonts w:hint="eastAsia"/>
          <w:lang w:val="en-GB"/>
        </w:rPr>
        <w:t>W</w:t>
      </w:r>
      <w:r>
        <w:rPr>
          <w:lang w:val="en-GB"/>
        </w:rPr>
        <w:t xml:space="preserve">ith the above proposals, we have also provided the text proposal for TS 37.355 as in Annex. </w:t>
      </w:r>
    </w:p>
    <w:p w14:paraId="21682F03" w14:textId="1BE3EE80" w:rsidR="007E1C7B" w:rsidRPr="004C3AE1" w:rsidRDefault="007E1C7B" w:rsidP="009077C0">
      <w:pPr>
        <w:tabs>
          <w:tab w:val="left" w:pos="6564"/>
        </w:tabs>
        <w:spacing w:after="120"/>
        <w:rPr>
          <w:b/>
          <w:lang w:val="en-GB"/>
        </w:rPr>
      </w:pPr>
      <w:proofErr w:type="spellStart"/>
      <w:r w:rsidRPr="004C3AE1">
        <w:rPr>
          <w:rFonts w:hint="eastAsia"/>
          <w:b/>
          <w:i/>
          <w:u w:val="single"/>
          <w:lang w:val="en-GB"/>
        </w:rPr>
        <w:t>Proposal</w:t>
      </w:r>
      <w:r w:rsidR="00A1082D">
        <w:rPr>
          <w:b/>
          <w:i/>
          <w:u w:val="single"/>
          <w:lang w:val="en-GB"/>
        </w:rPr>
        <w:t>4</w:t>
      </w:r>
      <w:proofErr w:type="spellEnd"/>
      <w:r w:rsidRPr="004C3AE1">
        <w:rPr>
          <w:b/>
          <w:i/>
          <w:u w:val="single"/>
          <w:lang w:val="en-GB"/>
        </w:rPr>
        <w:t xml:space="preserve">: </w:t>
      </w:r>
      <w:r w:rsidRPr="004C3AE1">
        <w:rPr>
          <w:b/>
          <w:lang w:val="en-GB"/>
        </w:rPr>
        <w:t>Adopt the text proposal in the annex for TS 37.355.</w:t>
      </w:r>
    </w:p>
    <w:p w14:paraId="22219EF9" w14:textId="48241823" w:rsidR="00CC254B" w:rsidRDefault="00CC254B" w:rsidP="005F1162">
      <w:pPr>
        <w:pStyle w:val="1"/>
        <w:numPr>
          <w:ilvl w:val="0"/>
          <w:numId w:val="10"/>
        </w:numPr>
      </w:pPr>
      <w:r>
        <w:t>Summary</w:t>
      </w:r>
    </w:p>
    <w:p w14:paraId="03E90253" w14:textId="6B1B64D0" w:rsidR="003F4C63" w:rsidRDefault="003F4C63" w:rsidP="003F4C63">
      <w:pPr>
        <w:widowControl/>
        <w:spacing w:afterLines="0" w:after="120" w:line="240" w:lineRule="auto"/>
        <w:rPr>
          <w:b/>
          <w:sz w:val="22"/>
        </w:rPr>
      </w:pPr>
      <w:proofErr w:type="spellStart"/>
      <w:r w:rsidRPr="003F4C63">
        <w:rPr>
          <w:b/>
          <w:i/>
          <w:sz w:val="22"/>
          <w:u w:val="single"/>
          <w:lang w:val="en-GB"/>
        </w:rPr>
        <w:t>Proposal1</w:t>
      </w:r>
      <w:r w:rsidR="00B046B7">
        <w:rPr>
          <w:b/>
          <w:i/>
          <w:sz w:val="22"/>
          <w:u w:val="single"/>
          <w:lang w:val="en-GB"/>
        </w:rPr>
        <w:t>a</w:t>
      </w:r>
      <w:proofErr w:type="spellEnd"/>
      <w:r w:rsidRPr="003F4C63">
        <w:rPr>
          <w:b/>
          <w:i/>
          <w:sz w:val="22"/>
          <w:u w:val="single"/>
          <w:lang w:val="en-GB"/>
        </w:rPr>
        <w:t>:</w:t>
      </w:r>
      <w:r w:rsidRPr="003F4C63">
        <w:rPr>
          <w:b/>
          <w:sz w:val="22"/>
          <w:lang w:val="en-GB"/>
        </w:rPr>
        <w:t xml:space="preserve"> </w:t>
      </w:r>
      <w:r w:rsidRPr="003F4C63">
        <w:rPr>
          <w:b/>
          <w:sz w:val="22"/>
        </w:rPr>
        <w:t xml:space="preserve">The new reporting granularities </w:t>
      </w:r>
      <w:r w:rsidR="00E94FBD">
        <w:rPr>
          <w:rFonts w:hint="eastAsia"/>
          <w:b/>
          <w:sz w:val="22"/>
        </w:rPr>
        <w:t>are</w:t>
      </w:r>
      <w:r w:rsidR="00E94FBD">
        <w:rPr>
          <w:b/>
          <w:sz w:val="22"/>
        </w:rPr>
        <w:t xml:space="preserve"> needed </w:t>
      </w:r>
      <w:r w:rsidRPr="003F4C63">
        <w:rPr>
          <w:b/>
          <w:sz w:val="22"/>
        </w:rPr>
        <w:t>for the measurement report for DL-</w:t>
      </w:r>
      <w:proofErr w:type="spellStart"/>
      <w:r w:rsidRPr="003F4C63">
        <w:rPr>
          <w:b/>
          <w:sz w:val="22"/>
        </w:rPr>
        <w:t>TDOA</w:t>
      </w:r>
      <w:proofErr w:type="spellEnd"/>
      <w:r w:rsidRPr="003F4C63">
        <w:rPr>
          <w:b/>
          <w:sz w:val="22"/>
        </w:rPr>
        <w:t xml:space="preserve"> and multi-</w:t>
      </w:r>
      <w:proofErr w:type="spellStart"/>
      <w:r w:rsidRPr="003F4C63">
        <w:rPr>
          <w:b/>
          <w:sz w:val="22"/>
        </w:rPr>
        <w:t>RTT</w:t>
      </w:r>
      <w:proofErr w:type="spellEnd"/>
      <w:r w:rsidRPr="003F4C63">
        <w:rPr>
          <w:b/>
          <w:sz w:val="22"/>
        </w:rPr>
        <w:t xml:space="preserve"> for absolute, differential and additional path</w:t>
      </w:r>
      <w:r w:rsidR="00A746B6" w:rsidRPr="00A746B6">
        <w:rPr>
          <w:b/>
          <w:sz w:val="22"/>
        </w:rPr>
        <w:t xml:space="preserve"> </w:t>
      </w:r>
      <w:r w:rsidR="00A746B6" w:rsidRPr="003F4C63">
        <w:rPr>
          <w:b/>
          <w:sz w:val="22"/>
        </w:rPr>
        <w:t>timing measurement</w:t>
      </w:r>
      <w:r w:rsidRPr="003F4C63">
        <w:rPr>
          <w:b/>
          <w:sz w:val="22"/>
        </w:rPr>
        <w:t xml:space="preserve"> reporting.</w:t>
      </w:r>
    </w:p>
    <w:p w14:paraId="3AB059A6" w14:textId="4509A7CD" w:rsidR="00B046B7" w:rsidRPr="003F4C63" w:rsidRDefault="00B046B7" w:rsidP="003F4C63">
      <w:pPr>
        <w:widowControl/>
        <w:spacing w:afterLines="0" w:after="120" w:line="240" w:lineRule="auto"/>
        <w:rPr>
          <w:b/>
          <w:sz w:val="22"/>
        </w:rPr>
      </w:pPr>
      <w:proofErr w:type="spellStart"/>
      <w:r w:rsidRPr="00337D9C">
        <w:rPr>
          <w:rFonts w:hint="eastAsia"/>
          <w:b/>
          <w:i/>
          <w:sz w:val="22"/>
          <w:u w:val="single"/>
        </w:rPr>
        <w:t>P</w:t>
      </w:r>
      <w:r w:rsidRPr="00337D9C">
        <w:rPr>
          <w:b/>
          <w:i/>
          <w:sz w:val="22"/>
          <w:u w:val="single"/>
        </w:rPr>
        <w:t>roposal1b</w:t>
      </w:r>
      <w:proofErr w:type="spellEnd"/>
      <w:r>
        <w:rPr>
          <w:b/>
          <w:sz w:val="22"/>
        </w:rPr>
        <w:t xml:space="preserve">: </w:t>
      </w:r>
      <w:bookmarkStart w:id="5" w:name="_Hlk143166874"/>
      <w:r>
        <w:rPr>
          <w:b/>
          <w:sz w:val="22"/>
        </w:rPr>
        <w:t xml:space="preserve">Changes need to be applied for </w:t>
      </w:r>
      <w:proofErr w:type="spellStart"/>
      <w:r w:rsidR="00230504">
        <w:rPr>
          <w:b/>
          <w:i/>
          <w:sz w:val="22"/>
        </w:rPr>
        <w:t>RequestLocationInformation</w:t>
      </w:r>
      <w:proofErr w:type="spellEnd"/>
      <w:r>
        <w:rPr>
          <w:b/>
          <w:i/>
          <w:sz w:val="22"/>
        </w:rPr>
        <w:t xml:space="preserve">, </w:t>
      </w:r>
      <w:proofErr w:type="spellStart"/>
      <w:r>
        <w:rPr>
          <w:b/>
          <w:i/>
          <w:sz w:val="22"/>
        </w:rPr>
        <w:t>ProvideLocationInformation</w:t>
      </w:r>
      <w:proofErr w:type="spellEnd"/>
      <w:r>
        <w:rPr>
          <w:b/>
          <w:i/>
          <w:sz w:val="22"/>
        </w:rPr>
        <w:t xml:space="preserve">, </w:t>
      </w:r>
      <w:proofErr w:type="spellStart"/>
      <w:r>
        <w:rPr>
          <w:b/>
          <w:i/>
          <w:sz w:val="22"/>
        </w:rPr>
        <w:t>ProvideUECapabilities</w:t>
      </w:r>
      <w:proofErr w:type="spellEnd"/>
      <w:r w:rsidR="00741B73">
        <w:rPr>
          <w:b/>
          <w:i/>
          <w:sz w:val="22"/>
        </w:rPr>
        <w:t>.</w:t>
      </w:r>
      <w:bookmarkEnd w:id="5"/>
    </w:p>
    <w:p w14:paraId="1E4588DF" w14:textId="0F74EDDC" w:rsidR="006778A7" w:rsidRDefault="006778A7" w:rsidP="006778A7">
      <w:pPr>
        <w:widowControl/>
        <w:spacing w:afterLines="0" w:after="120" w:line="240" w:lineRule="auto"/>
        <w:rPr>
          <w:b/>
          <w:sz w:val="22"/>
        </w:rPr>
      </w:pPr>
      <w:proofErr w:type="spellStart"/>
      <w:r w:rsidRPr="003F4C63">
        <w:rPr>
          <w:b/>
          <w:i/>
          <w:sz w:val="22"/>
          <w:u w:val="single"/>
        </w:rPr>
        <w:t>Proposal2</w:t>
      </w:r>
      <w:r w:rsidR="00F31CCB">
        <w:rPr>
          <w:b/>
          <w:i/>
          <w:sz w:val="22"/>
          <w:u w:val="single"/>
        </w:rPr>
        <w:t>a</w:t>
      </w:r>
      <w:proofErr w:type="spellEnd"/>
      <w:r w:rsidRPr="003F4C63">
        <w:rPr>
          <w:b/>
          <w:i/>
          <w:sz w:val="22"/>
          <w:u w:val="single"/>
        </w:rPr>
        <w:t>:</w:t>
      </w:r>
      <w:r w:rsidRPr="003F4C63">
        <w:rPr>
          <w:b/>
          <w:sz w:val="22"/>
        </w:rPr>
        <w:t xml:space="preserve"> Reporting granularity corresponding to k-1 and k-2, corresponding to 0.5 Tc and 0.25 Tc, are </w:t>
      </w:r>
      <w:r w:rsidR="00610BE7">
        <w:rPr>
          <w:b/>
          <w:sz w:val="22"/>
        </w:rPr>
        <w:t>needed</w:t>
      </w:r>
      <w:r w:rsidRPr="003F4C63">
        <w:rPr>
          <w:b/>
          <w:sz w:val="22"/>
        </w:rPr>
        <w:t xml:space="preserve"> for absolute reporting, differential reporting and additional path timing measurement reporting</w:t>
      </w:r>
      <w:r>
        <w:rPr>
          <w:b/>
          <w:sz w:val="22"/>
        </w:rPr>
        <w:t xml:space="preserve">. </w:t>
      </w:r>
    </w:p>
    <w:p w14:paraId="6CA09F5C" w14:textId="481B155F" w:rsidR="006778A7" w:rsidRPr="003F4C63" w:rsidRDefault="006778A7" w:rsidP="006778A7">
      <w:pPr>
        <w:widowControl/>
        <w:spacing w:afterLines="0" w:after="120" w:line="240" w:lineRule="auto"/>
        <w:rPr>
          <w:b/>
          <w:sz w:val="22"/>
        </w:rPr>
      </w:pPr>
      <w:proofErr w:type="spellStart"/>
      <w:r w:rsidRPr="00A1082D">
        <w:rPr>
          <w:b/>
          <w:i/>
          <w:sz w:val="22"/>
          <w:u w:val="single"/>
        </w:rPr>
        <w:t>Proposal</w:t>
      </w:r>
      <w:r w:rsidR="00F31CCB">
        <w:rPr>
          <w:b/>
          <w:i/>
          <w:sz w:val="22"/>
          <w:u w:val="single"/>
        </w:rPr>
        <w:t>2b</w:t>
      </w:r>
      <w:proofErr w:type="spellEnd"/>
      <w:r>
        <w:rPr>
          <w:b/>
          <w:sz w:val="22"/>
        </w:rPr>
        <w:t xml:space="preserve">: The ranges are obtained by doubling and </w:t>
      </w:r>
      <w:r w:rsidR="007359DC">
        <w:rPr>
          <w:b/>
          <w:sz w:val="22"/>
        </w:rPr>
        <w:t xml:space="preserve">quadrupling </w:t>
      </w:r>
      <w:r>
        <w:rPr>
          <w:b/>
          <w:sz w:val="22"/>
        </w:rPr>
        <w:t xml:space="preserve">the ranges of values of </w:t>
      </w:r>
      <w:proofErr w:type="spellStart"/>
      <w:r>
        <w:rPr>
          <w:b/>
          <w:sz w:val="22"/>
        </w:rPr>
        <w:t>k0</w:t>
      </w:r>
      <w:proofErr w:type="spellEnd"/>
      <w:r>
        <w:rPr>
          <w:b/>
          <w:sz w:val="22"/>
        </w:rPr>
        <w:t xml:space="preserve"> for k-1 and k-2, respectively</w:t>
      </w:r>
    </w:p>
    <w:p w14:paraId="690E9025" w14:textId="20B76356" w:rsidR="006778A7" w:rsidRPr="003F4C63" w:rsidRDefault="006778A7" w:rsidP="006778A7">
      <w:pPr>
        <w:widowControl/>
        <w:numPr>
          <w:ilvl w:val="1"/>
          <w:numId w:val="40"/>
        </w:numPr>
        <w:spacing w:afterLines="0" w:after="120" w:line="240" w:lineRule="auto"/>
        <w:rPr>
          <w:b/>
          <w:sz w:val="22"/>
        </w:rPr>
      </w:pPr>
      <w:bookmarkStart w:id="6" w:name="_Hlk143166886"/>
      <w:r w:rsidRPr="003F4C63">
        <w:rPr>
          <w:rFonts w:hint="eastAsia"/>
          <w:b/>
          <w:sz w:val="22"/>
        </w:rPr>
        <w:t>F</w:t>
      </w:r>
      <w:r w:rsidRPr="003F4C63">
        <w:rPr>
          <w:b/>
          <w:sz w:val="22"/>
        </w:rPr>
        <w:t>or absolute timing measurement reporting, the ranges of values corresponding to k-1 and k-2 are (</w:t>
      </w:r>
      <w:proofErr w:type="gramStart"/>
      <w:r w:rsidRPr="003F4C63">
        <w:rPr>
          <w:b/>
          <w:sz w:val="22"/>
        </w:rPr>
        <w:t>0..</w:t>
      </w:r>
      <w:proofErr w:type="gramEnd"/>
      <w:r w:rsidRPr="003F4C63">
        <w:rPr>
          <w:b/>
        </w:rPr>
        <w:t xml:space="preserve"> </w:t>
      </w:r>
      <w:r w:rsidRPr="003F4C63">
        <w:rPr>
          <w:b/>
          <w:sz w:val="22"/>
        </w:rPr>
        <w:t>394009</w:t>
      </w:r>
      <w:r w:rsidR="00CE58B7">
        <w:rPr>
          <w:b/>
          <w:sz w:val="22"/>
        </w:rPr>
        <w:t>7</w:t>
      </w:r>
      <w:r w:rsidRPr="003F4C63">
        <w:rPr>
          <w:b/>
          <w:sz w:val="22"/>
        </w:rPr>
        <w:t>), and (</w:t>
      </w:r>
      <w:proofErr w:type="gramStart"/>
      <w:r w:rsidRPr="003F4C63">
        <w:rPr>
          <w:b/>
          <w:sz w:val="22"/>
        </w:rPr>
        <w:t>0..</w:t>
      </w:r>
      <w:proofErr w:type="gramEnd"/>
      <w:r w:rsidRPr="003F4C63">
        <w:rPr>
          <w:b/>
        </w:rPr>
        <w:t xml:space="preserve"> </w:t>
      </w:r>
      <w:r w:rsidRPr="003F4C63">
        <w:rPr>
          <w:b/>
          <w:sz w:val="22"/>
        </w:rPr>
        <w:t>788019</w:t>
      </w:r>
      <w:r w:rsidR="00CE58B7">
        <w:rPr>
          <w:b/>
          <w:sz w:val="22"/>
        </w:rPr>
        <w:t>3</w:t>
      </w:r>
      <w:r w:rsidRPr="003F4C63">
        <w:rPr>
          <w:b/>
          <w:sz w:val="22"/>
        </w:rPr>
        <w:t>), respectively</w:t>
      </w:r>
    </w:p>
    <w:p w14:paraId="6EBCC1DE" w14:textId="2CE40C07" w:rsidR="006778A7" w:rsidRPr="003F4C63" w:rsidRDefault="006778A7" w:rsidP="006778A7">
      <w:pPr>
        <w:widowControl/>
        <w:numPr>
          <w:ilvl w:val="1"/>
          <w:numId w:val="40"/>
        </w:numPr>
        <w:spacing w:afterLines="0" w:after="120" w:line="240" w:lineRule="auto"/>
        <w:rPr>
          <w:b/>
          <w:sz w:val="22"/>
        </w:rPr>
      </w:pPr>
      <w:r w:rsidRPr="003F4C63">
        <w:rPr>
          <w:b/>
          <w:sz w:val="22"/>
        </w:rPr>
        <w:t>For differential timing measurement reporting, the ranges of values corresponding to k-1 and k-2 are (</w:t>
      </w:r>
      <w:proofErr w:type="gramStart"/>
      <w:r w:rsidRPr="003F4C63">
        <w:rPr>
          <w:b/>
          <w:sz w:val="22"/>
        </w:rPr>
        <w:t>0..</w:t>
      </w:r>
      <w:proofErr w:type="gramEnd"/>
      <w:r w:rsidRPr="003F4C63">
        <w:rPr>
          <w:b/>
          <w:sz w:val="22"/>
        </w:rPr>
        <w:t>1638</w:t>
      </w:r>
      <w:r w:rsidR="00754440">
        <w:rPr>
          <w:b/>
          <w:sz w:val="22"/>
        </w:rPr>
        <w:t>1</w:t>
      </w:r>
      <w:r w:rsidRPr="003F4C63">
        <w:rPr>
          <w:b/>
          <w:sz w:val="22"/>
        </w:rPr>
        <w:t>) and (0.. 3276</w:t>
      </w:r>
      <w:r w:rsidR="00754440">
        <w:rPr>
          <w:b/>
          <w:sz w:val="22"/>
        </w:rPr>
        <w:t>1</w:t>
      </w:r>
      <w:r w:rsidRPr="003F4C63">
        <w:rPr>
          <w:b/>
          <w:sz w:val="22"/>
        </w:rPr>
        <w:t>), respectively</w:t>
      </w:r>
    </w:p>
    <w:p w14:paraId="5A66471A" w14:textId="46392C9A" w:rsidR="006778A7" w:rsidRPr="003F4C63" w:rsidRDefault="006778A7" w:rsidP="006778A7">
      <w:pPr>
        <w:widowControl/>
        <w:numPr>
          <w:ilvl w:val="1"/>
          <w:numId w:val="40"/>
        </w:numPr>
        <w:spacing w:afterLines="0" w:after="120" w:line="240" w:lineRule="auto"/>
        <w:rPr>
          <w:b/>
          <w:sz w:val="22"/>
        </w:rPr>
      </w:pPr>
      <w:r w:rsidRPr="003F4C63">
        <w:rPr>
          <w:b/>
          <w:sz w:val="22"/>
        </w:rPr>
        <w:lastRenderedPageBreak/>
        <w:t>For additional path timing measurement reporting, the ranges of values corresponding to k-1 and k-2 are (</w:t>
      </w:r>
      <w:proofErr w:type="gramStart"/>
      <w:r w:rsidRPr="003F4C63">
        <w:rPr>
          <w:b/>
          <w:sz w:val="22"/>
        </w:rPr>
        <w:t>0..</w:t>
      </w:r>
      <w:proofErr w:type="gramEnd"/>
      <w:r w:rsidRPr="003F4C63">
        <w:rPr>
          <w:b/>
          <w:sz w:val="22"/>
        </w:rPr>
        <w:t>3270</w:t>
      </w:r>
      <w:r w:rsidR="00CE58B7">
        <w:rPr>
          <w:b/>
          <w:sz w:val="22"/>
        </w:rPr>
        <w:t>1</w:t>
      </w:r>
      <w:r w:rsidRPr="003F4C63">
        <w:rPr>
          <w:b/>
          <w:sz w:val="22"/>
        </w:rPr>
        <w:t>) and (0.. 6</w:t>
      </w:r>
      <w:r w:rsidR="00337D9C">
        <w:rPr>
          <w:b/>
          <w:sz w:val="22"/>
        </w:rPr>
        <w:t>5</w:t>
      </w:r>
      <w:r w:rsidRPr="003F4C63">
        <w:rPr>
          <w:b/>
          <w:sz w:val="22"/>
        </w:rPr>
        <w:t>40</w:t>
      </w:r>
      <w:r w:rsidR="00CE58B7">
        <w:rPr>
          <w:b/>
          <w:sz w:val="22"/>
        </w:rPr>
        <w:t>1</w:t>
      </w:r>
      <w:r w:rsidRPr="003F4C63">
        <w:rPr>
          <w:b/>
          <w:sz w:val="22"/>
        </w:rPr>
        <w:t>), respectively</w:t>
      </w:r>
    </w:p>
    <w:bookmarkEnd w:id="6"/>
    <w:p w14:paraId="4AFC5ACD" w14:textId="2A6B07F4" w:rsidR="003C148D" w:rsidRPr="00FF28BB" w:rsidRDefault="003C148D" w:rsidP="00FF28BB">
      <w:pPr>
        <w:tabs>
          <w:tab w:val="left" w:pos="6564"/>
        </w:tabs>
        <w:spacing w:after="120"/>
        <w:rPr>
          <w:b/>
          <w:lang w:val="en-GB"/>
        </w:rPr>
      </w:pPr>
      <w:proofErr w:type="spellStart"/>
      <w:r w:rsidRPr="004C3AE1">
        <w:rPr>
          <w:rFonts w:hint="eastAsia"/>
          <w:b/>
          <w:i/>
          <w:u w:val="single"/>
          <w:lang w:val="en-GB"/>
        </w:rPr>
        <w:t>Proposal</w:t>
      </w:r>
      <w:r w:rsidR="00F31CCB">
        <w:rPr>
          <w:b/>
          <w:i/>
          <w:u w:val="single"/>
          <w:lang w:val="en-GB"/>
        </w:rPr>
        <w:t>3</w:t>
      </w:r>
      <w:proofErr w:type="spellEnd"/>
      <w:r w:rsidRPr="004C3AE1">
        <w:rPr>
          <w:b/>
          <w:i/>
          <w:u w:val="single"/>
          <w:lang w:val="en-GB"/>
        </w:rPr>
        <w:t xml:space="preserve">: </w:t>
      </w:r>
      <w:r w:rsidRPr="004C3AE1">
        <w:rPr>
          <w:b/>
          <w:lang w:val="en-GB"/>
        </w:rPr>
        <w:t>Adopt the text proposal in the annex for TS 37.355.</w:t>
      </w:r>
    </w:p>
    <w:p w14:paraId="52790793" w14:textId="2636338D" w:rsidR="005F1162" w:rsidRDefault="00FF28BB" w:rsidP="005F1162">
      <w:pPr>
        <w:pStyle w:val="1"/>
        <w:numPr>
          <w:ilvl w:val="0"/>
          <w:numId w:val="10"/>
        </w:numPr>
      </w:pPr>
      <w:r>
        <w:rPr>
          <w:lang w:eastAsia="zh-CN"/>
        </w:rPr>
        <w:t xml:space="preserve">Annex: </w:t>
      </w:r>
      <w:r w:rsidR="005F1162">
        <w:rPr>
          <w:rFonts w:hint="eastAsia"/>
          <w:lang w:eastAsia="zh-CN"/>
        </w:rPr>
        <w:t>T</w:t>
      </w:r>
      <w:r w:rsidR="005F1162">
        <w:rPr>
          <w:lang w:eastAsia="zh-CN"/>
        </w:rPr>
        <w:t>ext proposal</w:t>
      </w:r>
      <w:r w:rsidR="002B1D5A">
        <w:rPr>
          <w:lang w:eastAsia="zh-CN"/>
        </w:rPr>
        <w:t xml:space="preserve"> to TS 37.355</w:t>
      </w:r>
    </w:p>
    <w:p w14:paraId="153646D6" w14:textId="6BFC8FF6" w:rsidR="005F1162" w:rsidRDefault="002B1D5A" w:rsidP="001956DB">
      <w:pPr>
        <w:spacing w:after="120"/>
        <w:rPr>
          <w:lang w:val="en-GB"/>
        </w:rPr>
      </w:pPr>
      <w:r>
        <w:rPr>
          <w:rFonts w:hint="eastAsia"/>
          <w:lang w:val="en-GB"/>
        </w:rPr>
        <w:t>=</w:t>
      </w:r>
      <w:r>
        <w:rPr>
          <w:lang w:val="en-GB"/>
        </w:rPr>
        <w:t>===========================CHANGE STARTS======================================</w:t>
      </w:r>
    </w:p>
    <w:p w14:paraId="0014054F" w14:textId="77777777" w:rsidR="00E91BA8" w:rsidRPr="00E91BA8" w:rsidRDefault="00E91BA8" w:rsidP="00E91BA8">
      <w:pPr>
        <w:keepNext/>
        <w:keepLines/>
        <w:widowControl/>
        <w:overflowPunct w:val="0"/>
        <w:autoSpaceDE w:val="0"/>
        <w:autoSpaceDN w:val="0"/>
        <w:adjustRightInd w:val="0"/>
        <w:spacing w:before="120" w:afterLines="0" w:after="120" w:line="240" w:lineRule="auto"/>
        <w:ind w:left="1418" w:hanging="1418"/>
        <w:jc w:val="left"/>
        <w:outlineLvl w:val="3"/>
        <w:rPr>
          <w:rFonts w:ascii="Arial" w:eastAsia="MS Mincho" w:hAnsi="Arial" w:cs="Times New Roman"/>
          <w:kern w:val="0"/>
          <w:sz w:val="24"/>
          <w:szCs w:val="20"/>
          <w:lang w:val="en-GB" w:eastAsia="ja-JP"/>
        </w:rPr>
      </w:pPr>
      <w:bookmarkStart w:id="7" w:name="_Toc139050899"/>
      <w:bookmarkStart w:id="8" w:name="_Toc52548353"/>
      <w:bookmarkStart w:id="9" w:name="_Toc52547823"/>
      <w:bookmarkStart w:id="10" w:name="_Toc52547293"/>
      <w:bookmarkStart w:id="11" w:name="_Toc52546763"/>
      <w:bookmarkStart w:id="12" w:name="_Toc46486418"/>
      <w:r w:rsidRPr="00E91BA8">
        <w:rPr>
          <w:rFonts w:ascii="Arial" w:eastAsia="宋体" w:hAnsi="Arial" w:cs="Times New Roman"/>
          <w:i/>
          <w:iCs/>
          <w:kern w:val="0"/>
          <w:sz w:val="24"/>
          <w:szCs w:val="20"/>
          <w:lang w:val="en-GB" w:eastAsia="ja-JP"/>
        </w:rPr>
        <w:t>–</w:t>
      </w:r>
      <w:r w:rsidRPr="00E91BA8">
        <w:rPr>
          <w:rFonts w:ascii="Arial" w:eastAsia="宋体" w:hAnsi="Arial" w:cs="Times New Roman"/>
          <w:i/>
          <w:iCs/>
          <w:kern w:val="0"/>
          <w:sz w:val="24"/>
          <w:szCs w:val="20"/>
          <w:lang w:val="en-GB" w:eastAsia="ja-JP"/>
        </w:rPr>
        <w:tab/>
      </w:r>
      <w:r w:rsidRPr="00E91BA8">
        <w:rPr>
          <w:rFonts w:ascii="Arial" w:eastAsia="宋体" w:hAnsi="Arial" w:cs="Times New Roman"/>
          <w:i/>
          <w:iCs/>
          <w:noProof/>
          <w:kern w:val="0"/>
          <w:sz w:val="24"/>
          <w:szCs w:val="20"/>
          <w:lang w:val="en-GB" w:eastAsia="ja-JP"/>
        </w:rPr>
        <w:t>NR-AdditionalPathList</w:t>
      </w:r>
      <w:bookmarkEnd w:id="7"/>
      <w:bookmarkEnd w:id="8"/>
      <w:bookmarkEnd w:id="9"/>
      <w:bookmarkEnd w:id="10"/>
      <w:bookmarkEnd w:id="11"/>
      <w:bookmarkEnd w:id="12"/>
    </w:p>
    <w:p w14:paraId="1B1C5D33" w14:textId="77777777" w:rsidR="00E91BA8" w:rsidRPr="00E91BA8" w:rsidRDefault="00E91BA8" w:rsidP="00E91BA8">
      <w:pPr>
        <w:keepLines/>
        <w:widowControl/>
        <w:spacing w:afterLines="0" w:after="180" w:line="240" w:lineRule="auto"/>
        <w:jc w:val="left"/>
        <w:rPr>
          <w:rFonts w:eastAsia="宋体" w:cs="Times New Roman"/>
          <w:strike/>
          <w:kern w:val="0"/>
          <w:sz w:val="20"/>
          <w:szCs w:val="20"/>
          <w:lang w:val="en-GB" w:eastAsia="en-US"/>
        </w:rPr>
      </w:pPr>
      <w:r w:rsidRPr="00E91BA8">
        <w:rPr>
          <w:rFonts w:eastAsia="宋体" w:cs="Times New Roman"/>
          <w:kern w:val="0"/>
          <w:sz w:val="20"/>
          <w:szCs w:val="20"/>
          <w:lang w:val="en-GB" w:eastAsia="en-US"/>
        </w:rPr>
        <w:t xml:space="preserve">The IE </w:t>
      </w:r>
      <w:r w:rsidRPr="00E91BA8">
        <w:rPr>
          <w:rFonts w:eastAsia="宋体" w:cs="Times New Roman"/>
          <w:i/>
          <w:kern w:val="0"/>
          <w:sz w:val="20"/>
          <w:szCs w:val="20"/>
          <w:lang w:val="en-GB" w:eastAsia="en-US"/>
        </w:rPr>
        <w:t>NR-</w:t>
      </w:r>
      <w:proofErr w:type="spellStart"/>
      <w:r w:rsidRPr="00E91BA8">
        <w:rPr>
          <w:rFonts w:eastAsia="宋体" w:cs="Times New Roman"/>
          <w:i/>
          <w:kern w:val="0"/>
          <w:sz w:val="20"/>
          <w:szCs w:val="20"/>
          <w:lang w:val="en-GB" w:eastAsia="en-US"/>
        </w:rPr>
        <w:t>AdditionalPathList</w:t>
      </w:r>
      <w:proofErr w:type="spellEnd"/>
      <w:r w:rsidRPr="00E91BA8">
        <w:rPr>
          <w:rFonts w:eastAsia="宋体" w:cs="Times New Roman"/>
          <w:i/>
          <w:kern w:val="0"/>
          <w:sz w:val="20"/>
          <w:szCs w:val="20"/>
          <w:lang w:val="en-GB" w:eastAsia="en-US"/>
        </w:rPr>
        <w:t xml:space="preserve"> </w:t>
      </w:r>
      <w:r w:rsidRPr="00E91BA8">
        <w:rPr>
          <w:rFonts w:eastAsia="宋体" w:cs="Times New Roman"/>
          <w:kern w:val="0"/>
          <w:sz w:val="20"/>
          <w:szCs w:val="20"/>
          <w:lang w:val="en-GB" w:eastAsia="en-US"/>
        </w:rPr>
        <w:t xml:space="preserve">is used by the target device to provide information about additional paths in association to the TOA measurements associated to NR positioning in the form of a relative time difference and a quality value. The additional path </w:t>
      </w:r>
      <w:r w:rsidRPr="00E91BA8">
        <w:rPr>
          <w:rFonts w:eastAsia="宋体" w:cs="Times New Roman"/>
          <w:i/>
          <w:kern w:val="0"/>
          <w:sz w:val="20"/>
          <w:szCs w:val="20"/>
          <w:lang w:val="en-GB" w:eastAsia="en-US"/>
        </w:rPr>
        <w:t>nr-</w:t>
      </w:r>
      <w:proofErr w:type="spellStart"/>
      <w:r w:rsidRPr="00E91BA8">
        <w:rPr>
          <w:rFonts w:eastAsia="宋体" w:cs="Times New Roman"/>
          <w:i/>
          <w:kern w:val="0"/>
          <w:sz w:val="20"/>
          <w:szCs w:val="20"/>
          <w:lang w:val="en-GB" w:eastAsia="en-US"/>
        </w:rPr>
        <w:t>RelativeTimeDifference</w:t>
      </w:r>
      <w:proofErr w:type="spellEnd"/>
      <w:r w:rsidRPr="00E91BA8">
        <w:rPr>
          <w:rFonts w:eastAsia="宋体" w:cs="Times New Roman"/>
          <w:kern w:val="0"/>
          <w:sz w:val="20"/>
          <w:szCs w:val="20"/>
          <w:lang w:val="en-GB" w:eastAsia="en-US"/>
        </w:rPr>
        <w:t xml:space="preserve"> is the detected path timing relative to the detected path timing used for the TOA value, and each additional path can be associated with a quality value </w:t>
      </w:r>
      <w:r w:rsidRPr="00E91BA8">
        <w:rPr>
          <w:rFonts w:eastAsia="宋体" w:cs="Times New Roman"/>
          <w:i/>
          <w:kern w:val="0"/>
          <w:sz w:val="20"/>
          <w:szCs w:val="20"/>
          <w:lang w:val="en-GB" w:eastAsia="en-US"/>
        </w:rPr>
        <w:t>nr-</w:t>
      </w:r>
      <w:proofErr w:type="spellStart"/>
      <w:r w:rsidRPr="00E91BA8">
        <w:rPr>
          <w:rFonts w:eastAsia="宋体" w:cs="Times New Roman"/>
          <w:i/>
          <w:kern w:val="0"/>
          <w:sz w:val="20"/>
          <w:szCs w:val="20"/>
          <w:lang w:val="en-GB" w:eastAsia="en-US"/>
        </w:rPr>
        <w:t>PathQuality</w:t>
      </w:r>
      <w:proofErr w:type="spellEnd"/>
      <w:r w:rsidRPr="00E91BA8">
        <w:rPr>
          <w:rFonts w:eastAsia="宋体" w:cs="Times New Roman"/>
          <w:i/>
          <w:kern w:val="0"/>
          <w:sz w:val="20"/>
          <w:szCs w:val="20"/>
          <w:lang w:val="en-GB" w:eastAsia="en-US"/>
        </w:rPr>
        <w:t>.</w:t>
      </w:r>
    </w:p>
    <w:p w14:paraId="2A303B88"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 ASN1START</w:t>
      </w:r>
    </w:p>
    <w:p w14:paraId="176894E5"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2224C96B"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E91BA8">
        <w:rPr>
          <w:rFonts w:ascii="Courier New" w:eastAsia="宋体" w:hAnsi="Courier New" w:cs="Times New Roman"/>
          <w:noProof/>
          <w:snapToGrid w:val="0"/>
          <w:kern w:val="0"/>
          <w:sz w:val="16"/>
          <w:szCs w:val="20"/>
          <w:lang w:val="en-GB" w:eastAsia="en-US"/>
        </w:rPr>
        <w:t>NR-AdditionalPathList-r16 ::= SEQUENCE (SIZE(1..2)) OF NR-AdditionalPath-r16</w:t>
      </w:r>
    </w:p>
    <w:p w14:paraId="784FD87F"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2A317D0B"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E91BA8">
        <w:rPr>
          <w:rFonts w:ascii="Courier New" w:eastAsia="宋体" w:hAnsi="Courier New" w:cs="Times New Roman"/>
          <w:noProof/>
          <w:snapToGrid w:val="0"/>
          <w:kern w:val="0"/>
          <w:sz w:val="16"/>
          <w:szCs w:val="20"/>
          <w:lang w:val="en-GB" w:eastAsia="en-US"/>
        </w:rPr>
        <w:t>NR-AdditionalPathListExt-r17 ::= SEQUENCE (SIZE(1..8)) OF NR-AdditionalPath-r16</w:t>
      </w:r>
    </w:p>
    <w:p w14:paraId="4796E10B"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024438DE"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NR-AdditionalPath-r16 ::= SEQUENCE {</w:t>
      </w:r>
    </w:p>
    <w:p w14:paraId="0E465646"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nr-RelativeTimeDifference-r16</w:t>
      </w:r>
      <w:r w:rsidRPr="00E91BA8">
        <w:rPr>
          <w:rFonts w:ascii="Courier New" w:eastAsia="宋体" w:hAnsi="Courier New" w:cs="Times New Roman"/>
          <w:noProof/>
          <w:kern w:val="0"/>
          <w:sz w:val="16"/>
          <w:szCs w:val="20"/>
          <w:lang w:val="en-GB" w:eastAsia="en-US"/>
        </w:rPr>
        <w:tab/>
        <w:t>CHOICE {</w:t>
      </w:r>
    </w:p>
    <w:p w14:paraId="3B6862B2"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k0-r16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INTEGER(0..16351),</w:t>
      </w:r>
    </w:p>
    <w:p w14:paraId="2E9F180A"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k1-r16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INTEGER(0..8176),</w:t>
      </w:r>
    </w:p>
    <w:p w14:paraId="2869F527"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k2-r16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INTEGER(0..4088),</w:t>
      </w:r>
    </w:p>
    <w:p w14:paraId="03EE9185"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k3-r16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INTEGER(0..2044),</w:t>
      </w:r>
    </w:p>
    <w:p w14:paraId="72513F34"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k4-r16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INTEGER(0..1022),</w:t>
      </w:r>
    </w:p>
    <w:p w14:paraId="31F2AE52"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k5-r16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INTEGER(0..511),</w:t>
      </w:r>
    </w:p>
    <w:p w14:paraId="46164027" w14:textId="356B08A8" w:rsid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3" w:author="Huawei-YinghaoGuo" w:date="2023-08-08T14:34:00Z"/>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w:t>
      </w:r>
      <w:ins w:id="14" w:author="Huawei-YinghaoGuo" w:date="2023-08-08T14:34:00Z">
        <w:r w:rsidR="00BC675A">
          <w:rPr>
            <w:rFonts w:ascii="Courier New" w:eastAsia="宋体" w:hAnsi="Courier New" w:cs="Times New Roman"/>
            <w:noProof/>
            <w:kern w:val="0"/>
            <w:sz w:val="16"/>
            <w:szCs w:val="20"/>
            <w:lang w:val="en-GB" w:eastAsia="en-US"/>
          </w:rPr>
          <w:t>,</w:t>
        </w:r>
      </w:ins>
    </w:p>
    <w:p w14:paraId="6637E042" w14:textId="57D7DF37" w:rsidR="00BC675A" w:rsidRDefault="00BC675A"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5" w:author="Huawei-YinghaoGuo" w:date="2023-08-08T14:35:00Z"/>
          <w:rFonts w:ascii="Courier New" w:eastAsia="宋体" w:hAnsi="Courier New" w:cs="Times New Roman"/>
          <w:noProof/>
          <w:kern w:val="0"/>
          <w:sz w:val="16"/>
          <w:szCs w:val="20"/>
          <w:lang w:val="en-GB" w:eastAsia="en-US"/>
        </w:rPr>
      </w:pPr>
      <w:ins w:id="16" w:author="Huawei-YinghaoGuo" w:date="2023-08-08T14:34:00Z">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t>k-1-r18</w:t>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t>INTEGER(0..</w:t>
        </w:r>
      </w:ins>
      <w:ins w:id="17" w:author="Huawei-YinghaoGuo" w:date="2023-08-08T14:35:00Z">
        <w:r>
          <w:rPr>
            <w:rFonts w:ascii="Courier New" w:eastAsia="宋体" w:hAnsi="Courier New" w:cs="Times New Roman"/>
            <w:noProof/>
            <w:kern w:val="0"/>
            <w:sz w:val="16"/>
            <w:szCs w:val="20"/>
            <w:lang w:val="en-GB" w:eastAsia="en-US"/>
          </w:rPr>
          <w:t>327</w:t>
        </w:r>
      </w:ins>
      <w:ins w:id="18" w:author="Huawei-YinghaoGuo" w:date="2023-08-17T11:25:00Z">
        <w:r w:rsidR="00CA1A57">
          <w:rPr>
            <w:rFonts w:ascii="Courier New" w:eastAsia="宋体" w:hAnsi="Courier New" w:cs="Times New Roman"/>
            <w:noProof/>
            <w:kern w:val="0"/>
            <w:sz w:val="16"/>
            <w:szCs w:val="20"/>
            <w:lang w:val="en-GB" w:eastAsia="en-US"/>
          </w:rPr>
          <w:t>01</w:t>
        </w:r>
      </w:ins>
      <w:ins w:id="19" w:author="Huawei-YinghaoGuo" w:date="2023-08-08T14:35:00Z">
        <w:r>
          <w:rPr>
            <w:rFonts w:ascii="Courier New" w:eastAsia="宋体" w:hAnsi="Courier New" w:cs="Times New Roman"/>
            <w:noProof/>
            <w:kern w:val="0"/>
            <w:sz w:val="16"/>
            <w:szCs w:val="20"/>
            <w:lang w:val="en-GB" w:eastAsia="en-US"/>
          </w:rPr>
          <w:t>),</w:t>
        </w:r>
      </w:ins>
    </w:p>
    <w:p w14:paraId="53965A3C" w14:textId="3D9A6EAF" w:rsidR="00BC675A" w:rsidRPr="00E91BA8" w:rsidRDefault="00BC675A" w:rsidP="00BC675A">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ins w:id="20" w:author="Huawei-YinghaoGuo" w:date="2023-08-08T14:35:00Z">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t>k-2-r18</w:t>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r>
        <w:r>
          <w:rPr>
            <w:rFonts w:ascii="Courier New" w:eastAsia="宋体" w:hAnsi="Courier New" w:cs="Times New Roman"/>
            <w:noProof/>
            <w:kern w:val="0"/>
            <w:sz w:val="16"/>
            <w:szCs w:val="20"/>
            <w:lang w:val="en-GB" w:eastAsia="en-US"/>
          </w:rPr>
          <w:tab/>
          <w:t>INTEGER(0..6</w:t>
        </w:r>
      </w:ins>
      <w:ins w:id="21" w:author="Huawei-YinghaoGuo" w:date="2023-08-17T11:25:00Z">
        <w:r w:rsidR="00CA1A57">
          <w:rPr>
            <w:rFonts w:ascii="Courier New" w:eastAsia="宋体" w:hAnsi="Courier New" w:cs="Times New Roman"/>
            <w:noProof/>
            <w:kern w:val="0"/>
            <w:sz w:val="16"/>
            <w:szCs w:val="20"/>
            <w:lang w:val="en-GB" w:eastAsia="en-US"/>
          </w:rPr>
          <w:t>5401</w:t>
        </w:r>
      </w:ins>
      <w:ins w:id="22" w:author="Huawei-YinghaoGuo" w:date="2023-08-08T14:35:00Z">
        <w:r>
          <w:rPr>
            <w:rFonts w:ascii="Courier New" w:eastAsia="宋体" w:hAnsi="Courier New" w:cs="Times New Roman"/>
            <w:noProof/>
            <w:kern w:val="0"/>
            <w:sz w:val="16"/>
            <w:szCs w:val="20"/>
            <w:lang w:val="en-GB" w:eastAsia="en-US"/>
          </w:rPr>
          <w:t>)</w:t>
        </w:r>
      </w:ins>
    </w:p>
    <w:p w14:paraId="5EA7F321" w14:textId="77777777" w:rsidR="00E91BA8" w:rsidRPr="00E91BA8" w:rsidRDefault="00E91BA8" w:rsidP="00E91BA8">
      <w:pPr>
        <w:keepNext/>
        <w:keepLines/>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w:t>
      </w:r>
    </w:p>
    <w:p w14:paraId="6C272675"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nr-PathQuality-r16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snapToGrid w:val="0"/>
          <w:kern w:val="0"/>
          <w:sz w:val="16"/>
          <w:szCs w:val="20"/>
          <w:lang w:val="en-GB" w:eastAsia="en-US"/>
        </w:rPr>
        <w:t>NR-TimingQuality-r16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OPTIONAL,</w:t>
      </w:r>
    </w:p>
    <w:p w14:paraId="34FB3ECE"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w:t>
      </w:r>
    </w:p>
    <w:p w14:paraId="25A538AF"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w:t>
      </w:r>
    </w:p>
    <w:p w14:paraId="4E7C4EDD"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snapToGrid w:val="0"/>
          <w:kern w:val="0"/>
          <w:sz w:val="16"/>
          <w:szCs w:val="20"/>
          <w:lang w:val="en-GB" w:eastAsia="en-US"/>
        </w:rPr>
        <w:t>nr-DL-PRS-RSRPP</w:t>
      </w:r>
      <w:r w:rsidRPr="00E91BA8">
        <w:rPr>
          <w:rFonts w:ascii="Courier New" w:eastAsia="宋体" w:hAnsi="Courier New" w:cs="Times New Roman"/>
          <w:noProof/>
          <w:kern w:val="0"/>
          <w:sz w:val="16"/>
          <w:szCs w:val="20"/>
          <w:lang w:val="en-GB" w:eastAsia="en-US"/>
        </w:rPr>
        <w:t>-r17</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INTEGER (0..126)</w:t>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r>
      <w:r w:rsidRPr="00E91BA8">
        <w:rPr>
          <w:rFonts w:ascii="Courier New" w:eastAsia="宋体" w:hAnsi="Courier New" w:cs="Times New Roman"/>
          <w:noProof/>
          <w:kern w:val="0"/>
          <w:sz w:val="16"/>
          <w:szCs w:val="20"/>
          <w:lang w:val="en-GB" w:eastAsia="en-US"/>
        </w:rPr>
        <w:tab/>
        <w:t>OPTIONAL</w:t>
      </w:r>
    </w:p>
    <w:p w14:paraId="11EA6475"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ab/>
        <w:t>]]</w:t>
      </w:r>
    </w:p>
    <w:p w14:paraId="681C8CC1" w14:textId="77777777" w:rsidR="00E91BA8" w:rsidRPr="00E91BA8" w:rsidRDefault="00E91BA8" w:rsidP="00E91BA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E91BA8">
        <w:rPr>
          <w:rFonts w:ascii="Courier New" w:eastAsia="宋体" w:hAnsi="Courier New" w:cs="Times New Roman"/>
          <w:noProof/>
          <w:kern w:val="0"/>
          <w:sz w:val="16"/>
          <w:szCs w:val="20"/>
          <w:lang w:val="en-GB" w:eastAsia="en-US"/>
        </w:rPr>
        <w:t>}</w:t>
      </w:r>
    </w:p>
    <w:p w14:paraId="2A50C76B" w14:textId="77777777" w:rsidR="00E91BA8" w:rsidRPr="00E91BA8" w:rsidRDefault="00E91BA8" w:rsidP="00E91BA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ko-KR"/>
        </w:rPr>
      </w:pPr>
    </w:p>
    <w:p w14:paraId="77FF1EA5" w14:textId="77777777" w:rsidR="00E91BA8" w:rsidRPr="00E91BA8" w:rsidRDefault="00E91BA8" w:rsidP="00E91BA8">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ko-KR"/>
        </w:rPr>
      </w:pPr>
      <w:r w:rsidRPr="00E91BA8">
        <w:rPr>
          <w:rFonts w:ascii="Courier New" w:eastAsia="宋体" w:hAnsi="Courier New" w:cs="Times New Roman"/>
          <w:noProof/>
          <w:kern w:val="0"/>
          <w:sz w:val="16"/>
          <w:szCs w:val="20"/>
          <w:lang w:val="en-GB" w:eastAsia="ko-KR"/>
        </w:rPr>
        <w:t>-- ASN1STOP</w:t>
      </w:r>
    </w:p>
    <w:p w14:paraId="1147AAC9" w14:textId="77777777" w:rsidR="00E91BA8" w:rsidRPr="00E91BA8" w:rsidRDefault="00E91BA8" w:rsidP="00E91BA8">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91BA8" w:rsidRPr="00E91BA8" w14:paraId="27F93745" w14:textId="77777777" w:rsidTr="00E91BA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6FAAD4" w14:textId="77777777" w:rsidR="00E91BA8" w:rsidRPr="00E91BA8" w:rsidRDefault="00E91BA8" w:rsidP="00E91BA8">
            <w:pPr>
              <w:spacing w:afterLines="0" w:after="0" w:line="240" w:lineRule="auto"/>
              <w:jc w:val="center"/>
              <w:rPr>
                <w:rFonts w:ascii="Arial" w:eastAsia="宋体" w:hAnsi="Arial" w:cs="Arial"/>
                <w:b/>
                <w:kern w:val="0"/>
                <w:sz w:val="18"/>
                <w:szCs w:val="20"/>
                <w:lang w:eastAsia="en-US"/>
              </w:rPr>
            </w:pPr>
            <w:r w:rsidRPr="00E91BA8">
              <w:rPr>
                <w:rFonts w:ascii="Arial" w:eastAsia="宋体" w:hAnsi="Arial" w:cs="Arial"/>
                <w:b/>
                <w:i/>
                <w:noProof/>
                <w:kern w:val="0"/>
                <w:sz w:val="18"/>
                <w:szCs w:val="20"/>
                <w:lang w:eastAsia="en-US"/>
              </w:rPr>
              <w:t>NR-AdditionalPathList</w:t>
            </w:r>
            <w:r w:rsidRPr="00E91BA8">
              <w:rPr>
                <w:rFonts w:ascii="Arial" w:eastAsia="宋体" w:hAnsi="Arial" w:cs="Arial"/>
                <w:b/>
                <w:iCs/>
                <w:noProof/>
                <w:kern w:val="0"/>
                <w:sz w:val="18"/>
                <w:szCs w:val="20"/>
                <w:lang w:eastAsia="en-US"/>
              </w:rPr>
              <w:t xml:space="preserve"> field descriptions</w:t>
            </w:r>
          </w:p>
        </w:tc>
      </w:tr>
      <w:tr w:rsidR="00E91BA8" w:rsidRPr="00E91BA8" w14:paraId="63C65757" w14:textId="77777777" w:rsidTr="00E91B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CA2B02"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b/>
                <w:i/>
                <w:noProof/>
                <w:kern w:val="0"/>
                <w:sz w:val="18"/>
                <w:szCs w:val="20"/>
                <w:lang w:val="en-GB" w:eastAsia="en-US"/>
              </w:rPr>
              <w:t>nr-RelativeTimeDifference</w:t>
            </w:r>
          </w:p>
          <w:p w14:paraId="4CE0B681" w14:textId="77777777" w:rsidR="00E91BA8" w:rsidRPr="00E91BA8" w:rsidRDefault="00E91BA8" w:rsidP="00E91BA8">
            <w:pPr>
              <w:spacing w:afterLines="0" w:after="0" w:line="240" w:lineRule="auto"/>
              <w:jc w:val="left"/>
              <w:rPr>
                <w:rFonts w:ascii="Arial" w:eastAsia="宋体" w:hAnsi="Arial" w:cs="Times New Roman"/>
                <w:kern w:val="0"/>
                <w:sz w:val="18"/>
                <w:szCs w:val="20"/>
                <w:lang w:val="en-GB" w:eastAsia="en-US"/>
              </w:rPr>
            </w:pPr>
            <w:r w:rsidRPr="00E91BA8">
              <w:rPr>
                <w:rFonts w:ascii="Arial" w:eastAsia="宋体" w:hAnsi="Arial" w:cs="Times New Roman"/>
                <w:kern w:val="0"/>
                <w:sz w:val="18"/>
                <w:szCs w:val="20"/>
                <w:lang w:val="en-GB" w:eastAsia="en-US"/>
              </w:rPr>
              <w:t>This field specifies the additional detected path timing relative to the detected path timing of the reference resource. The mapping of reported values and measured quantity value is defined in TS 38.133 [46] clause 10.1.23.3.3 and 10.1.25.3.3. A positive value indicates that the particular path is later in time than the detected path of the reference; a negative value indicates that the particular path is earlier in time than the detected path of the reference.</w:t>
            </w:r>
          </w:p>
        </w:tc>
      </w:tr>
      <w:tr w:rsidR="00E91BA8" w:rsidRPr="00E91BA8" w14:paraId="31A9D7E9" w14:textId="77777777" w:rsidTr="00E91B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1194B3"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b/>
                <w:i/>
                <w:noProof/>
                <w:kern w:val="0"/>
                <w:sz w:val="18"/>
                <w:szCs w:val="20"/>
                <w:lang w:val="en-GB" w:eastAsia="en-US"/>
              </w:rPr>
              <w:t>nr-PathQuality</w:t>
            </w:r>
          </w:p>
          <w:p w14:paraId="7C8266AC"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kern w:val="0"/>
                <w:sz w:val="18"/>
                <w:szCs w:val="20"/>
                <w:lang w:val="en-GB" w:eastAsia="en-US"/>
              </w:rPr>
              <w:t>This field specifies the target device′s best estimate of the quality of the detected timing of the additional path.</w:t>
            </w:r>
          </w:p>
        </w:tc>
      </w:tr>
      <w:tr w:rsidR="00E91BA8" w:rsidRPr="00E91BA8" w14:paraId="74162F89" w14:textId="77777777" w:rsidTr="00E91BA8">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CCD032"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b/>
                <w:i/>
                <w:noProof/>
                <w:kern w:val="0"/>
                <w:sz w:val="18"/>
                <w:szCs w:val="20"/>
                <w:lang w:val="en-GB" w:eastAsia="en-US"/>
              </w:rPr>
              <w:t>nr-DL-PRS-RSRPP</w:t>
            </w:r>
          </w:p>
          <w:p w14:paraId="5B5C041A" w14:textId="77777777" w:rsidR="00E91BA8" w:rsidRPr="00E91BA8" w:rsidRDefault="00E91BA8" w:rsidP="00E91BA8">
            <w:pPr>
              <w:spacing w:afterLines="0" w:after="0" w:line="240" w:lineRule="auto"/>
              <w:jc w:val="left"/>
              <w:rPr>
                <w:rFonts w:ascii="Arial" w:eastAsia="宋体" w:hAnsi="Arial" w:cs="Times New Roman"/>
                <w:b/>
                <w:i/>
                <w:noProof/>
                <w:kern w:val="0"/>
                <w:sz w:val="18"/>
                <w:szCs w:val="20"/>
                <w:lang w:val="en-GB" w:eastAsia="en-US"/>
              </w:rPr>
            </w:pPr>
            <w:r w:rsidRPr="00E91BA8">
              <w:rPr>
                <w:rFonts w:ascii="Arial" w:eastAsia="宋体" w:hAnsi="Arial" w:cs="Times New Roman"/>
                <w:bCs/>
                <w:iCs/>
                <w:noProof/>
                <w:kern w:val="0"/>
                <w:sz w:val="18"/>
                <w:szCs w:val="20"/>
                <w:lang w:val="en-GB" w:eastAsia="en-US"/>
              </w:rPr>
              <w:t xml:space="preserve">This field specifies the DL PRS reference signal received path power (DL PRS-RSRPP) of the </w:t>
            </w:r>
            <w:r w:rsidRPr="00E91BA8">
              <w:rPr>
                <w:rFonts w:ascii="Arial" w:eastAsia="宋体" w:hAnsi="Arial" w:cs="Times New Roman"/>
                <w:bCs/>
                <w:i/>
                <w:noProof/>
                <w:kern w:val="0"/>
                <w:sz w:val="18"/>
                <w:szCs w:val="20"/>
                <w:lang w:val="en-GB" w:eastAsia="en-US"/>
              </w:rPr>
              <w:t>NR-AdditionalPath</w:t>
            </w:r>
            <w:r w:rsidRPr="00E91BA8">
              <w:rPr>
                <w:rFonts w:ascii="Arial" w:eastAsia="宋体" w:hAnsi="Arial" w:cs="Times New Roman"/>
                <w:bCs/>
                <w:iCs/>
                <w:noProof/>
                <w:kern w:val="0"/>
                <w:sz w:val="18"/>
                <w:szCs w:val="20"/>
                <w:lang w:val="en-GB" w:eastAsia="en-US"/>
              </w:rPr>
              <w:t xml:space="preserve"> reported</w:t>
            </w:r>
            <w:r w:rsidRPr="00E91BA8">
              <w:rPr>
                <w:rFonts w:ascii="Arial" w:eastAsia="宋体" w:hAnsi="Arial" w:cs="Times New Roman"/>
                <w:kern w:val="0"/>
                <w:sz w:val="18"/>
                <w:szCs w:val="20"/>
                <w:lang w:val="en-GB" w:eastAsia="en-US"/>
              </w:rPr>
              <w:t>, as defined in TS 38.215 [36]</w:t>
            </w:r>
            <w:r w:rsidRPr="00E91BA8">
              <w:rPr>
                <w:rFonts w:ascii="Arial" w:eastAsia="宋体" w:hAnsi="Arial" w:cs="Times New Roman"/>
                <w:noProof/>
                <w:kern w:val="0"/>
                <w:sz w:val="18"/>
                <w:szCs w:val="20"/>
                <w:lang w:val="en-GB" w:eastAsia="en-US"/>
              </w:rPr>
              <w:t>. The mapping of the quantity is defined as in TS 38.133 [46].</w:t>
            </w:r>
          </w:p>
        </w:tc>
      </w:tr>
    </w:tbl>
    <w:p w14:paraId="048B9BC4" w14:textId="122A8FA9" w:rsidR="00D5016E" w:rsidRDefault="00D5016E" w:rsidP="00D5016E">
      <w:pPr>
        <w:widowControl/>
        <w:spacing w:afterLines="0" w:after="120" w:line="240" w:lineRule="auto"/>
        <w:jc w:val="left"/>
        <w:rPr>
          <w:rFonts w:eastAsia="宋体" w:cs="Times New Roman"/>
          <w:kern w:val="0"/>
          <w:sz w:val="20"/>
          <w:szCs w:val="20"/>
          <w:lang w:val="en-GB" w:eastAsia="en-US"/>
        </w:rPr>
      </w:pPr>
    </w:p>
    <w:p w14:paraId="3633A300" w14:textId="77777777" w:rsidR="003D2933" w:rsidRDefault="003D2933" w:rsidP="003D2933">
      <w:pPr>
        <w:spacing w:after="120"/>
        <w:rPr>
          <w:lang w:val="en-GB"/>
        </w:rPr>
      </w:pPr>
      <w:bookmarkStart w:id="23" w:name="_Toc139051266"/>
      <w:bookmarkStart w:id="24" w:name="_Toc52548702"/>
      <w:bookmarkStart w:id="25" w:name="_Toc52548172"/>
      <w:bookmarkStart w:id="26" w:name="_Toc52547642"/>
      <w:bookmarkStart w:id="27" w:name="_Toc52547112"/>
      <w:bookmarkStart w:id="28" w:name="_Toc46486767"/>
      <w:bookmarkStart w:id="29" w:name="_Toc37681195"/>
      <w:bookmarkStart w:id="30" w:name="_Toc12618281"/>
      <w:r>
        <w:rPr>
          <w:rFonts w:hint="eastAsia"/>
          <w:lang w:val="en-GB"/>
        </w:rPr>
        <w:t>=</w:t>
      </w:r>
      <w:r>
        <w:rPr>
          <w:lang w:val="en-GB"/>
        </w:rPr>
        <w:t>===========================NEXT CHANGE========================================</w:t>
      </w:r>
    </w:p>
    <w:p w14:paraId="7AE352D7" w14:textId="77777777" w:rsidR="00D5016E" w:rsidRPr="00D5016E" w:rsidRDefault="00D5016E" w:rsidP="00D5016E">
      <w:pPr>
        <w:keepNext/>
        <w:keepLines/>
        <w:widowControl/>
        <w:overflowPunct w:val="0"/>
        <w:autoSpaceDE w:val="0"/>
        <w:autoSpaceDN w:val="0"/>
        <w:adjustRightInd w:val="0"/>
        <w:spacing w:before="120" w:afterLines="0" w:after="180" w:line="240" w:lineRule="auto"/>
        <w:ind w:left="1418" w:hanging="1418"/>
        <w:jc w:val="left"/>
        <w:outlineLvl w:val="3"/>
        <w:rPr>
          <w:rFonts w:ascii="Arial" w:eastAsia="宋体" w:hAnsi="Arial" w:cs="Times New Roman"/>
          <w:kern w:val="0"/>
          <w:sz w:val="24"/>
          <w:szCs w:val="20"/>
          <w:lang w:val="en-GB" w:eastAsia="ja-JP"/>
        </w:rPr>
      </w:pPr>
      <w:r w:rsidRPr="00D5016E">
        <w:rPr>
          <w:rFonts w:ascii="Arial" w:eastAsia="宋体" w:hAnsi="Arial" w:cs="Times New Roman"/>
          <w:kern w:val="0"/>
          <w:sz w:val="24"/>
          <w:szCs w:val="20"/>
          <w:lang w:val="en-GB" w:eastAsia="ja-JP"/>
        </w:rPr>
        <w:t>6.5.10.4</w:t>
      </w:r>
      <w:r w:rsidRPr="00D5016E">
        <w:rPr>
          <w:rFonts w:ascii="Arial" w:eastAsia="宋体" w:hAnsi="Arial" w:cs="Times New Roman"/>
          <w:kern w:val="0"/>
          <w:sz w:val="24"/>
          <w:szCs w:val="20"/>
          <w:lang w:val="en-GB" w:eastAsia="ja-JP"/>
        </w:rPr>
        <w:tab/>
        <w:t>NR DL-</w:t>
      </w:r>
      <w:proofErr w:type="spellStart"/>
      <w:r w:rsidRPr="00D5016E">
        <w:rPr>
          <w:rFonts w:ascii="Arial" w:eastAsia="宋体" w:hAnsi="Arial" w:cs="Times New Roman"/>
          <w:kern w:val="0"/>
          <w:sz w:val="24"/>
          <w:szCs w:val="20"/>
          <w:lang w:val="en-GB" w:eastAsia="ja-JP"/>
        </w:rPr>
        <w:t>TDOA</w:t>
      </w:r>
      <w:proofErr w:type="spellEnd"/>
      <w:r w:rsidRPr="00D5016E">
        <w:rPr>
          <w:rFonts w:ascii="Arial" w:eastAsia="宋体" w:hAnsi="Arial" w:cs="Times New Roman"/>
          <w:kern w:val="0"/>
          <w:sz w:val="24"/>
          <w:szCs w:val="20"/>
          <w:lang w:val="en-GB" w:eastAsia="ja-JP"/>
        </w:rPr>
        <w:t xml:space="preserve"> Location Information Elements</w:t>
      </w:r>
      <w:bookmarkEnd w:id="23"/>
      <w:bookmarkEnd w:id="24"/>
      <w:bookmarkEnd w:id="25"/>
      <w:bookmarkEnd w:id="26"/>
      <w:bookmarkEnd w:id="27"/>
      <w:bookmarkEnd w:id="28"/>
      <w:bookmarkEnd w:id="29"/>
      <w:bookmarkEnd w:id="30"/>
    </w:p>
    <w:p w14:paraId="7DEDFB7C" w14:textId="77777777" w:rsidR="00D5016E" w:rsidRPr="00D5016E" w:rsidRDefault="00D5016E" w:rsidP="00D5016E">
      <w:pPr>
        <w:keepNext/>
        <w:keepLines/>
        <w:widowControl/>
        <w:overflowPunct w:val="0"/>
        <w:autoSpaceDE w:val="0"/>
        <w:autoSpaceDN w:val="0"/>
        <w:adjustRightInd w:val="0"/>
        <w:spacing w:before="120" w:afterLines="0" w:after="180" w:line="240" w:lineRule="auto"/>
        <w:ind w:left="1418" w:hanging="1418"/>
        <w:jc w:val="left"/>
        <w:outlineLvl w:val="3"/>
        <w:rPr>
          <w:rFonts w:ascii="Arial" w:eastAsia="宋体" w:hAnsi="Arial" w:cs="Times New Roman"/>
          <w:i/>
          <w:kern w:val="0"/>
          <w:sz w:val="24"/>
          <w:szCs w:val="20"/>
          <w:lang w:val="en-GB" w:eastAsia="ja-JP"/>
        </w:rPr>
      </w:pPr>
      <w:bookmarkStart w:id="31" w:name="_Toc139051267"/>
      <w:bookmarkStart w:id="32" w:name="_Toc52548703"/>
      <w:bookmarkStart w:id="33" w:name="_Toc52548173"/>
      <w:bookmarkStart w:id="34" w:name="_Toc52547643"/>
      <w:bookmarkStart w:id="35" w:name="_Toc52547113"/>
      <w:bookmarkStart w:id="36" w:name="_Toc46486768"/>
      <w:bookmarkStart w:id="37" w:name="_Toc37681196"/>
      <w:bookmarkStart w:id="38" w:name="_Toc12618282"/>
      <w:r w:rsidRPr="00D5016E">
        <w:rPr>
          <w:rFonts w:ascii="Arial" w:eastAsia="宋体" w:hAnsi="Arial" w:cs="Times New Roman"/>
          <w:kern w:val="0"/>
          <w:sz w:val="24"/>
          <w:szCs w:val="20"/>
          <w:lang w:val="en-GB" w:eastAsia="ja-JP"/>
        </w:rPr>
        <w:t>–</w:t>
      </w:r>
      <w:r w:rsidRPr="00D5016E">
        <w:rPr>
          <w:rFonts w:ascii="Arial" w:eastAsia="宋体" w:hAnsi="Arial" w:cs="Times New Roman"/>
          <w:kern w:val="0"/>
          <w:sz w:val="24"/>
          <w:szCs w:val="20"/>
          <w:lang w:val="en-GB" w:eastAsia="ja-JP"/>
        </w:rPr>
        <w:tab/>
      </w:r>
      <w:r w:rsidRPr="00D5016E">
        <w:rPr>
          <w:rFonts w:ascii="Arial" w:eastAsia="宋体" w:hAnsi="Arial" w:cs="Times New Roman"/>
          <w:i/>
          <w:kern w:val="0"/>
          <w:sz w:val="24"/>
          <w:szCs w:val="20"/>
          <w:lang w:val="en-GB" w:eastAsia="ja-JP"/>
        </w:rPr>
        <w:t>NR-DL-</w:t>
      </w:r>
      <w:proofErr w:type="spellStart"/>
      <w:r w:rsidRPr="00D5016E">
        <w:rPr>
          <w:rFonts w:ascii="Arial" w:eastAsia="宋体" w:hAnsi="Arial" w:cs="Times New Roman"/>
          <w:i/>
          <w:kern w:val="0"/>
          <w:sz w:val="24"/>
          <w:szCs w:val="20"/>
          <w:lang w:val="en-GB" w:eastAsia="ja-JP"/>
        </w:rPr>
        <w:t>TDOA</w:t>
      </w:r>
      <w:proofErr w:type="spellEnd"/>
      <w:r w:rsidRPr="00D5016E">
        <w:rPr>
          <w:rFonts w:ascii="Arial" w:eastAsia="宋体" w:hAnsi="Arial" w:cs="Times New Roman"/>
          <w:i/>
          <w:kern w:val="0"/>
          <w:sz w:val="24"/>
          <w:szCs w:val="20"/>
          <w:lang w:val="en-GB" w:eastAsia="ja-JP"/>
        </w:rPr>
        <w:t>-</w:t>
      </w:r>
      <w:proofErr w:type="spellStart"/>
      <w:r w:rsidRPr="00D5016E">
        <w:rPr>
          <w:rFonts w:ascii="Arial" w:eastAsia="宋体" w:hAnsi="Arial" w:cs="Times New Roman"/>
          <w:i/>
          <w:kern w:val="0"/>
          <w:sz w:val="24"/>
          <w:szCs w:val="20"/>
          <w:lang w:val="en-GB" w:eastAsia="ja-JP"/>
        </w:rPr>
        <w:t>SignalMeasurementInformation</w:t>
      </w:r>
      <w:bookmarkEnd w:id="31"/>
      <w:bookmarkEnd w:id="32"/>
      <w:bookmarkEnd w:id="33"/>
      <w:bookmarkEnd w:id="34"/>
      <w:bookmarkEnd w:id="35"/>
      <w:bookmarkEnd w:id="36"/>
      <w:bookmarkEnd w:id="37"/>
      <w:bookmarkEnd w:id="38"/>
      <w:proofErr w:type="spellEnd"/>
    </w:p>
    <w:p w14:paraId="2DD5CE24" w14:textId="77777777" w:rsidR="00D5016E" w:rsidRPr="00D5016E" w:rsidRDefault="00D5016E" w:rsidP="00D5016E">
      <w:pPr>
        <w:keepLines/>
        <w:widowControl/>
        <w:overflowPunct w:val="0"/>
        <w:autoSpaceDE w:val="0"/>
        <w:autoSpaceDN w:val="0"/>
        <w:adjustRightInd w:val="0"/>
        <w:spacing w:afterLines="0" w:after="180" w:line="240" w:lineRule="auto"/>
        <w:jc w:val="left"/>
        <w:textAlignment w:val="baseline"/>
        <w:rPr>
          <w:rFonts w:eastAsia="宋体" w:cs="Times New Roman"/>
          <w:kern w:val="0"/>
          <w:sz w:val="20"/>
          <w:szCs w:val="20"/>
          <w:lang w:val="en-GB" w:eastAsia="ja-JP"/>
        </w:rPr>
      </w:pPr>
      <w:r w:rsidRPr="00D5016E">
        <w:rPr>
          <w:rFonts w:eastAsia="宋体" w:cs="Times New Roman"/>
          <w:kern w:val="0"/>
          <w:sz w:val="20"/>
          <w:szCs w:val="20"/>
          <w:lang w:val="en-GB" w:eastAsia="en-US"/>
        </w:rPr>
        <w:t xml:space="preserve">The IE </w:t>
      </w:r>
      <w:r w:rsidRPr="00D5016E">
        <w:rPr>
          <w:rFonts w:eastAsia="宋体" w:cs="Times New Roman"/>
          <w:i/>
          <w:kern w:val="0"/>
          <w:sz w:val="20"/>
          <w:szCs w:val="20"/>
          <w:lang w:val="en-GB" w:eastAsia="en-US"/>
        </w:rPr>
        <w:t>NR-DL-</w:t>
      </w:r>
      <w:proofErr w:type="spellStart"/>
      <w:r w:rsidRPr="00D5016E">
        <w:rPr>
          <w:rFonts w:eastAsia="宋体" w:cs="Times New Roman"/>
          <w:i/>
          <w:kern w:val="0"/>
          <w:sz w:val="20"/>
          <w:szCs w:val="20"/>
          <w:lang w:val="en-GB" w:eastAsia="en-US"/>
        </w:rPr>
        <w:t>TDOA</w:t>
      </w:r>
      <w:proofErr w:type="spellEnd"/>
      <w:r w:rsidRPr="00D5016E">
        <w:rPr>
          <w:rFonts w:eastAsia="宋体" w:cs="Times New Roman"/>
          <w:i/>
          <w:kern w:val="0"/>
          <w:sz w:val="20"/>
          <w:szCs w:val="20"/>
          <w:lang w:val="en-GB" w:eastAsia="en-US"/>
        </w:rPr>
        <w:t>-</w:t>
      </w:r>
      <w:proofErr w:type="spellStart"/>
      <w:r w:rsidRPr="00D5016E">
        <w:rPr>
          <w:rFonts w:eastAsia="宋体" w:cs="Times New Roman"/>
          <w:i/>
          <w:kern w:val="0"/>
          <w:sz w:val="20"/>
          <w:szCs w:val="20"/>
          <w:lang w:val="en-GB" w:eastAsia="en-US"/>
        </w:rPr>
        <w:t>SignalMeasurementInformation</w:t>
      </w:r>
      <w:proofErr w:type="spellEnd"/>
      <w:r w:rsidRPr="00D5016E">
        <w:rPr>
          <w:rFonts w:eastAsia="宋体" w:cs="Times New Roman"/>
          <w:noProof/>
          <w:kern w:val="0"/>
          <w:sz w:val="20"/>
          <w:szCs w:val="20"/>
          <w:lang w:val="en-GB" w:eastAsia="en-US"/>
        </w:rPr>
        <w:t xml:space="preserve"> is</w:t>
      </w:r>
      <w:r w:rsidRPr="00D5016E">
        <w:rPr>
          <w:rFonts w:eastAsia="宋体" w:cs="Times New Roman"/>
          <w:kern w:val="0"/>
          <w:sz w:val="20"/>
          <w:szCs w:val="20"/>
          <w:lang w:val="en-GB" w:eastAsia="en-US"/>
        </w:rPr>
        <w:t xml:space="preserve"> used by the target device to provide NR DL-</w:t>
      </w:r>
      <w:proofErr w:type="spellStart"/>
      <w:r w:rsidRPr="00D5016E">
        <w:rPr>
          <w:rFonts w:eastAsia="宋体" w:cs="Times New Roman"/>
          <w:kern w:val="0"/>
          <w:sz w:val="20"/>
          <w:szCs w:val="20"/>
          <w:lang w:val="en-GB" w:eastAsia="en-US"/>
        </w:rPr>
        <w:t>TDOA</w:t>
      </w:r>
      <w:proofErr w:type="spellEnd"/>
      <w:r w:rsidRPr="00D5016E">
        <w:rPr>
          <w:rFonts w:eastAsia="宋体" w:cs="Times New Roman"/>
          <w:kern w:val="0"/>
          <w:sz w:val="20"/>
          <w:szCs w:val="20"/>
          <w:lang w:val="en-GB" w:eastAsia="en-US"/>
        </w:rPr>
        <w:t xml:space="preserve"> measurements to the location server.</w:t>
      </w:r>
    </w:p>
    <w:p w14:paraId="7E520BEC" w14:textId="77777777" w:rsidR="00D5016E" w:rsidRPr="00D5016E" w:rsidRDefault="00D5016E" w:rsidP="00D5016E">
      <w:pPr>
        <w:keepLines/>
        <w:widowControl/>
        <w:spacing w:afterLines="0" w:after="180" w:line="240" w:lineRule="auto"/>
        <w:ind w:left="1135" w:hanging="851"/>
        <w:jc w:val="left"/>
        <w:rPr>
          <w:rFonts w:eastAsia="宋体" w:cs="Times New Roman"/>
          <w:kern w:val="0"/>
          <w:sz w:val="20"/>
          <w:szCs w:val="20"/>
          <w:lang w:val="en-GB" w:eastAsia="ko-KR"/>
        </w:rPr>
      </w:pPr>
      <w:r w:rsidRPr="00D5016E">
        <w:rPr>
          <w:rFonts w:eastAsia="宋体" w:cs="Times New Roman"/>
          <w:kern w:val="0"/>
          <w:sz w:val="20"/>
          <w:szCs w:val="20"/>
          <w:lang w:val="en-GB" w:eastAsia="en-US"/>
        </w:rPr>
        <w:t>NOTE 1:</w:t>
      </w:r>
      <w:r w:rsidRPr="00D5016E">
        <w:rPr>
          <w:rFonts w:eastAsia="宋体" w:cs="Times New Roman"/>
          <w:kern w:val="0"/>
          <w:sz w:val="20"/>
          <w:szCs w:val="20"/>
          <w:lang w:val="en-GB" w:eastAsia="en-US"/>
        </w:rPr>
        <w:tab/>
        <w:t xml:space="preserve">The </w:t>
      </w:r>
      <w:r w:rsidRPr="00D5016E">
        <w:rPr>
          <w:rFonts w:eastAsia="宋体" w:cs="Times New Roman"/>
          <w:i/>
          <w:iCs/>
          <w:snapToGrid w:val="0"/>
          <w:kern w:val="0"/>
          <w:sz w:val="20"/>
          <w:szCs w:val="20"/>
          <w:lang w:val="en-GB" w:eastAsia="en-US"/>
        </w:rPr>
        <w:t>dl-PRS-</w:t>
      </w:r>
      <w:proofErr w:type="spellStart"/>
      <w:r w:rsidRPr="00D5016E">
        <w:rPr>
          <w:rFonts w:eastAsia="宋体" w:cs="Times New Roman"/>
          <w:i/>
          <w:iCs/>
          <w:snapToGrid w:val="0"/>
          <w:kern w:val="0"/>
          <w:sz w:val="20"/>
          <w:szCs w:val="20"/>
          <w:lang w:val="en-GB" w:eastAsia="en-US"/>
        </w:rPr>
        <w:t>ReferenceInfo</w:t>
      </w:r>
      <w:proofErr w:type="spellEnd"/>
      <w:r w:rsidRPr="00D5016E">
        <w:rPr>
          <w:rFonts w:eastAsia="宋体" w:cs="Times New Roman"/>
          <w:i/>
          <w:iCs/>
          <w:snapToGrid w:val="0"/>
          <w:kern w:val="0"/>
          <w:sz w:val="20"/>
          <w:szCs w:val="20"/>
          <w:lang w:val="en-GB" w:eastAsia="en-US"/>
        </w:rPr>
        <w:t xml:space="preserve"> </w:t>
      </w:r>
      <w:r w:rsidRPr="00D5016E">
        <w:rPr>
          <w:rFonts w:eastAsia="宋体" w:cs="Times New Roman"/>
          <w:snapToGrid w:val="0"/>
          <w:kern w:val="0"/>
          <w:sz w:val="20"/>
          <w:szCs w:val="20"/>
          <w:lang w:val="en-GB" w:eastAsia="en-US"/>
        </w:rPr>
        <w:t xml:space="preserve">defines the </w:t>
      </w:r>
      <w:r w:rsidRPr="00D5016E">
        <w:rPr>
          <w:rFonts w:eastAsia="宋体" w:cs="Times New Roman"/>
          <w:kern w:val="0"/>
          <w:sz w:val="20"/>
          <w:szCs w:val="20"/>
          <w:lang w:val="en-GB" w:eastAsia="ko-KR"/>
        </w:rPr>
        <w:t>"</w:t>
      </w:r>
      <w:proofErr w:type="spellStart"/>
      <w:r w:rsidRPr="00D5016E">
        <w:rPr>
          <w:rFonts w:eastAsia="宋体" w:cs="Times New Roman"/>
          <w:snapToGrid w:val="0"/>
          <w:kern w:val="0"/>
          <w:sz w:val="20"/>
          <w:szCs w:val="20"/>
          <w:lang w:val="en-GB" w:eastAsia="en-US"/>
        </w:rPr>
        <w:t>RSTD</w:t>
      </w:r>
      <w:proofErr w:type="spellEnd"/>
      <w:r w:rsidRPr="00D5016E">
        <w:rPr>
          <w:rFonts w:eastAsia="宋体" w:cs="Times New Roman"/>
          <w:snapToGrid w:val="0"/>
          <w:kern w:val="0"/>
          <w:sz w:val="20"/>
          <w:szCs w:val="20"/>
          <w:lang w:val="en-GB" w:eastAsia="en-US"/>
        </w:rPr>
        <w:t xml:space="preserve"> reference</w:t>
      </w:r>
      <w:r w:rsidRPr="00D5016E">
        <w:rPr>
          <w:rFonts w:eastAsia="宋体" w:cs="Times New Roman"/>
          <w:kern w:val="0"/>
          <w:sz w:val="20"/>
          <w:szCs w:val="20"/>
          <w:lang w:val="en-GB" w:eastAsia="ko-KR"/>
        </w:rPr>
        <w:t xml:space="preserve">" TRP. </w:t>
      </w:r>
      <w:r w:rsidRPr="00D5016E">
        <w:rPr>
          <w:rFonts w:eastAsia="宋体" w:cs="Times New Roman"/>
          <w:snapToGrid w:val="0"/>
          <w:kern w:val="0"/>
          <w:sz w:val="20"/>
          <w:szCs w:val="20"/>
          <w:lang w:val="en-GB" w:eastAsia="en-US"/>
        </w:rPr>
        <w:t xml:space="preserve">The </w:t>
      </w:r>
      <w:r w:rsidRPr="00D5016E">
        <w:rPr>
          <w:rFonts w:eastAsia="宋体" w:cs="Times New Roman"/>
          <w:i/>
          <w:iCs/>
          <w:snapToGrid w:val="0"/>
          <w:kern w:val="0"/>
          <w:sz w:val="20"/>
          <w:szCs w:val="20"/>
          <w:lang w:val="en-GB" w:eastAsia="en-US"/>
        </w:rPr>
        <w:t>nr-</w:t>
      </w:r>
      <w:proofErr w:type="spellStart"/>
      <w:r w:rsidRPr="00D5016E">
        <w:rPr>
          <w:rFonts w:eastAsia="宋体" w:cs="Times New Roman"/>
          <w:i/>
          <w:iCs/>
          <w:snapToGrid w:val="0"/>
          <w:kern w:val="0"/>
          <w:sz w:val="20"/>
          <w:szCs w:val="20"/>
          <w:lang w:val="en-GB" w:eastAsia="en-US"/>
        </w:rPr>
        <w:t>RSTD's</w:t>
      </w:r>
      <w:proofErr w:type="spellEnd"/>
      <w:r w:rsidRPr="00D5016E">
        <w:rPr>
          <w:rFonts w:eastAsia="宋体" w:cs="Times New Roman"/>
          <w:snapToGrid w:val="0"/>
          <w:kern w:val="0"/>
          <w:sz w:val="20"/>
          <w:szCs w:val="20"/>
          <w:lang w:val="en-GB" w:eastAsia="en-US"/>
        </w:rPr>
        <w:t xml:space="preserve"> and </w:t>
      </w:r>
      <w:r w:rsidRPr="00D5016E">
        <w:rPr>
          <w:rFonts w:eastAsia="宋体" w:cs="Times New Roman"/>
          <w:i/>
          <w:iCs/>
          <w:snapToGrid w:val="0"/>
          <w:kern w:val="0"/>
          <w:sz w:val="20"/>
          <w:szCs w:val="20"/>
          <w:lang w:val="en-GB" w:eastAsia="en-US"/>
        </w:rPr>
        <w:t>nr-</w:t>
      </w:r>
      <w:proofErr w:type="spellStart"/>
      <w:r w:rsidRPr="00D5016E">
        <w:rPr>
          <w:rFonts w:eastAsia="宋体" w:cs="Times New Roman"/>
          <w:i/>
          <w:iCs/>
          <w:snapToGrid w:val="0"/>
          <w:kern w:val="0"/>
          <w:sz w:val="20"/>
          <w:szCs w:val="20"/>
          <w:lang w:val="en-GB" w:eastAsia="en-US"/>
        </w:rPr>
        <w:t>RSTD</w:t>
      </w:r>
      <w:proofErr w:type="spellEnd"/>
      <w:r w:rsidRPr="00D5016E">
        <w:rPr>
          <w:rFonts w:eastAsia="宋体" w:cs="Times New Roman"/>
          <w:i/>
          <w:iCs/>
          <w:snapToGrid w:val="0"/>
          <w:kern w:val="0"/>
          <w:sz w:val="20"/>
          <w:szCs w:val="20"/>
          <w:lang w:val="en-GB" w:eastAsia="en-US"/>
        </w:rPr>
        <w:t>-</w:t>
      </w:r>
      <w:proofErr w:type="spellStart"/>
      <w:r w:rsidRPr="00D5016E">
        <w:rPr>
          <w:rFonts w:eastAsia="宋体" w:cs="Times New Roman"/>
          <w:i/>
          <w:iCs/>
          <w:snapToGrid w:val="0"/>
          <w:kern w:val="0"/>
          <w:sz w:val="20"/>
          <w:szCs w:val="20"/>
          <w:lang w:val="en-GB" w:eastAsia="en-US"/>
        </w:rPr>
        <w:t>ResultDiff</w:t>
      </w:r>
      <w:r w:rsidRPr="00D5016E">
        <w:rPr>
          <w:rFonts w:eastAsia="宋体" w:cs="Times New Roman"/>
          <w:snapToGrid w:val="0"/>
          <w:kern w:val="0"/>
          <w:sz w:val="20"/>
          <w:szCs w:val="20"/>
          <w:lang w:val="en-GB" w:eastAsia="en-US"/>
        </w:rPr>
        <w:t>'s</w:t>
      </w:r>
      <w:proofErr w:type="spellEnd"/>
      <w:r w:rsidRPr="00D5016E">
        <w:rPr>
          <w:rFonts w:eastAsia="宋体" w:cs="Times New Roman"/>
          <w:kern w:val="0"/>
          <w:sz w:val="20"/>
          <w:szCs w:val="20"/>
          <w:lang w:val="en-GB" w:eastAsia="en-US"/>
        </w:rPr>
        <w:t xml:space="preserve"> in </w:t>
      </w:r>
      <w:r w:rsidRPr="00D5016E">
        <w:rPr>
          <w:rFonts w:eastAsia="宋体" w:cs="Times New Roman"/>
          <w:i/>
          <w:iCs/>
          <w:kern w:val="0"/>
          <w:sz w:val="20"/>
          <w:szCs w:val="20"/>
          <w:lang w:val="en-GB" w:eastAsia="en-US"/>
        </w:rPr>
        <w:t>nr-DL-</w:t>
      </w:r>
      <w:proofErr w:type="spellStart"/>
      <w:r w:rsidRPr="00D5016E">
        <w:rPr>
          <w:rFonts w:eastAsia="宋体" w:cs="Times New Roman"/>
          <w:i/>
          <w:iCs/>
          <w:kern w:val="0"/>
          <w:sz w:val="20"/>
          <w:szCs w:val="20"/>
          <w:lang w:val="en-GB" w:eastAsia="en-US"/>
        </w:rPr>
        <w:t>TDOA</w:t>
      </w:r>
      <w:proofErr w:type="spellEnd"/>
      <w:r w:rsidRPr="00D5016E">
        <w:rPr>
          <w:rFonts w:eastAsia="宋体" w:cs="Times New Roman"/>
          <w:i/>
          <w:iCs/>
          <w:kern w:val="0"/>
          <w:sz w:val="20"/>
          <w:szCs w:val="20"/>
          <w:lang w:val="en-GB" w:eastAsia="en-US"/>
        </w:rPr>
        <w:t>-</w:t>
      </w:r>
      <w:proofErr w:type="spellStart"/>
      <w:r w:rsidRPr="00D5016E">
        <w:rPr>
          <w:rFonts w:eastAsia="宋体" w:cs="Times New Roman"/>
          <w:i/>
          <w:iCs/>
          <w:kern w:val="0"/>
          <w:sz w:val="20"/>
          <w:szCs w:val="20"/>
          <w:lang w:val="en-GB" w:eastAsia="en-US"/>
        </w:rPr>
        <w:t>MeasList</w:t>
      </w:r>
      <w:proofErr w:type="spellEnd"/>
      <w:r w:rsidRPr="00D5016E">
        <w:rPr>
          <w:rFonts w:eastAsia="宋体" w:cs="Times New Roman"/>
          <w:i/>
          <w:iCs/>
          <w:kern w:val="0"/>
          <w:sz w:val="20"/>
          <w:szCs w:val="20"/>
          <w:lang w:val="en-GB" w:eastAsia="en-US"/>
        </w:rPr>
        <w:t xml:space="preserve"> </w:t>
      </w:r>
      <w:r w:rsidRPr="00D5016E">
        <w:rPr>
          <w:rFonts w:eastAsia="宋体" w:cs="Times New Roman"/>
          <w:kern w:val="0"/>
          <w:sz w:val="20"/>
          <w:szCs w:val="20"/>
          <w:lang w:val="en-GB" w:eastAsia="en-US"/>
        </w:rPr>
        <w:t xml:space="preserve">are provided relative to the </w:t>
      </w:r>
      <w:r w:rsidRPr="00D5016E">
        <w:rPr>
          <w:rFonts w:eastAsia="宋体" w:cs="Times New Roman"/>
          <w:kern w:val="0"/>
          <w:sz w:val="20"/>
          <w:szCs w:val="20"/>
          <w:lang w:val="en-GB" w:eastAsia="ko-KR"/>
        </w:rPr>
        <w:t>"</w:t>
      </w:r>
      <w:proofErr w:type="spellStart"/>
      <w:r w:rsidRPr="00D5016E">
        <w:rPr>
          <w:rFonts w:eastAsia="宋体" w:cs="Times New Roman"/>
          <w:snapToGrid w:val="0"/>
          <w:kern w:val="0"/>
          <w:sz w:val="20"/>
          <w:szCs w:val="20"/>
          <w:lang w:val="en-GB" w:eastAsia="en-US"/>
        </w:rPr>
        <w:t>RSTD</w:t>
      </w:r>
      <w:proofErr w:type="spellEnd"/>
      <w:r w:rsidRPr="00D5016E">
        <w:rPr>
          <w:rFonts w:eastAsia="宋体" w:cs="Times New Roman"/>
          <w:snapToGrid w:val="0"/>
          <w:kern w:val="0"/>
          <w:sz w:val="20"/>
          <w:szCs w:val="20"/>
          <w:lang w:val="en-GB" w:eastAsia="en-US"/>
        </w:rPr>
        <w:t xml:space="preserve"> reference</w:t>
      </w:r>
      <w:r w:rsidRPr="00D5016E">
        <w:rPr>
          <w:rFonts w:eastAsia="宋体" w:cs="Times New Roman"/>
          <w:kern w:val="0"/>
          <w:sz w:val="20"/>
          <w:szCs w:val="20"/>
          <w:lang w:val="en-GB" w:eastAsia="ko-KR"/>
        </w:rPr>
        <w:t>" TRP.</w:t>
      </w:r>
    </w:p>
    <w:p w14:paraId="2CA05C90" w14:textId="77777777" w:rsidR="00D5016E" w:rsidRPr="00D5016E" w:rsidRDefault="00D5016E" w:rsidP="00D5016E">
      <w:pPr>
        <w:keepLines/>
        <w:widowControl/>
        <w:spacing w:afterLines="0" w:after="180" w:line="240" w:lineRule="auto"/>
        <w:ind w:left="1135" w:hanging="851"/>
        <w:jc w:val="left"/>
        <w:rPr>
          <w:rFonts w:eastAsia="宋体" w:cs="Times New Roman"/>
          <w:kern w:val="0"/>
          <w:sz w:val="20"/>
          <w:szCs w:val="20"/>
          <w:lang w:val="en-GB" w:eastAsia="ko-KR"/>
        </w:rPr>
      </w:pPr>
      <w:r w:rsidRPr="00D5016E">
        <w:rPr>
          <w:rFonts w:eastAsia="宋体" w:cs="Times New Roman"/>
          <w:kern w:val="0"/>
          <w:sz w:val="20"/>
          <w:szCs w:val="20"/>
          <w:lang w:val="en-GB" w:eastAsia="ko-KR"/>
        </w:rPr>
        <w:lastRenderedPageBreak/>
        <w:t>NOTE 2:</w:t>
      </w:r>
      <w:r w:rsidRPr="00D5016E">
        <w:rPr>
          <w:rFonts w:eastAsia="宋体" w:cs="Times New Roman"/>
          <w:kern w:val="0"/>
          <w:sz w:val="20"/>
          <w:szCs w:val="20"/>
          <w:lang w:val="en-GB" w:eastAsia="ko-KR"/>
        </w:rPr>
        <w:tab/>
        <w:t>The "</w:t>
      </w:r>
      <w:proofErr w:type="spellStart"/>
      <w:r w:rsidRPr="00D5016E">
        <w:rPr>
          <w:rFonts w:eastAsia="宋体" w:cs="Times New Roman"/>
          <w:snapToGrid w:val="0"/>
          <w:kern w:val="0"/>
          <w:sz w:val="20"/>
          <w:szCs w:val="20"/>
          <w:lang w:val="en-GB" w:eastAsia="en-US"/>
        </w:rPr>
        <w:t>RSTD</w:t>
      </w:r>
      <w:proofErr w:type="spellEnd"/>
      <w:r w:rsidRPr="00D5016E">
        <w:rPr>
          <w:rFonts w:eastAsia="宋体" w:cs="Times New Roman"/>
          <w:snapToGrid w:val="0"/>
          <w:kern w:val="0"/>
          <w:sz w:val="20"/>
          <w:szCs w:val="20"/>
          <w:lang w:val="en-GB" w:eastAsia="en-US"/>
        </w:rPr>
        <w:t xml:space="preserve"> reference</w:t>
      </w:r>
      <w:r w:rsidRPr="00D5016E">
        <w:rPr>
          <w:rFonts w:eastAsia="宋体" w:cs="Times New Roman"/>
          <w:kern w:val="0"/>
          <w:sz w:val="20"/>
          <w:szCs w:val="20"/>
          <w:lang w:val="en-GB" w:eastAsia="ko-KR"/>
        </w:rPr>
        <w:t xml:space="preserve">" </w:t>
      </w:r>
      <w:proofErr w:type="spellStart"/>
      <w:r w:rsidRPr="00D5016E">
        <w:rPr>
          <w:rFonts w:eastAsia="宋体" w:cs="Times New Roman"/>
          <w:kern w:val="0"/>
          <w:sz w:val="20"/>
          <w:szCs w:val="20"/>
          <w:lang w:val="en-GB" w:eastAsia="ko-KR"/>
        </w:rPr>
        <w:t>TRP</w:t>
      </w:r>
      <w:proofErr w:type="spellEnd"/>
      <w:r w:rsidRPr="00D5016E">
        <w:rPr>
          <w:rFonts w:eastAsia="宋体" w:cs="Times New Roman"/>
          <w:kern w:val="0"/>
          <w:sz w:val="20"/>
          <w:szCs w:val="20"/>
          <w:lang w:val="en-GB" w:eastAsia="ko-KR"/>
        </w:rPr>
        <w:t xml:space="preserve"> may or may not be the same as the "</w:t>
      </w:r>
      <w:r w:rsidRPr="00D5016E">
        <w:rPr>
          <w:rFonts w:eastAsia="宋体" w:cs="Times New Roman"/>
          <w:snapToGrid w:val="0"/>
          <w:kern w:val="0"/>
          <w:sz w:val="20"/>
          <w:szCs w:val="20"/>
          <w:lang w:val="en-GB" w:eastAsia="en-US"/>
        </w:rPr>
        <w:t>assistance data reference</w:t>
      </w:r>
      <w:r w:rsidRPr="00D5016E">
        <w:rPr>
          <w:rFonts w:eastAsia="宋体" w:cs="Times New Roman"/>
          <w:kern w:val="0"/>
          <w:sz w:val="20"/>
          <w:szCs w:val="20"/>
          <w:lang w:val="en-GB" w:eastAsia="ko-KR"/>
        </w:rPr>
        <w:t xml:space="preserve">" </w:t>
      </w:r>
      <w:proofErr w:type="spellStart"/>
      <w:r w:rsidRPr="00D5016E">
        <w:rPr>
          <w:rFonts w:eastAsia="宋体" w:cs="Times New Roman"/>
          <w:kern w:val="0"/>
          <w:sz w:val="20"/>
          <w:szCs w:val="20"/>
          <w:lang w:val="en-GB" w:eastAsia="ko-KR"/>
        </w:rPr>
        <w:t>TRP</w:t>
      </w:r>
      <w:proofErr w:type="spellEnd"/>
      <w:r w:rsidRPr="00D5016E">
        <w:rPr>
          <w:rFonts w:eastAsia="宋体" w:cs="Times New Roman"/>
          <w:kern w:val="0"/>
          <w:sz w:val="20"/>
          <w:szCs w:val="20"/>
          <w:lang w:val="en-GB" w:eastAsia="ko-KR"/>
        </w:rPr>
        <w:t xml:space="preserve"> provided by </w:t>
      </w:r>
      <w:r w:rsidRPr="00D5016E">
        <w:rPr>
          <w:rFonts w:eastAsia="宋体" w:cs="Times New Roman"/>
          <w:i/>
          <w:iCs/>
          <w:snapToGrid w:val="0"/>
          <w:kern w:val="0"/>
          <w:sz w:val="20"/>
          <w:szCs w:val="20"/>
          <w:lang w:val="en-GB" w:eastAsia="en-US"/>
        </w:rPr>
        <w:t>nr-DL-PRS-</w:t>
      </w:r>
      <w:proofErr w:type="spellStart"/>
      <w:r w:rsidRPr="00D5016E">
        <w:rPr>
          <w:rFonts w:eastAsia="宋体" w:cs="Times New Roman"/>
          <w:i/>
          <w:iCs/>
          <w:snapToGrid w:val="0"/>
          <w:kern w:val="0"/>
          <w:sz w:val="20"/>
          <w:szCs w:val="20"/>
          <w:lang w:val="en-GB" w:eastAsia="en-US"/>
        </w:rPr>
        <w:t>ReferenceInfo</w:t>
      </w:r>
      <w:proofErr w:type="spellEnd"/>
      <w:r w:rsidRPr="00D5016E">
        <w:rPr>
          <w:rFonts w:eastAsia="宋体" w:cs="Times New Roman"/>
          <w:i/>
          <w:iCs/>
          <w:snapToGrid w:val="0"/>
          <w:kern w:val="0"/>
          <w:sz w:val="20"/>
          <w:szCs w:val="20"/>
          <w:lang w:val="en-GB" w:eastAsia="en-US"/>
        </w:rPr>
        <w:t xml:space="preserve"> </w:t>
      </w:r>
      <w:r w:rsidRPr="00D5016E">
        <w:rPr>
          <w:rFonts w:eastAsia="宋体" w:cs="Times New Roman"/>
          <w:snapToGrid w:val="0"/>
          <w:kern w:val="0"/>
          <w:sz w:val="20"/>
          <w:szCs w:val="20"/>
          <w:lang w:val="en-GB" w:eastAsia="en-US"/>
        </w:rPr>
        <w:t xml:space="preserve">in </w:t>
      </w:r>
      <w:r w:rsidRPr="00D5016E">
        <w:rPr>
          <w:rFonts w:eastAsia="宋体" w:cs="Times New Roman"/>
          <w:kern w:val="0"/>
          <w:sz w:val="20"/>
          <w:szCs w:val="20"/>
          <w:lang w:val="en-GB" w:eastAsia="en-US"/>
        </w:rPr>
        <w:t xml:space="preserve">IE </w:t>
      </w:r>
      <w:r w:rsidRPr="00D5016E">
        <w:rPr>
          <w:rFonts w:eastAsia="宋体" w:cs="Times New Roman"/>
          <w:i/>
          <w:kern w:val="0"/>
          <w:sz w:val="20"/>
          <w:szCs w:val="20"/>
          <w:lang w:val="en-GB" w:eastAsia="en-US"/>
        </w:rPr>
        <w:t>NR-DL-PRS-</w:t>
      </w:r>
      <w:proofErr w:type="spellStart"/>
      <w:r w:rsidRPr="00D5016E">
        <w:rPr>
          <w:rFonts w:eastAsia="宋体" w:cs="Times New Roman"/>
          <w:i/>
          <w:kern w:val="0"/>
          <w:sz w:val="20"/>
          <w:szCs w:val="20"/>
          <w:lang w:val="en-GB" w:eastAsia="en-US"/>
        </w:rPr>
        <w:t>AssistanceData</w:t>
      </w:r>
      <w:proofErr w:type="spellEnd"/>
      <w:r w:rsidRPr="00D5016E">
        <w:rPr>
          <w:rFonts w:eastAsia="宋体" w:cs="Times New Roman"/>
          <w:i/>
          <w:kern w:val="0"/>
          <w:sz w:val="20"/>
          <w:szCs w:val="20"/>
          <w:lang w:val="en-GB" w:eastAsia="en-US"/>
        </w:rPr>
        <w:t>.</w:t>
      </w:r>
    </w:p>
    <w:p w14:paraId="1F0BD5A8" w14:textId="77777777" w:rsidR="00D5016E" w:rsidRPr="00D5016E" w:rsidRDefault="00D5016E" w:rsidP="00D5016E">
      <w:pPr>
        <w:keepLines/>
        <w:widowControl/>
        <w:spacing w:afterLines="0" w:after="180" w:line="240" w:lineRule="auto"/>
        <w:ind w:left="1135" w:hanging="851"/>
        <w:jc w:val="left"/>
        <w:rPr>
          <w:rFonts w:eastAsia="宋体" w:cs="Times New Roman"/>
          <w:kern w:val="0"/>
          <w:sz w:val="20"/>
          <w:szCs w:val="20"/>
          <w:lang w:val="en-GB" w:eastAsia="ko-KR"/>
        </w:rPr>
      </w:pPr>
      <w:r w:rsidRPr="00D5016E">
        <w:rPr>
          <w:rFonts w:eastAsia="宋体" w:cs="Times New Roman"/>
          <w:kern w:val="0"/>
          <w:sz w:val="20"/>
          <w:szCs w:val="20"/>
          <w:lang w:val="en-GB" w:eastAsia="ko-KR"/>
        </w:rPr>
        <w:t>NOTE 3:</w:t>
      </w:r>
      <w:r w:rsidRPr="00D5016E">
        <w:rPr>
          <w:rFonts w:eastAsia="宋体" w:cs="Times New Roman"/>
          <w:kern w:val="0"/>
          <w:sz w:val="20"/>
          <w:szCs w:val="20"/>
          <w:lang w:val="en-GB" w:eastAsia="ko-KR"/>
        </w:rPr>
        <w:tab/>
        <w:t xml:space="preserve">The target device includes a value of zero for the </w:t>
      </w:r>
      <w:r w:rsidRPr="00D5016E">
        <w:rPr>
          <w:rFonts w:eastAsia="宋体" w:cs="Times New Roman"/>
          <w:i/>
          <w:iCs/>
          <w:snapToGrid w:val="0"/>
          <w:kern w:val="0"/>
          <w:sz w:val="20"/>
          <w:szCs w:val="20"/>
          <w:lang w:val="en-GB" w:eastAsia="en-US"/>
        </w:rPr>
        <w:t>nr-</w:t>
      </w:r>
      <w:proofErr w:type="spellStart"/>
      <w:r w:rsidRPr="00D5016E">
        <w:rPr>
          <w:rFonts w:eastAsia="宋体" w:cs="Times New Roman"/>
          <w:i/>
          <w:iCs/>
          <w:snapToGrid w:val="0"/>
          <w:kern w:val="0"/>
          <w:sz w:val="20"/>
          <w:szCs w:val="20"/>
          <w:lang w:val="en-GB" w:eastAsia="en-US"/>
        </w:rPr>
        <w:t>RSTD</w:t>
      </w:r>
      <w:proofErr w:type="spellEnd"/>
      <w:r w:rsidRPr="00D5016E">
        <w:rPr>
          <w:rFonts w:eastAsia="宋体" w:cs="Times New Roman"/>
          <w:i/>
          <w:iCs/>
          <w:snapToGrid w:val="0"/>
          <w:kern w:val="0"/>
          <w:sz w:val="20"/>
          <w:szCs w:val="20"/>
          <w:lang w:val="en-GB" w:eastAsia="en-US"/>
        </w:rPr>
        <w:t xml:space="preserve"> </w:t>
      </w:r>
      <w:r w:rsidRPr="00D5016E">
        <w:rPr>
          <w:rFonts w:eastAsia="宋体" w:cs="Times New Roman"/>
          <w:snapToGrid w:val="0"/>
          <w:kern w:val="0"/>
          <w:sz w:val="20"/>
          <w:szCs w:val="20"/>
          <w:lang w:val="en-GB" w:eastAsia="en-US"/>
        </w:rPr>
        <w:t xml:space="preserve">and </w:t>
      </w:r>
      <w:r w:rsidRPr="00D5016E">
        <w:rPr>
          <w:rFonts w:eastAsia="宋体" w:cs="Times New Roman"/>
          <w:i/>
          <w:iCs/>
          <w:snapToGrid w:val="0"/>
          <w:kern w:val="0"/>
          <w:sz w:val="20"/>
          <w:szCs w:val="20"/>
          <w:lang w:val="en-GB" w:eastAsia="en-US"/>
        </w:rPr>
        <w:t>nr-</w:t>
      </w:r>
      <w:proofErr w:type="spellStart"/>
      <w:r w:rsidRPr="00D5016E">
        <w:rPr>
          <w:rFonts w:eastAsia="宋体" w:cs="Times New Roman"/>
          <w:i/>
          <w:iCs/>
          <w:snapToGrid w:val="0"/>
          <w:kern w:val="0"/>
          <w:sz w:val="20"/>
          <w:szCs w:val="20"/>
          <w:lang w:val="en-GB" w:eastAsia="en-US"/>
        </w:rPr>
        <w:t>RSTD</w:t>
      </w:r>
      <w:proofErr w:type="spellEnd"/>
      <w:r w:rsidRPr="00D5016E">
        <w:rPr>
          <w:rFonts w:eastAsia="宋体" w:cs="Times New Roman"/>
          <w:i/>
          <w:iCs/>
          <w:snapToGrid w:val="0"/>
          <w:kern w:val="0"/>
          <w:sz w:val="20"/>
          <w:szCs w:val="20"/>
          <w:lang w:val="en-GB" w:eastAsia="en-US"/>
        </w:rPr>
        <w:t>-</w:t>
      </w:r>
      <w:proofErr w:type="spellStart"/>
      <w:r w:rsidRPr="00D5016E">
        <w:rPr>
          <w:rFonts w:eastAsia="宋体" w:cs="Times New Roman"/>
          <w:i/>
          <w:iCs/>
          <w:snapToGrid w:val="0"/>
          <w:kern w:val="0"/>
          <w:sz w:val="20"/>
          <w:szCs w:val="20"/>
          <w:lang w:val="en-GB" w:eastAsia="en-US"/>
        </w:rPr>
        <w:t>ResultDiff</w:t>
      </w:r>
      <w:proofErr w:type="spellEnd"/>
      <w:r w:rsidRPr="00D5016E">
        <w:rPr>
          <w:rFonts w:eastAsia="宋体" w:cs="Times New Roman"/>
          <w:kern w:val="0"/>
          <w:sz w:val="20"/>
          <w:szCs w:val="20"/>
          <w:lang w:val="en-GB" w:eastAsia="ko-KR"/>
        </w:rPr>
        <w:t xml:space="preserve"> of the "</w:t>
      </w:r>
      <w:proofErr w:type="spellStart"/>
      <w:r w:rsidRPr="00D5016E">
        <w:rPr>
          <w:rFonts w:eastAsia="宋体" w:cs="Times New Roman"/>
          <w:kern w:val="0"/>
          <w:sz w:val="20"/>
          <w:szCs w:val="20"/>
          <w:lang w:val="en-GB" w:eastAsia="ko-KR"/>
        </w:rPr>
        <w:t>RSTD</w:t>
      </w:r>
      <w:proofErr w:type="spellEnd"/>
      <w:r w:rsidRPr="00D5016E">
        <w:rPr>
          <w:rFonts w:eastAsia="宋体" w:cs="Times New Roman"/>
          <w:kern w:val="0"/>
          <w:sz w:val="20"/>
          <w:szCs w:val="20"/>
          <w:lang w:val="en-GB" w:eastAsia="ko-KR"/>
        </w:rPr>
        <w:t xml:space="preserve"> reference" </w:t>
      </w:r>
      <w:proofErr w:type="spellStart"/>
      <w:r w:rsidRPr="00D5016E">
        <w:rPr>
          <w:rFonts w:eastAsia="宋体" w:cs="Times New Roman"/>
          <w:kern w:val="0"/>
          <w:sz w:val="20"/>
          <w:szCs w:val="20"/>
          <w:lang w:val="en-GB" w:eastAsia="ko-KR"/>
        </w:rPr>
        <w:t>TRP</w:t>
      </w:r>
      <w:proofErr w:type="spellEnd"/>
      <w:r w:rsidRPr="00D5016E">
        <w:rPr>
          <w:rFonts w:eastAsia="宋体" w:cs="Times New Roman"/>
          <w:kern w:val="0"/>
          <w:sz w:val="20"/>
          <w:szCs w:val="20"/>
          <w:lang w:val="en-GB" w:eastAsia="ko-KR"/>
        </w:rPr>
        <w:t xml:space="preserve"> in </w:t>
      </w:r>
      <w:r w:rsidRPr="00D5016E">
        <w:rPr>
          <w:rFonts w:eastAsia="宋体" w:cs="Times New Roman"/>
          <w:i/>
          <w:iCs/>
          <w:snapToGrid w:val="0"/>
          <w:kern w:val="0"/>
          <w:sz w:val="20"/>
          <w:szCs w:val="20"/>
          <w:lang w:val="en-GB" w:eastAsia="en-US"/>
        </w:rPr>
        <w:t>nr-DL-</w:t>
      </w:r>
      <w:proofErr w:type="spellStart"/>
      <w:r w:rsidRPr="00D5016E">
        <w:rPr>
          <w:rFonts w:eastAsia="宋体" w:cs="Times New Roman"/>
          <w:i/>
          <w:iCs/>
          <w:snapToGrid w:val="0"/>
          <w:kern w:val="0"/>
          <w:sz w:val="20"/>
          <w:szCs w:val="20"/>
          <w:lang w:val="en-GB" w:eastAsia="en-US"/>
        </w:rPr>
        <w:t>TDOA</w:t>
      </w:r>
      <w:proofErr w:type="spellEnd"/>
      <w:r w:rsidRPr="00D5016E">
        <w:rPr>
          <w:rFonts w:eastAsia="宋体" w:cs="Times New Roman"/>
          <w:i/>
          <w:iCs/>
          <w:snapToGrid w:val="0"/>
          <w:kern w:val="0"/>
          <w:sz w:val="20"/>
          <w:szCs w:val="20"/>
          <w:lang w:val="en-GB" w:eastAsia="en-US"/>
        </w:rPr>
        <w:t>-</w:t>
      </w:r>
      <w:proofErr w:type="spellStart"/>
      <w:r w:rsidRPr="00D5016E">
        <w:rPr>
          <w:rFonts w:eastAsia="宋体" w:cs="Times New Roman"/>
          <w:i/>
          <w:iCs/>
          <w:snapToGrid w:val="0"/>
          <w:kern w:val="0"/>
          <w:sz w:val="20"/>
          <w:szCs w:val="20"/>
          <w:lang w:val="en-GB" w:eastAsia="en-US"/>
        </w:rPr>
        <w:t>MeasList</w:t>
      </w:r>
      <w:proofErr w:type="spellEnd"/>
      <w:r w:rsidRPr="00D5016E">
        <w:rPr>
          <w:rFonts w:eastAsia="宋体" w:cs="Times New Roman"/>
          <w:kern w:val="0"/>
          <w:sz w:val="20"/>
          <w:szCs w:val="20"/>
          <w:lang w:val="en-GB" w:eastAsia="ko-KR"/>
        </w:rPr>
        <w:t>.</w:t>
      </w:r>
    </w:p>
    <w:p w14:paraId="2410639A" w14:textId="77777777" w:rsidR="00D5016E" w:rsidRPr="00D5016E" w:rsidRDefault="00D5016E" w:rsidP="00D5016E">
      <w:pPr>
        <w:keepLines/>
        <w:widowControl/>
        <w:spacing w:afterLines="0" w:after="180" w:line="240" w:lineRule="auto"/>
        <w:ind w:left="1135" w:hanging="851"/>
        <w:jc w:val="left"/>
        <w:rPr>
          <w:rFonts w:eastAsia="宋体" w:cs="Times New Roman"/>
          <w:kern w:val="0"/>
          <w:sz w:val="20"/>
          <w:szCs w:val="20"/>
          <w:lang w:val="en-GB" w:eastAsia="ko-KR"/>
        </w:rPr>
      </w:pPr>
    </w:p>
    <w:p w14:paraId="23C9CF0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 ASN1START</w:t>
      </w:r>
    </w:p>
    <w:p w14:paraId="10192A3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30749F6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NR-DL-TDOA-SignalMeasurementInformation-r16 ::= SEQUENCE {</w:t>
      </w:r>
    </w:p>
    <w:p w14:paraId="0513E0B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dl-PRS-ReferenceInfo-r16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bookmarkStart w:id="39" w:name="_Hlk30954207"/>
      <w:r w:rsidRPr="00D5016E">
        <w:rPr>
          <w:rFonts w:ascii="Courier New" w:eastAsia="宋体" w:hAnsi="Courier New" w:cs="Times New Roman"/>
          <w:noProof/>
          <w:snapToGrid w:val="0"/>
          <w:kern w:val="0"/>
          <w:sz w:val="16"/>
          <w:szCs w:val="20"/>
          <w:lang w:val="en-GB" w:eastAsia="en-US"/>
        </w:rPr>
        <w:t>DL-PRS-ID-Info</w:t>
      </w:r>
      <w:bookmarkEnd w:id="39"/>
      <w:r w:rsidRPr="00D5016E">
        <w:rPr>
          <w:rFonts w:ascii="Courier New" w:eastAsia="宋体" w:hAnsi="Courier New" w:cs="Times New Roman"/>
          <w:noProof/>
          <w:snapToGrid w:val="0"/>
          <w:kern w:val="0"/>
          <w:sz w:val="16"/>
          <w:szCs w:val="20"/>
          <w:lang w:val="en-GB" w:eastAsia="en-US"/>
        </w:rPr>
        <w:t>-r16,</w:t>
      </w:r>
    </w:p>
    <w:p w14:paraId="66A0FCC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nr-DL-TDOA-MeasList-r16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NR-DL-TDOA-MeasList-r16,</w:t>
      </w:r>
    </w:p>
    <w:p w14:paraId="490E943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F59031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24D8153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nr-UE-RxTEG-TimingErrorMargin-r17</w:t>
      </w:r>
      <w:r w:rsidRPr="00D5016E">
        <w:rPr>
          <w:rFonts w:ascii="Courier New" w:eastAsia="宋体" w:hAnsi="Courier New" w:cs="Times New Roman"/>
          <w:noProof/>
          <w:snapToGrid w:val="0"/>
          <w:kern w:val="0"/>
          <w:sz w:val="16"/>
          <w:szCs w:val="20"/>
          <w:lang w:val="en-GB" w:eastAsia="en-US"/>
        </w:rPr>
        <w:tab/>
        <w:t>TEG-TimingErrorMargin-r17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r w:rsidRPr="00D5016E">
        <w:rPr>
          <w:rFonts w:ascii="Courier New" w:eastAsia="宋体" w:hAnsi="Courier New" w:cs="Times New Roman"/>
          <w:noProof/>
          <w:snapToGrid w:val="0"/>
          <w:kern w:val="0"/>
          <w:sz w:val="16"/>
          <w:szCs w:val="20"/>
          <w:lang w:val="en-GB" w:eastAsia="en-US"/>
        </w:rPr>
        <w:tab/>
        <w:t>-- Cond UERxTEG</w:t>
      </w:r>
    </w:p>
    <w:p w14:paraId="10B1ED7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14EFC0F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4CCA187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001AA16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NR-DL-TDOA-MeasList-r16 ::= SEQUENCE (SIZE(1..</w:t>
      </w:r>
      <w:r w:rsidRPr="00D5016E">
        <w:rPr>
          <w:rFonts w:ascii="Courier New" w:eastAsia="宋体" w:hAnsi="Courier New" w:cs="Times New Roman"/>
          <w:noProof/>
          <w:kern w:val="0"/>
          <w:sz w:val="16"/>
          <w:szCs w:val="20"/>
          <w:lang w:val="en-GB" w:eastAsia="en-US"/>
        </w:rPr>
        <w:t>nrMaxTRPs-r16</w:t>
      </w:r>
      <w:r w:rsidRPr="00D5016E">
        <w:rPr>
          <w:rFonts w:ascii="Courier New" w:eastAsia="宋体" w:hAnsi="Courier New" w:cs="Times New Roman"/>
          <w:noProof/>
          <w:snapToGrid w:val="0"/>
          <w:kern w:val="0"/>
          <w:sz w:val="16"/>
          <w:szCs w:val="20"/>
          <w:lang w:val="en-GB" w:eastAsia="en-US"/>
        </w:rPr>
        <w:t>)) OF NR-DL-TDOA-MeasElement-r16</w:t>
      </w:r>
    </w:p>
    <w:p w14:paraId="18AE70B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725F75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NR-DL-TDOA-MeasElement-r16 ::= SEQUENCE {</w:t>
      </w:r>
    </w:p>
    <w:p w14:paraId="068E9FE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ja-JP"/>
        </w:rPr>
      </w:pPr>
      <w:r w:rsidRPr="00D5016E">
        <w:rPr>
          <w:rFonts w:ascii="Courier New" w:eastAsia="宋体" w:hAnsi="Courier New" w:cs="Times New Roman"/>
          <w:noProof/>
          <w:snapToGrid w:val="0"/>
          <w:kern w:val="0"/>
          <w:sz w:val="16"/>
          <w:szCs w:val="20"/>
          <w:lang w:val="en-GB" w:eastAsia="en-US"/>
        </w:rPr>
        <w:tab/>
        <w:t>dl-PRS-ID-r16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(0..255),</w:t>
      </w:r>
    </w:p>
    <w:p w14:paraId="289A128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nr-PhysCellID-r16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NR-PhysCellID-r16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39C681B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nr-CellGlobalID-r16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NCGI-r15</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0F6A2E4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nr-ARFCN</w:t>
      </w:r>
      <w:r w:rsidRPr="00D5016E">
        <w:rPr>
          <w:rFonts w:ascii="Courier New" w:eastAsia="宋体" w:hAnsi="Courier New" w:cs="Times New Roman"/>
          <w:noProof/>
          <w:snapToGrid w:val="0"/>
          <w:kern w:val="0"/>
          <w:sz w:val="16"/>
          <w:szCs w:val="20"/>
          <w:lang w:val="en-GB" w:eastAsia="en-US"/>
        </w:rPr>
        <w: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ARFCN-ValueNR-r15</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777F395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r w:rsidRPr="00D5016E">
        <w:rPr>
          <w:rFonts w:ascii="Courier New" w:eastAsia="宋体" w:hAnsi="Courier New" w:cs="Times New Roman"/>
          <w:noProof/>
          <w:snapToGrid w:val="0"/>
          <w:kern w:val="0"/>
          <w:sz w:val="16"/>
          <w:szCs w:val="20"/>
          <w:lang w:val="en-GB" w:eastAsia="en-US"/>
        </w:rPr>
        <w:t>,</w:t>
      </w:r>
    </w:p>
    <w:p w14:paraId="66C83BC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2AAA853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p>
    <w:p w14:paraId="6AC601E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nr-RSTD-r16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CHOICE {</w:t>
      </w:r>
    </w:p>
    <w:p w14:paraId="4943A9B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k0-r16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1970049),</w:t>
      </w:r>
    </w:p>
    <w:p w14:paraId="43D3F27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k1-r16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985025),</w:t>
      </w:r>
    </w:p>
    <w:p w14:paraId="350945D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k2-r16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bCs/>
          <w:noProof/>
          <w:snapToGrid w:val="0"/>
          <w:kern w:val="0"/>
          <w:sz w:val="16"/>
          <w:szCs w:val="20"/>
          <w:lang w:val="en-GB" w:eastAsia="en-US"/>
        </w:rPr>
        <w:t>492513</w:t>
      </w:r>
      <w:r w:rsidRPr="00D5016E">
        <w:rPr>
          <w:rFonts w:ascii="Courier New" w:eastAsia="宋体" w:hAnsi="Courier New" w:cs="Times New Roman"/>
          <w:noProof/>
          <w:snapToGrid w:val="0"/>
          <w:kern w:val="0"/>
          <w:sz w:val="16"/>
          <w:szCs w:val="20"/>
          <w:lang w:val="en-GB" w:eastAsia="en-US"/>
        </w:rPr>
        <w:t>),</w:t>
      </w:r>
    </w:p>
    <w:p w14:paraId="3FC888E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k3-r16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246257),</w:t>
      </w:r>
    </w:p>
    <w:p w14:paraId="0B38797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k4-r16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123129),</w:t>
      </w:r>
    </w:p>
    <w:p w14:paraId="109937A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k5-r16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61565),</w:t>
      </w:r>
    </w:p>
    <w:p w14:paraId="60F9D970" w14:textId="30CB2F63" w:rsid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40" w:author="Huawei-YinghaoGuo" w:date="2023-08-08T14:22:00Z"/>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ins w:id="41" w:author="Huawei-YinghaoGuo" w:date="2023-08-08T14:22:00Z">
        <w:r w:rsidR="000726C5">
          <w:rPr>
            <w:rFonts w:ascii="Courier New" w:eastAsia="宋体" w:hAnsi="Courier New" w:cs="Times New Roman"/>
            <w:noProof/>
            <w:snapToGrid w:val="0"/>
            <w:kern w:val="0"/>
            <w:sz w:val="16"/>
            <w:szCs w:val="20"/>
            <w:lang w:val="en-GB" w:eastAsia="en-US"/>
          </w:rPr>
          <w:t>,</w:t>
        </w:r>
      </w:ins>
    </w:p>
    <w:p w14:paraId="7DE5B038" w14:textId="6F219B82" w:rsidR="000726C5" w:rsidRDefault="000726C5"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42" w:author="Huawei-YinghaoGuo" w:date="2023-08-08T14:23:00Z"/>
          <w:rFonts w:ascii="Courier New" w:eastAsia="宋体" w:hAnsi="Courier New" w:cs="Times New Roman"/>
          <w:noProof/>
          <w:snapToGrid w:val="0"/>
          <w:kern w:val="0"/>
          <w:sz w:val="16"/>
          <w:szCs w:val="20"/>
          <w:lang w:val="en-GB" w:eastAsia="en-US"/>
        </w:rPr>
      </w:pPr>
      <w:ins w:id="43" w:author="Huawei-YinghaoGuo" w:date="2023-08-08T14:22: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k-1-r18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 xml:space="preserve">INTEGER </w:t>
        </w:r>
      </w:ins>
      <w:ins w:id="44" w:author="Huawei-YinghaoGuo" w:date="2023-08-08T14:32:00Z">
        <w:r w:rsidR="00253199">
          <w:rPr>
            <w:rFonts w:ascii="Courier New" w:eastAsia="宋体" w:hAnsi="Courier New" w:cs="Times New Roman"/>
            <w:noProof/>
            <w:snapToGrid w:val="0"/>
            <w:kern w:val="0"/>
            <w:sz w:val="16"/>
            <w:szCs w:val="20"/>
            <w:lang w:val="en-GB" w:eastAsia="en-US"/>
          </w:rPr>
          <w:t>(</w:t>
        </w:r>
      </w:ins>
      <w:ins w:id="45" w:author="Huawei-YinghaoGuo" w:date="2023-08-08T14:22:00Z">
        <w:r>
          <w:rPr>
            <w:rFonts w:ascii="Courier New" w:eastAsia="宋体" w:hAnsi="Courier New" w:cs="Times New Roman"/>
            <w:noProof/>
            <w:snapToGrid w:val="0"/>
            <w:kern w:val="0"/>
            <w:sz w:val="16"/>
            <w:szCs w:val="20"/>
            <w:lang w:val="en-GB" w:eastAsia="en-US"/>
          </w:rPr>
          <w:t>0..</w:t>
        </w:r>
      </w:ins>
      <w:ins w:id="46" w:author="Huawei-YinghaoGuo" w:date="2023-08-08T14:31:00Z">
        <w:r w:rsidR="001C3360" w:rsidRPr="001C3360">
          <w:rPr>
            <w:rFonts w:ascii="Courier New" w:eastAsia="宋体" w:hAnsi="Courier New" w:cs="Times New Roman"/>
            <w:noProof/>
            <w:snapToGrid w:val="0"/>
            <w:kern w:val="0"/>
            <w:sz w:val="16"/>
            <w:szCs w:val="20"/>
            <w:lang w:val="en-GB" w:eastAsia="en-US"/>
          </w:rPr>
          <w:t>394009</w:t>
        </w:r>
      </w:ins>
      <w:ins w:id="47" w:author="Huawei-YinghaoGuo" w:date="2023-08-17T11:26:00Z">
        <w:r w:rsidR="00776D05">
          <w:rPr>
            <w:rFonts w:ascii="Courier New" w:eastAsia="宋体" w:hAnsi="Courier New" w:cs="Times New Roman"/>
            <w:noProof/>
            <w:snapToGrid w:val="0"/>
            <w:kern w:val="0"/>
            <w:sz w:val="16"/>
            <w:szCs w:val="20"/>
            <w:lang w:val="en-GB" w:eastAsia="en-US"/>
          </w:rPr>
          <w:t>7</w:t>
        </w:r>
      </w:ins>
      <w:ins w:id="48" w:author="Huawei-YinghaoGuo" w:date="2023-08-08T14:23:00Z">
        <w:r>
          <w:rPr>
            <w:rFonts w:ascii="Courier New" w:eastAsia="宋体" w:hAnsi="Courier New" w:cs="Times New Roman"/>
            <w:noProof/>
            <w:snapToGrid w:val="0"/>
            <w:kern w:val="0"/>
            <w:sz w:val="16"/>
            <w:szCs w:val="20"/>
            <w:lang w:val="en-GB" w:eastAsia="en-US"/>
          </w:rPr>
          <w:t>),</w:t>
        </w:r>
      </w:ins>
    </w:p>
    <w:p w14:paraId="4BE6282C" w14:textId="7A2799E8" w:rsidR="000726C5" w:rsidRPr="00D5016E" w:rsidRDefault="000726C5"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ins w:id="49" w:author="Huawei-YinghaoGuo" w:date="2023-08-08T14:23: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k-2-r18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w:t>
        </w:r>
      </w:ins>
      <w:ins w:id="50" w:author="Huawei-YinghaoGuo" w:date="2023-08-08T14:31:00Z">
        <w:r w:rsidR="002C39E3" w:rsidRPr="002C39E3">
          <w:rPr>
            <w:rFonts w:ascii="Courier New" w:eastAsia="宋体" w:hAnsi="Courier New" w:cs="Times New Roman"/>
            <w:noProof/>
            <w:snapToGrid w:val="0"/>
            <w:kern w:val="0"/>
            <w:sz w:val="16"/>
            <w:szCs w:val="20"/>
            <w:lang w:val="en-GB" w:eastAsia="en-US"/>
          </w:rPr>
          <w:t>788019</w:t>
        </w:r>
      </w:ins>
      <w:ins w:id="51" w:author="Huawei-YinghaoGuo" w:date="2023-08-17T11:26:00Z">
        <w:r w:rsidR="00776D05">
          <w:rPr>
            <w:rFonts w:ascii="Courier New" w:eastAsia="宋体" w:hAnsi="Courier New" w:cs="Times New Roman"/>
            <w:noProof/>
            <w:snapToGrid w:val="0"/>
            <w:kern w:val="0"/>
            <w:sz w:val="16"/>
            <w:szCs w:val="20"/>
            <w:lang w:val="en-GB" w:eastAsia="en-US"/>
          </w:rPr>
          <w:t>3</w:t>
        </w:r>
      </w:ins>
      <w:ins w:id="52" w:author="Huawei-YinghaoGuo" w:date="2023-08-08T14:23:00Z">
        <w:r>
          <w:rPr>
            <w:rFonts w:ascii="Courier New" w:eastAsia="宋体" w:hAnsi="Courier New" w:cs="Times New Roman"/>
            <w:noProof/>
            <w:snapToGrid w:val="0"/>
            <w:kern w:val="0"/>
            <w:sz w:val="16"/>
            <w:szCs w:val="20"/>
            <w:lang w:val="en-GB" w:eastAsia="en-US"/>
          </w:rPr>
          <w:t>)</w:t>
        </w:r>
      </w:ins>
    </w:p>
    <w:p w14:paraId="6C17859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5D6DAF6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nr-AdditionalPathList-r16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3EED47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nr-TimingQuality-r16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NR-TimingQuality-r16,</w:t>
      </w:r>
    </w:p>
    <w:p w14:paraId="0C59AF1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nr-DL-PRS-RSRP</w:t>
      </w:r>
      <w:r w:rsidRPr="00D5016E">
        <w:rPr>
          <w:rFonts w:ascii="Courier New" w:eastAsia="宋体" w:hAnsi="Courier New" w:cs="Times New Roman"/>
          <w:noProof/>
          <w:kern w:val="0"/>
          <w:sz w:val="16"/>
          <w:szCs w:val="20"/>
          <w:lang w:val="en-GB" w:eastAsia="en-US"/>
        </w:rPr>
        <w:t>-Result-r16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(0..126)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679F321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nr-DL-TDOA-AdditionalMeasurements-r16</w:t>
      </w:r>
    </w:p>
    <w:p w14:paraId="615083C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NR-DL-TDOA-AdditionalMeasurements-r16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68DD303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088F27D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76F81AA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nr-UE-Rx-TEG-ID-r17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(0..maxNumOfRxTEGs-1-r17)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7225CD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nr-DL-PRS-FirstPathRSRP</w:t>
      </w:r>
      <w:r w:rsidRPr="00D5016E">
        <w:rPr>
          <w:rFonts w:ascii="Courier New" w:eastAsia="宋体" w:hAnsi="Courier New" w:cs="Times New Roman"/>
          <w:noProof/>
          <w:kern w:val="0"/>
          <w:sz w:val="16"/>
          <w:szCs w:val="20"/>
          <w:lang w:val="en-GB" w:eastAsia="en-US"/>
        </w:rPr>
        <w:t>-Result-r17</w:t>
      </w:r>
      <w:r w:rsidRPr="00D5016E">
        <w:rPr>
          <w:rFonts w:ascii="Courier New" w:eastAsia="宋体" w:hAnsi="Courier New" w:cs="Times New Roman"/>
          <w:noProof/>
          <w:kern w:val="0"/>
          <w:sz w:val="16"/>
          <w:szCs w:val="20"/>
          <w:lang w:val="en-GB" w:eastAsia="en-US"/>
        </w:rPr>
        <w:tab/>
        <w:t>INTEGER (0..126)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6C4F9EF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w:t>
      </w:r>
      <w:r w:rsidRPr="00D5016E">
        <w:rPr>
          <w:rFonts w:ascii="Courier New" w:eastAsia="宋体" w:hAnsi="Courier New" w:cs="Times New Roman"/>
          <w:noProof/>
          <w:kern w:val="0"/>
          <w:sz w:val="16"/>
          <w:szCs w:val="20"/>
          <w:lang w:val="en-GB" w:eastAsia="en-US"/>
        </w:rPr>
        <w:t>los-nlos-Indicator-r17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CHOICE {</w:t>
      </w:r>
    </w:p>
    <w:p w14:paraId="4591FF7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perTRP-r17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p>
    <w:p w14:paraId="0D021F6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perResource-r17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p>
    <w:p w14:paraId="257C25A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26BCA8E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EA91CE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nr-DL-TDOA-AdditionalMeasurementsExt-r17</w:t>
      </w:r>
    </w:p>
    <w:p w14:paraId="28C5D7F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NR-DL-TDOA-AdditionalMeasurementsExt-r17</w:t>
      </w:r>
      <w:r w:rsidRPr="00D5016E">
        <w:rPr>
          <w:rFonts w:ascii="Courier New" w:eastAsia="宋体" w:hAnsi="Courier New" w:cs="Times New Roman"/>
          <w:noProof/>
          <w:snapToGrid w:val="0"/>
          <w:kern w:val="0"/>
          <w:sz w:val="16"/>
          <w:szCs w:val="20"/>
          <w:lang w:val="en-GB" w:eastAsia="en-US"/>
        </w:rPr>
        <w:tab/>
        <w:t>OPTIONAL</w:t>
      </w:r>
    </w:p>
    <w:p w14:paraId="48FA7AE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C4A439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580FD6D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2B2C26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NR-DL-TDOA-AdditionalMeasurements-r16 ::= SEQUENCE (SIZE (1..3)) OF</w:t>
      </w:r>
    </w:p>
    <w:p w14:paraId="4ED9261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NR-DL-TDOA-AdditionalMeasurementElement-r16</w:t>
      </w:r>
    </w:p>
    <w:p w14:paraId="7B97023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6B3CEB3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NR-DL-TDOA-AdditionalMeasurementsExt-r17 ::= SEQUENCE (SIZE (1..maxAddMeasTDOA-r17)) OF</w:t>
      </w:r>
    </w:p>
    <w:p w14:paraId="1B18AB4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NR-DL-TDOA-AdditionalMeasurementElement-r16</w:t>
      </w:r>
    </w:p>
    <w:p w14:paraId="1C6F4D8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4FD4D1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NR-DL-TDOA-AdditionalMeasurementElement-r16 ::= SEQUENCE {</w:t>
      </w:r>
    </w:p>
    <w:p w14:paraId="3483558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r w:rsidRPr="00D5016E">
        <w:rPr>
          <w:rFonts w:ascii="Courier New" w:eastAsia="宋体" w:hAnsi="Courier New" w:cs="Times New Roman"/>
          <w:noProof/>
          <w:snapToGrid w:val="0"/>
          <w:kern w:val="0"/>
          <w:sz w:val="16"/>
          <w:szCs w:val="20"/>
          <w:lang w:val="en-GB" w:eastAsia="en-US"/>
        </w:rPr>
        <w:t>,</w:t>
      </w:r>
    </w:p>
    <w:p w14:paraId="2D7504B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7D42D72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p>
    <w:p w14:paraId="08455BA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nr-RSTD-ResultDiff-r16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CHOICE {</w:t>
      </w:r>
    </w:p>
    <w:p w14:paraId="67DAA13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k0-r16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8191),</w:t>
      </w:r>
    </w:p>
    <w:p w14:paraId="49686D2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k1-r16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4095),</w:t>
      </w:r>
    </w:p>
    <w:p w14:paraId="462FB89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k2-r16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bCs/>
          <w:noProof/>
          <w:snapToGrid w:val="0"/>
          <w:kern w:val="0"/>
          <w:sz w:val="16"/>
          <w:szCs w:val="20"/>
          <w:lang w:val="en-GB" w:eastAsia="en-US"/>
        </w:rPr>
        <w:t>2047</w:t>
      </w:r>
      <w:r w:rsidRPr="00D5016E">
        <w:rPr>
          <w:rFonts w:ascii="Courier New" w:eastAsia="宋体" w:hAnsi="Courier New" w:cs="Times New Roman"/>
          <w:noProof/>
          <w:snapToGrid w:val="0"/>
          <w:kern w:val="0"/>
          <w:sz w:val="16"/>
          <w:szCs w:val="20"/>
          <w:lang w:val="en-GB" w:eastAsia="en-US"/>
        </w:rPr>
        <w:t>),</w:t>
      </w:r>
    </w:p>
    <w:p w14:paraId="2FC99A1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k3-r16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1023),</w:t>
      </w:r>
    </w:p>
    <w:p w14:paraId="6429AD1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k4-r16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511),</w:t>
      </w:r>
    </w:p>
    <w:p w14:paraId="2DE2166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k5-r16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255),</w:t>
      </w:r>
    </w:p>
    <w:p w14:paraId="1B7A1B0E" w14:textId="0DEFBC30" w:rsidR="00151B3F" w:rsidRDefault="00D5016E"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53" w:author="Huawei-YinghaoGuo" w:date="2023-08-08T14:23:00Z"/>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ins w:id="54" w:author="Huawei-YinghaoGuo" w:date="2023-08-08T14:23:00Z">
        <w:r w:rsidR="00151B3F" w:rsidRPr="00151B3F">
          <w:rPr>
            <w:rFonts w:ascii="Courier New" w:eastAsia="宋体" w:hAnsi="Courier New" w:cs="Times New Roman"/>
            <w:noProof/>
            <w:snapToGrid w:val="0"/>
            <w:kern w:val="0"/>
            <w:sz w:val="16"/>
            <w:szCs w:val="20"/>
            <w:lang w:val="en-GB" w:eastAsia="en-US"/>
          </w:rPr>
          <w:t xml:space="preserve"> </w:t>
        </w:r>
        <w:r w:rsidR="00151B3F">
          <w:rPr>
            <w:rFonts w:ascii="Courier New" w:eastAsia="宋体" w:hAnsi="Courier New" w:cs="Times New Roman"/>
            <w:noProof/>
            <w:snapToGrid w:val="0"/>
            <w:kern w:val="0"/>
            <w:sz w:val="16"/>
            <w:szCs w:val="20"/>
            <w:lang w:val="en-GB" w:eastAsia="en-US"/>
          </w:rPr>
          <w:t>,</w:t>
        </w:r>
      </w:ins>
    </w:p>
    <w:p w14:paraId="366CB8DC" w14:textId="5BFFFA00" w:rsidR="00151B3F" w:rsidRDefault="00151B3F"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55" w:author="Huawei-YinghaoGuo" w:date="2023-08-08T14:23:00Z"/>
          <w:rFonts w:ascii="Courier New" w:eastAsia="宋体" w:hAnsi="Courier New" w:cs="Times New Roman"/>
          <w:noProof/>
          <w:snapToGrid w:val="0"/>
          <w:kern w:val="0"/>
          <w:sz w:val="16"/>
          <w:szCs w:val="20"/>
          <w:lang w:val="en-GB" w:eastAsia="en-US"/>
        </w:rPr>
      </w:pPr>
      <w:ins w:id="56" w:author="Huawei-YinghaoGuo" w:date="2023-08-08T14:23:00Z">
        <w:r>
          <w:rPr>
            <w:rFonts w:ascii="Courier New" w:eastAsia="宋体" w:hAnsi="Courier New" w:cs="Times New Roman"/>
            <w:noProof/>
            <w:snapToGrid w:val="0"/>
            <w:kern w:val="0"/>
            <w:sz w:val="16"/>
            <w:szCs w:val="20"/>
            <w:lang w:val="en-GB" w:eastAsia="en-US"/>
          </w:rPr>
          <w:lastRenderedPageBreak/>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k-1-r18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 xml:space="preserve">INTEGER </w:t>
        </w:r>
      </w:ins>
      <w:ins w:id="57" w:author="Huawei-YinghaoGuo" w:date="2023-08-11T11:15:00Z">
        <w:r w:rsidR="006C1E11">
          <w:rPr>
            <w:rFonts w:ascii="Courier New" w:eastAsia="宋体" w:hAnsi="Courier New" w:cs="Times New Roman"/>
            <w:noProof/>
            <w:snapToGrid w:val="0"/>
            <w:kern w:val="0"/>
            <w:sz w:val="16"/>
            <w:szCs w:val="20"/>
            <w:lang w:val="en-GB" w:eastAsia="en-US"/>
          </w:rPr>
          <w:t>(</w:t>
        </w:r>
      </w:ins>
      <w:ins w:id="58" w:author="Huawei-YinghaoGuo" w:date="2023-08-08T14:23:00Z">
        <w:r>
          <w:rPr>
            <w:rFonts w:ascii="Courier New" w:eastAsia="宋体" w:hAnsi="Courier New" w:cs="Times New Roman"/>
            <w:noProof/>
            <w:snapToGrid w:val="0"/>
            <w:kern w:val="0"/>
            <w:sz w:val="16"/>
            <w:szCs w:val="20"/>
            <w:lang w:val="en-GB" w:eastAsia="en-US"/>
          </w:rPr>
          <w:t>0..1638</w:t>
        </w:r>
      </w:ins>
      <w:ins w:id="59" w:author="Huawei-YinghaoGuo" w:date="2023-08-17T11:27:00Z">
        <w:r w:rsidR="00776D05">
          <w:rPr>
            <w:rFonts w:ascii="Courier New" w:eastAsia="宋体" w:hAnsi="Courier New" w:cs="Times New Roman"/>
            <w:noProof/>
            <w:snapToGrid w:val="0"/>
            <w:kern w:val="0"/>
            <w:sz w:val="16"/>
            <w:szCs w:val="20"/>
            <w:lang w:val="en-GB" w:eastAsia="en-US"/>
          </w:rPr>
          <w:t>1</w:t>
        </w:r>
      </w:ins>
      <w:ins w:id="60" w:author="Huawei-YinghaoGuo" w:date="2023-08-08T14:23:00Z">
        <w:r>
          <w:rPr>
            <w:rFonts w:ascii="Courier New" w:eastAsia="宋体" w:hAnsi="Courier New" w:cs="Times New Roman"/>
            <w:noProof/>
            <w:snapToGrid w:val="0"/>
            <w:kern w:val="0"/>
            <w:sz w:val="16"/>
            <w:szCs w:val="20"/>
            <w:lang w:val="en-GB" w:eastAsia="en-US"/>
          </w:rPr>
          <w:t>),</w:t>
        </w:r>
      </w:ins>
    </w:p>
    <w:p w14:paraId="03FCA26C" w14:textId="16CBAF90" w:rsidR="00151B3F" w:rsidRPr="00D5016E" w:rsidRDefault="00151B3F"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61" w:author="Huawei-YinghaoGuo" w:date="2023-08-08T14:23:00Z"/>
          <w:rFonts w:ascii="Courier New" w:eastAsia="宋体" w:hAnsi="Courier New" w:cs="Times New Roman"/>
          <w:noProof/>
          <w:snapToGrid w:val="0"/>
          <w:kern w:val="0"/>
          <w:sz w:val="16"/>
          <w:szCs w:val="20"/>
          <w:lang w:val="en-GB" w:eastAsia="en-US"/>
        </w:rPr>
      </w:pPr>
      <w:ins w:id="62" w:author="Huawei-YinghaoGuo" w:date="2023-08-08T14:23: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k-2-r18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(0..3276</w:t>
        </w:r>
      </w:ins>
      <w:ins w:id="63" w:author="Huawei-YinghaoGuo" w:date="2023-08-17T11:27:00Z">
        <w:r w:rsidR="00776D05">
          <w:rPr>
            <w:rFonts w:ascii="Courier New" w:eastAsia="宋体" w:hAnsi="Courier New" w:cs="Times New Roman"/>
            <w:noProof/>
            <w:snapToGrid w:val="0"/>
            <w:kern w:val="0"/>
            <w:sz w:val="16"/>
            <w:szCs w:val="20"/>
            <w:lang w:val="en-GB" w:eastAsia="en-US"/>
          </w:rPr>
          <w:t>1</w:t>
        </w:r>
      </w:ins>
      <w:ins w:id="64" w:author="Huawei-YinghaoGuo" w:date="2023-08-08T14:23:00Z">
        <w:r>
          <w:rPr>
            <w:rFonts w:ascii="Courier New" w:eastAsia="宋体" w:hAnsi="Courier New" w:cs="Times New Roman"/>
            <w:noProof/>
            <w:snapToGrid w:val="0"/>
            <w:kern w:val="0"/>
            <w:sz w:val="16"/>
            <w:szCs w:val="20"/>
            <w:lang w:val="en-GB" w:eastAsia="en-US"/>
          </w:rPr>
          <w:t>)</w:t>
        </w:r>
      </w:ins>
    </w:p>
    <w:p w14:paraId="55837A50" w14:textId="77777777" w:rsidR="00D5016E" w:rsidRPr="00151B3F"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2FF82EA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5F234DA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nr-TimingQuality-r16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NR-TimingQuality-r16,</w:t>
      </w:r>
    </w:p>
    <w:p w14:paraId="68660ED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nr-DL-PRS-RSRP-ResultDiff-r16</w:t>
      </w:r>
      <w:r w:rsidRPr="00D5016E">
        <w:rPr>
          <w:rFonts w:ascii="Courier New" w:eastAsia="宋体" w:hAnsi="Courier New" w:cs="Times New Roman"/>
          <w:noProof/>
          <w:snapToGrid w:val="0"/>
          <w:kern w:val="0"/>
          <w:sz w:val="16"/>
          <w:szCs w:val="20"/>
          <w:lang w:val="en-GB" w:eastAsia="en-US"/>
        </w:rPr>
        <w:tab/>
        <w:t>INTEGER (0</w:t>
      </w:r>
      <w:r w:rsidRPr="00D5016E">
        <w:rPr>
          <w:rFonts w:ascii="Courier New" w:eastAsia="宋体" w:hAnsi="Courier New" w:cs="Times New Roman"/>
          <w:noProof/>
          <w:kern w:val="0"/>
          <w:sz w:val="16"/>
          <w:szCs w:val="20"/>
          <w:lang w:val="en-GB" w:eastAsia="en-US"/>
        </w:rPr>
        <w:t>..</w:t>
      </w:r>
      <w:r w:rsidRPr="00D5016E">
        <w:rPr>
          <w:rFonts w:ascii="Courier New" w:eastAsia="宋体" w:hAnsi="Courier New" w:cs="Times New Roman"/>
          <w:noProof/>
          <w:snapToGrid w:val="0"/>
          <w:kern w:val="0"/>
          <w:sz w:val="16"/>
          <w:szCs w:val="20"/>
          <w:lang w:val="en-GB" w:eastAsia="en-US"/>
        </w:rPr>
        <w:t>61)</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E539FB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nr-AdditionalPathList-r16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9236BB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3EE796A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558B82B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nr-UE-Rx-TEG-ID-r17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(0..maxNumOfRxTEGs-1-r17)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6421D46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nr-DL-PRS-FirstPathRSRP</w:t>
      </w:r>
      <w:r w:rsidRPr="00D5016E">
        <w:rPr>
          <w:rFonts w:ascii="Courier New" w:eastAsia="宋体" w:hAnsi="Courier New" w:cs="Times New Roman"/>
          <w:noProof/>
          <w:kern w:val="0"/>
          <w:sz w:val="16"/>
          <w:szCs w:val="20"/>
          <w:lang w:val="en-GB" w:eastAsia="en-US"/>
        </w:rPr>
        <w:t>-ResultDiff-r17</w:t>
      </w:r>
    </w:p>
    <w:p w14:paraId="00DF842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(0..61)</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19DCF61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w:t>
      </w:r>
      <w:r w:rsidRPr="00D5016E">
        <w:rPr>
          <w:rFonts w:ascii="Courier New" w:eastAsia="宋体" w:hAnsi="Courier New" w:cs="Times New Roman"/>
          <w:noProof/>
          <w:kern w:val="0"/>
          <w:sz w:val="16"/>
          <w:szCs w:val="20"/>
          <w:lang w:val="en-GB" w:eastAsia="en-US"/>
        </w:rPr>
        <w:t>los-nlos-IndicatorPerResource-r17</w:t>
      </w:r>
    </w:p>
    <w:p w14:paraId="4CD91C0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401632A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nr-AdditionalPathListExt-r17</w:t>
      </w: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EA2A9B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31563C1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544BC09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7928BF0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 ASN1STOP</w:t>
      </w:r>
    </w:p>
    <w:p w14:paraId="2B34EBF3" w14:textId="77777777" w:rsidR="00D5016E" w:rsidRPr="00D5016E" w:rsidRDefault="00D5016E" w:rsidP="00D5016E">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5016E" w:rsidRPr="00D5016E" w14:paraId="52978DAA" w14:textId="77777777" w:rsidTr="00D5016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4C878B" w14:textId="77777777" w:rsidR="00D5016E" w:rsidRPr="00D5016E" w:rsidRDefault="00D5016E" w:rsidP="00D5016E">
            <w:pPr>
              <w:keepNext/>
              <w:keepLines/>
              <w:widowControl/>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kern w:val="0"/>
                <w:sz w:val="18"/>
                <w:szCs w:val="20"/>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AF8B72A" w14:textId="77777777" w:rsidR="00D5016E" w:rsidRPr="00D5016E" w:rsidRDefault="00D5016E" w:rsidP="00D5016E">
            <w:pPr>
              <w:keepNext/>
              <w:keepLines/>
              <w:widowControl/>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kern w:val="0"/>
                <w:sz w:val="18"/>
                <w:szCs w:val="20"/>
                <w:lang w:eastAsia="en-US"/>
              </w:rPr>
              <w:t>Explanation</w:t>
            </w:r>
          </w:p>
        </w:tc>
      </w:tr>
      <w:tr w:rsidR="00D5016E" w:rsidRPr="00D5016E" w14:paraId="5D7CD235"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229092"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UERxTEG</w:t>
            </w:r>
          </w:p>
        </w:tc>
        <w:tc>
          <w:tcPr>
            <w:tcW w:w="7371" w:type="dxa"/>
            <w:tcBorders>
              <w:top w:val="single" w:sz="4" w:space="0" w:color="808080"/>
              <w:left w:val="single" w:sz="4" w:space="0" w:color="808080"/>
              <w:bottom w:val="single" w:sz="4" w:space="0" w:color="808080"/>
              <w:right w:val="single" w:sz="4" w:space="0" w:color="808080"/>
            </w:tcBorders>
            <w:hideMark/>
          </w:tcPr>
          <w:p w14:paraId="1810F467"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optionally present, need OP, if the field </w:t>
            </w:r>
            <w:r w:rsidRPr="00D5016E">
              <w:rPr>
                <w:rFonts w:ascii="Arial" w:eastAsia="宋体" w:hAnsi="Arial" w:cs="Times New Roman"/>
                <w:i/>
                <w:iCs/>
                <w:snapToGrid w:val="0"/>
                <w:kern w:val="0"/>
                <w:sz w:val="18"/>
                <w:szCs w:val="20"/>
                <w:lang w:val="en-GB" w:eastAsia="en-US"/>
              </w:rPr>
              <w:t>nr-UE-Rx-</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-ID</w:t>
            </w:r>
            <w:r w:rsidRPr="00D5016E">
              <w:rPr>
                <w:rFonts w:ascii="Arial" w:eastAsia="宋体" w:hAnsi="Arial" w:cs="Times New Roman"/>
                <w:i/>
                <w:iCs/>
                <w:kern w:val="0"/>
                <w:sz w:val="18"/>
                <w:szCs w:val="20"/>
                <w:lang w:val="en-GB" w:eastAsia="en-US"/>
              </w:rPr>
              <w:t xml:space="preserve"> </w:t>
            </w:r>
            <w:r w:rsidRPr="00D5016E">
              <w:rPr>
                <w:rFonts w:ascii="Arial" w:eastAsia="宋体" w:hAnsi="Arial" w:cs="Times New Roman"/>
                <w:kern w:val="0"/>
                <w:sz w:val="18"/>
                <w:szCs w:val="20"/>
                <w:lang w:val="en-GB" w:eastAsia="en-US"/>
              </w:rPr>
              <w:t>is present; otherwise it is not present.</w:t>
            </w:r>
          </w:p>
        </w:tc>
      </w:tr>
    </w:tbl>
    <w:p w14:paraId="18991D56" w14:textId="77777777" w:rsidR="00D5016E" w:rsidRPr="00D5016E" w:rsidRDefault="00D5016E" w:rsidP="00D5016E">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5016E" w:rsidRPr="00D5016E" w14:paraId="41C254B1"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45073D2A" w14:textId="77777777" w:rsidR="00D5016E" w:rsidRPr="00D5016E" w:rsidRDefault="00D5016E" w:rsidP="00D5016E">
            <w:pPr>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i/>
                <w:kern w:val="0"/>
                <w:sz w:val="18"/>
                <w:szCs w:val="20"/>
                <w:lang w:eastAsia="en-US"/>
              </w:rPr>
              <w:t>NR-DL-</w:t>
            </w:r>
            <w:proofErr w:type="spellStart"/>
            <w:r w:rsidRPr="00D5016E">
              <w:rPr>
                <w:rFonts w:ascii="Arial" w:eastAsia="宋体" w:hAnsi="Arial" w:cs="Arial"/>
                <w:b/>
                <w:i/>
                <w:kern w:val="0"/>
                <w:sz w:val="18"/>
                <w:szCs w:val="20"/>
                <w:lang w:eastAsia="en-US"/>
              </w:rPr>
              <w:t>TDOA</w:t>
            </w:r>
            <w:proofErr w:type="spellEnd"/>
            <w:r w:rsidRPr="00D5016E">
              <w:rPr>
                <w:rFonts w:ascii="Arial" w:eastAsia="宋体" w:hAnsi="Arial" w:cs="Arial"/>
                <w:b/>
                <w:i/>
                <w:kern w:val="0"/>
                <w:sz w:val="18"/>
                <w:szCs w:val="20"/>
                <w:lang w:eastAsia="en-US"/>
              </w:rPr>
              <w:t>-</w:t>
            </w:r>
            <w:proofErr w:type="spellStart"/>
            <w:r w:rsidRPr="00D5016E">
              <w:rPr>
                <w:rFonts w:ascii="Arial" w:eastAsia="宋体" w:hAnsi="Arial" w:cs="Arial"/>
                <w:b/>
                <w:i/>
                <w:kern w:val="0"/>
                <w:sz w:val="18"/>
                <w:szCs w:val="20"/>
                <w:lang w:eastAsia="en-US"/>
              </w:rPr>
              <w:t>SignalMeasurementInformation</w:t>
            </w:r>
            <w:proofErr w:type="spellEnd"/>
            <w:r w:rsidRPr="00D5016E">
              <w:rPr>
                <w:rFonts w:ascii="Arial" w:eastAsia="宋体" w:hAnsi="Arial" w:cs="Arial"/>
                <w:b/>
                <w:iCs/>
                <w:noProof/>
                <w:kern w:val="0"/>
                <w:sz w:val="18"/>
                <w:szCs w:val="20"/>
                <w:lang w:eastAsia="en-US"/>
              </w:rPr>
              <w:t xml:space="preserve"> field descriptions</w:t>
            </w:r>
          </w:p>
        </w:tc>
      </w:tr>
      <w:tr w:rsidR="00D5016E" w:rsidRPr="00D5016E" w14:paraId="18D2DBEF"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5737DB5F" w14:textId="77777777" w:rsidR="00D5016E" w:rsidRPr="00D5016E" w:rsidRDefault="00D5016E" w:rsidP="00D5016E">
            <w:pPr>
              <w:keepNext/>
              <w:keepLines/>
              <w:widowControl/>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kern w:val="0"/>
                <w:sz w:val="18"/>
                <w:szCs w:val="20"/>
                <w:lang w:val="en-GB" w:eastAsia="en-US"/>
              </w:rPr>
              <w:t>nr-UE-</w:t>
            </w:r>
            <w:proofErr w:type="spellStart"/>
            <w:r w:rsidRPr="00D5016E">
              <w:rPr>
                <w:rFonts w:ascii="Arial" w:eastAsia="宋体" w:hAnsi="Arial" w:cs="Times New Roman"/>
                <w:b/>
                <w:bCs/>
                <w:i/>
                <w:iCs/>
                <w:kern w:val="0"/>
                <w:sz w:val="18"/>
                <w:szCs w:val="20"/>
                <w:lang w:val="en-GB" w:eastAsia="en-US"/>
              </w:rPr>
              <w:t>RxTEG</w:t>
            </w:r>
            <w:proofErr w:type="spellEnd"/>
            <w:r w:rsidRPr="00D5016E">
              <w:rPr>
                <w:rFonts w:ascii="Arial" w:eastAsia="宋体" w:hAnsi="Arial" w:cs="Times New Roman"/>
                <w:b/>
                <w:bCs/>
                <w:i/>
                <w:iCs/>
                <w:kern w:val="0"/>
                <w:sz w:val="18"/>
                <w:szCs w:val="20"/>
                <w:lang w:val="en-GB" w:eastAsia="en-US"/>
              </w:rPr>
              <w:t>-</w:t>
            </w:r>
            <w:proofErr w:type="spellStart"/>
            <w:r w:rsidRPr="00D5016E">
              <w:rPr>
                <w:rFonts w:ascii="Arial" w:eastAsia="宋体" w:hAnsi="Arial" w:cs="Times New Roman"/>
                <w:b/>
                <w:bCs/>
                <w:i/>
                <w:iCs/>
                <w:kern w:val="0"/>
                <w:sz w:val="18"/>
                <w:szCs w:val="20"/>
                <w:lang w:val="en-GB" w:eastAsia="en-US"/>
              </w:rPr>
              <w:t>TimingErrorMargin</w:t>
            </w:r>
            <w:proofErr w:type="spellEnd"/>
          </w:p>
          <w:p w14:paraId="14E7B9E2"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the UE Rx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for all the UE Rx </w:t>
            </w:r>
            <w:proofErr w:type="spellStart"/>
            <w:r w:rsidRPr="00D5016E">
              <w:rPr>
                <w:rFonts w:ascii="Arial" w:eastAsia="宋体" w:hAnsi="Arial" w:cs="Times New Roman"/>
                <w:kern w:val="0"/>
                <w:sz w:val="18"/>
                <w:szCs w:val="20"/>
                <w:lang w:val="en-GB" w:eastAsia="en-US"/>
              </w:rPr>
              <w:t>TEGs</w:t>
            </w:r>
            <w:proofErr w:type="spellEnd"/>
            <w:r w:rsidRPr="00D5016E">
              <w:rPr>
                <w:rFonts w:ascii="Arial" w:eastAsia="宋体" w:hAnsi="Arial" w:cs="Times New Roman"/>
                <w:kern w:val="0"/>
                <w:sz w:val="18"/>
                <w:szCs w:val="20"/>
                <w:lang w:val="en-GB" w:eastAsia="en-US"/>
              </w:rPr>
              <w:t xml:space="preserve"> within one </w:t>
            </w:r>
            <w:r w:rsidRPr="00D5016E">
              <w:rPr>
                <w:rFonts w:ascii="Arial" w:eastAsia="宋体" w:hAnsi="Arial" w:cs="Times New Roman"/>
                <w:i/>
                <w:kern w:val="0"/>
                <w:sz w:val="18"/>
                <w:szCs w:val="20"/>
                <w:lang w:val="en-GB" w:eastAsia="en-US"/>
              </w:rPr>
              <w:t>NR-DL-</w:t>
            </w:r>
            <w:proofErr w:type="spellStart"/>
            <w:r w:rsidRPr="00D5016E">
              <w:rPr>
                <w:rFonts w:ascii="Arial" w:eastAsia="宋体" w:hAnsi="Arial" w:cs="Times New Roman"/>
                <w:i/>
                <w:kern w:val="0"/>
                <w:sz w:val="18"/>
                <w:szCs w:val="20"/>
                <w:lang w:val="en-GB" w:eastAsia="en-US"/>
              </w:rPr>
              <w:t>TDOA</w:t>
            </w:r>
            <w:proofErr w:type="spellEnd"/>
            <w:r w:rsidRPr="00D5016E">
              <w:rPr>
                <w:rFonts w:ascii="Arial" w:eastAsia="宋体" w:hAnsi="Arial" w:cs="Times New Roman"/>
                <w:i/>
                <w:kern w:val="0"/>
                <w:sz w:val="18"/>
                <w:szCs w:val="20"/>
                <w:lang w:val="en-GB" w:eastAsia="en-US"/>
              </w:rPr>
              <w:t>-</w:t>
            </w:r>
            <w:proofErr w:type="spellStart"/>
            <w:r w:rsidRPr="00D5016E">
              <w:rPr>
                <w:rFonts w:ascii="Arial" w:eastAsia="宋体" w:hAnsi="Arial" w:cs="Times New Roman"/>
                <w:i/>
                <w:kern w:val="0"/>
                <w:sz w:val="18"/>
                <w:szCs w:val="20"/>
                <w:lang w:val="en-GB" w:eastAsia="en-US"/>
              </w:rPr>
              <w:t>SignalMeasurementInformation</w:t>
            </w:r>
            <w:proofErr w:type="spellEnd"/>
            <w:r w:rsidRPr="00D5016E">
              <w:rPr>
                <w:rFonts w:ascii="Arial" w:eastAsia="宋体" w:hAnsi="Arial" w:cs="Times New Roman"/>
                <w:kern w:val="0"/>
                <w:sz w:val="18"/>
                <w:szCs w:val="20"/>
                <w:lang w:val="en-GB" w:eastAsia="en-US"/>
              </w:rPr>
              <w:t>.</w:t>
            </w:r>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kern w:val="0"/>
                <w:sz w:val="18"/>
                <w:szCs w:val="20"/>
                <w:lang w:val="en-GB" w:eastAsia="en-US"/>
              </w:rPr>
              <w:t xml:space="preserve">If the </w:t>
            </w:r>
            <w:r w:rsidRPr="00D5016E">
              <w:rPr>
                <w:rFonts w:ascii="Arial" w:eastAsia="宋体" w:hAnsi="Arial" w:cs="Times New Roman"/>
                <w:i/>
                <w:iCs/>
                <w:kern w:val="0"/>
                <w:sz w:val="18"/>
                <w:szCs w:val="20"/>
                <w:lang w:val="en-GB" w:eastAsia="en-US"/>
              </w:rPr>
              <w:t>nr-UE-Rx-</w:t>
            </w:r>
            <w:proofErr w:type="spellStart"/>
            <w:r w:rsidRPr="00D5016E">
              <w:rPr>
                <w:rFonts w:ascii="Arial" w:eastAsia="宋体" w:hAnsi="Arial" w:cs="Times New Roman"/>
                <w:i/>
                <w:iCs/>
                <w:kern w:val="0"/>
                <w:sz w:val="18"/>
                <w:szCs w:val="20"/>
                <w:lang w:val="en-GB" w:eastAsia="en-US"/>
              </w:rPr>
              <w:t>TEG</w:t>
            </w:r>
            <w:proofErr w:type="spellEnd"/>
            <w:r w:rsidRPr="00D5016E">
              <w:rPr>
                <w:rFonts w:ascii="Arial" w:eastAsia="宋体" w:hAnsi="Arial" w:cs="Times New Roman"/>
                <w:i/>
                <w:iCs/>
                <w:kern w:val="0"/>
                <w:sz w:val="18"/>
                <w:szCs w:val="20"/>
                <w:lang w:val="en-GB" w:eastAsia="en-US"/>
              </w:rPr>
              <w:t xml:space="preserve">-ID </w:t>
            </w:r>
            <w:r w:rsidRPr="00D5016E">
              <w:rPr>
                <w:rFonts w:ascii="Arial" w:eastAsia="宋体" w:hAnsi="Arial" w:cs="Times New Roman"/>
                <w:kern w:val="0"/>
                <w:sz w:val="18"/>
                <w:szCs w:val="20"/>
                <w:lang w:val="en-GB" w:eastAsia="en-US"/>
              </w:rPr>
              <w:t xml:space="preserve">is present and this field is absent, the receiver should consider the UE Rx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to be the maximum applicable value as defined in TS 38.133 [46].</w:t>
            </w:r>
          </w:p>
        </w:tc>
      </w:tr>
      <w:tr w:rsidR="00D5016E" w:rsidRPr="00D5016E" w14:paraId="0FE37D6F"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6C4C289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dl-PRS-ID</w:t>
            </w:r>
          </w:p>
          <w:p w14:paraId="40BD9DEB" w14:textId="77777777" w:rsidR="00D5016E" w:rsidRPr="00D5016E" w:rsidRDefault="00D5016E" w:rsidP="00D5016E">
            <w:pPr>
              <w:widowControl/>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bCs/>
                <w:iCs/>
                <w:noProof/>
                <w:kern w:val="0"/>
                <w:sz w:val="18"/>
                <w:szCs w:val="20"/>
                <w:lang w:val="en-GB" w:eastAsia="en-US"/>
              </w:rPr>
              <w:t>This field is used along with a DL-PRS Resource Set ID and a DL-PRS Resources ID to uniquely identify a DL-PRS Resource. This ID can be associated with multiple DL-PRS Resource Sets associated with a single TRP.</w:t>
            </w:r>
          </w:p>
          <w:p w14:paraId="4560066E"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Each TRP should only be associated with one such ID.</w:t>
            </w:r>
          </w:p>
        </w:tc>
      </w:tr>
      <w:tr w:rsidR="00D5016E" w:rsidRPr="00D5016E" w14:paraId="0A37555F"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254FCC2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nr-PhysCellID</w:t>
            </w:r>
          </w:p>
          <w:p w14:paraId="01573921"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This field specifies the physical cell identity of the associated TRP, as defined in TS 38.331 [35].</w:t>
            </w:r>
          </w:p>
        </w:tc>
      </w:tr>
      <w:tr w:rsidR="00D5016E" w:rsidRPr="00D5016E" w14:paraId="0D77E64A"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07D2E1B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nr-CellGlobalID</w:t>
            </w:r>
          </w:p>
          <w:p w14:paraId="40295A3E"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This field specifies the NCGI, the globally unique identity of a cell in NR, of the associated TRP, as defined in TS 38.331 [35].</w:t>
            </w:r>
          </w:p>
        </w:tc>
      </w:tr>
      <w:tr w:rsidR="00D5016E" w:rsidRPr="00D5016E" w14:paraId="09597190"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4BCA53F0"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nr-ARFCN</w:t>
            </w:r>
          </w:p>
          <w:p w14:paraId="2C02FABA"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NR-ARFCN of the TRP's CD-SSB (as defined in TS 38.300 [47]) corresponding to </w:t>
            </w:r>
            <w:r w:rsidRPr="00D5016E">
              <w:rPr>
                <w:rFonts w:ascii="Arial" w:eastAsia="宋体" w:hAnsi="Arial" w:cs="Times New Roman"/>
                <w:bCs/>
                <w:i/>
                <w:noProof/>
                <w:kern w:val="0"/>
                <w:sz w:val="18"/>
                <w:szCs w:val="20"/>
                <w:lang w:val="en-GB" w:eastAsia="en-US"/>
              </w:rPr>
              <w:t>nr-PhysCellID</w:t>
            </w:r>
            <w:r w:rsidRPr="00D5016E">
              <w:rPr>
                <w:rFonts w:ascii="Arial" w:eastAsia="宋体" w:hAnsi="Arial" w:cs="Times New Roman"/>
                <w:bCs/>
                <w:iCs/>
                <w:noProof/>
                <w:kern w:val="0"/>
                <w:sz w:val="18"/>
                <w:szCs w:val="20"/>
                <w:lang w:val="en-GB" w:eastAsia="en-US"/>
              </w:rPr>
              <w:t>.</w:t>
            </w:r>
          </w:p>
        </w:tc>
      </w:tr>
      <w:tr w:rsidR="00D5016E" w:rsidRPr="00D5016E" w14:paraId="5B89E6B2"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4766596F"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t>nr-TimeStamp</w:t>
            </w:r>
          </w:p>
          <w:p w14:paraId="3C81D309"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noProof/>
                <w:kern w:val="0"/>
                <w:sz w:val="18"/>
                <w:szCs w:val="20"/>
                <w:lang w:val="en-GB"/>
              </w:rPr>
              <w:t xml:space="preserve">This field specifies the time instance at which the TOA and DL PRS-RSRP/RSRPP (if included) measurement is performed. The </w:t>
            </w:r>
            <w:r w:rsidRPr="00D5016E">
              <w:rPr>
                <w:rFonts w:ascii="Arial" w:eastAsia="宋体" w:hAnsi="Arial" w:cs="Times New Roman"/>
                <w:i/>
                <w:iCs/>
                <w:noProof/>
                <w:kern w:val="0"/>
                <w:sz w:val="18"/>
                <w:szCs w:val="20"/>
                <w:lang w:val="en-GB"/>
              </w:rPr>
              <w:t>nr-SFN</w:t>
            </w:r>
            <w:r w:rsidRPr="00D5016E">
              <w:rPr>
                <w:rFonts w:ascii="Arial" w:eastAsia="宋体" w:hAnsi="Arial" w:cs="Times New Roman"/>
                <w:noProof/>
                <w:kern w:val="0"/>
                <w:sz w:val="18"/>
                <w:szCs w:val="20"/>
                <w:lang w:val="en-GB"/>
              </w:rPr>
              <w:t xml:space="preserve"> and </w:t>
            </w:r>
            <w:r w:rsidRPr="00D5016E">
              <w:rPr>
                <w:rFonts w:ascii="Arial" w:eastAsia="宋体" w:hAnsi="Arial" w:cs="Times New Roman"/>
                <w:i/>
                <w:iCs/>
                <w:noProof/>
                <w:kern w:val="0"/>
                <w:sz w:val="18"/>
                <w:szCs w:val="20"/>
                <w:lang w:val="en-GB"/>
              </w:rPr>
              <w:t>nr-Slot</w:t>
            </w:r>
            <w:r w:rsidRPr="00D5016E">
              <w:rPr>
                <w:rFonts w:ascii="Arial" w:eastAsia="宋体" w:hAnsi="Arial" w:cs="Times New Roman"/>
                <w:noProof/>
                <w:kern w:val="0"/>
                <w:sz w:val="18"/>
                <w:szCs w:val="20"/>
                <w:lang w:val="en-GB"/>
              </w:rPr>
              <w:t xml:space="preserve"> in IE </w:t>
            </w:r>
            <w:r w:rsidRPr="00D5016E">
              <w:rPr>
                <w:rFonts w:ascii="Arial" w:eastAsia="宋体" w:hAnsi="Arial" w:cs="Times New Roman"/>
                <w:i/>
                <w:iCs/>
                <w:noProof/>
                <w:kern w:val="0"/>
                <w:sz w:val="18"/>
                <w:szCs w:val="20"/>
                <w:lang w:val="en-GB"/>
              </w:rPr>
              <w:t>NR-TimeStamp</w:t>
            </w:r>
            <w:r w:rsidRPr="00D5016E">
              <w:rPr>
                <w:rFonts w:ascii="Arial" w:eastAsia="宋体" w:hAnsi="Arial" w:cs="Times New Roman"/>
                <w:noProof/>
                <w:kern w:val="0"/>
                <w:sz w:val="18"/>
                <w:szCs w:val="20"/>
                <w:lang w:val="en-GB"/>
              </w:rPr>
              <w:t xml:space="preserve"> correspond to the TRP provided in </w:t>
            </w:r>
            <w:r w:rsidRPr="00D5016E">
              <w:rPr>
                <w:rFonts w:ascii="Arial" w:eastAsia="宋体" w:hAnsi="Arial" w:cs="Times New Roman"/>
                <w:i/>
                <w:iCs/>
                <w:noProof/>
                <w:kern w:val="0"/>
                <w:sz w:val="18"/>
                <w:szCs w:val="20"/>
                <w:lang w:val="en-GB"/>
              </w:rPr>
              <w:t>dl-PRS-ReferenceInfo</w:t>
            </w:r>
            <w:r w:rsidRPr="00D5016E">
              <w:rPr>
                <w:rFonts w:ascii="Arial" w:eastAsia="宋体" w:hAnsi="Arial" w:cs="Times New Roman"/>
                <w:noProof/>
                <w:kern w:val="0"/>
                <w:sz w:val="18"/>
                <w:szCs w:val="20"/>
                <w:lang w:val="en-GB"/>
              </w:rPr>
              <w:t xml:space="preserve"> as specified in TS 38.214 [45]. 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w:t>
            </w:r>
          </w:p>
        </w:tc>
      </w:tr>
      <w:tr w:rsidR="00D5016E" w:rsidRPr="00D5016E" w14:paraId="116D0037"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5464201E"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nr-RSTD</w:t>
            </w:r>
          </w:p>
          <w:p w14:paraId="2030F67E"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noProof/>
                <w:kern w:val="0"/>
                <w:sz w:val="18"/>
                <w:szCs w:val="20"/>
                <w:lang w:val="en-GB" w:eastAsia="en-US"/>
              </w:rPr>
              <w:t xml:space="preserve">This field specifies the relative timing difference between this neighbour TRP and the PRS reference TRP, as defined in TS 38.215 [36].  Mapping of the measured quantity is defined as </w:t>
            </w:r>
            <w:r w:rsidRPr="00D5016E">
              <w:rPr>
                <w:rFonts w:ascii="Arial" w:eastAsia="宋体" w:hAnsi="Arial" w:cs="Times New Roman"/>
                <w:noProof/>
                <w:kern w:val="0"/>
                <w:sz w:val="18"/>
                <w:szCs w:val="20"/>
                <w:lang w:val="en-GB"/>
              </w:rPr>
              <w:t>in TS 38.133 [46].</w:t>
            </w:r>
          </w:p>
        </w:tc>
      </w:tr>
      <w:tr w:rsidR="00D5016E" w:rsidRPr="00D5016E" w14:paraId="03AA2EEF"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1DADF98D"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
                <w:bCs/>
                <w:i/>
                <w:iCs/>
                <w:noProof/>
                <w:kern w:val="0"/>
                <w:sz w:val="18"/>
                <w:szCs w:val="20"/>
                <w:lang w:val="en-GB" w:eastAsia="en-US"/>
              </w:rPr>
              <w:t>nr-AdditionalPathList</w:t>
            </w:r>
          </w:p>
          <w:p w14:paraId="364B5936"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one or more additional detected path timing values for the </w:t>
            </w:r>
            <w:proofErr w:type="spellStart"/>
            <w:r w:rsidRPr="00D5016E">
              <w:rPr>
                <w:rFonts w:ascii="Arial" w:eastAsia="宋体" w:hAnsi="Arial" w:cs="Times New Roman"/>
                <w:kern w:val="0"/>
                <w:sz w:val="18"/>
                <w:szCs w:val="20"/>
                <w:lang w:val="en-GB" w:eastAsia="en-US"/>
              </w:rPr>
              <w:t>TRP</w:t>
            </w:r>
            <w:proofErr w:type="spellEnd"/>
            <w:r w:rsidRPr="00D5016E">
              <w:rPr>
                <w:rFonts w:ascii="Arial" w:eastAsia="宋体" w:hAnsi="Arial" w:cs="Times New Roman"/>
                <w:kern w:val="0"/>
                <w:sz w:val="18"/>
                <w:szCs w:val="20"/>
                <w:lang w:val="en-GB" w:eastAsia="en-US"/>
              </w:rPr>
              <w:t xml:space="preserve"> or resource, relative to the path timing used for determining the </w:t>
            </w:r>
            <w:r w:rsidRPr="00D5016E">
              <w:rPr>
                <w:rFonts w:ascii="Arial" w:eastAsia="宋体" w:hAnsi="Arial" w:cs="Times New Roman"/>
                <w:i/>
                <w:iCs/>
                <w:kern w:val="0"/>
                <w:sz w:val="18"/>
                <w:szCs w:val="20"/>
                <w:lang w:val="en-GB" w:eastAsia="en-US"/>
              </w:rPr>
              <w:t>nr-</w:t>
            </w:r>
            <w:proofErr w:type="spellStart"/>
            <w:r w:rsidRPr="00D5016E">
              <w:rPr>
                <w:rFonts w:ascii="Arial" w:eastAsia="宋体" w:hAnsi="Arial" w:cs="Times New Roman"/>
                <w:i/>
                <w:iCs/>
                <w:kern w:val="0"/>
                <w:sz w:val="18"/>
                <w:szCs w:val="20"/>
                <w:lang w:val="en-GB" w:eastAsia="en-US"/>
              </w:rPr>
              <w:t>RSTD</w:t>
            </w:r>
            <w:proofErr w:type="spellEnd"/>
            <w:r w:rsidRPr="00D5016E">
              <w:rPr>
                <w:rFonts w:ascii="Arial" w:eastAsia="宋体" w:hAnsi="Arial" w:cs="Times New Roman"/>
                <w:kern w:val="0"/>
                <w:sz w:val="18"/>
                <w:szCs w:val="20"/>
                <w:lang w:val="en-GB" w:eastAsia="en-US"/>
              </w:rPr>
              <w:t xml:space="preserve"> value. If this field was requested but is not included, it means the UE did not detect any additional path timing values. </w:t>
            </w:r>
            <w:r w:rsidRPr="00D5016E">
              <w:rPr>
                <w:rFonts w:ascii="Arial" w:eastAsia="宋体" w:hAnsi="Arial" w:cs="Times New Roman"/>
                <w:snapToGrid w:val="0"/>
                <w:kern w:val="0"/>
                <w:sz w:val="18"/>
                <w:szCs w:val="20"/>
                <w:lang w:val="en-GB" w:eastAsia="en-US"/>
              </w:rPr>
              <w:t xml:space="preserve">If this field is present, the field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AdditionalPathListExt</w:t>
            </w:r>
            <w:proofErr w:type="spellEnd"/>
            <w:r w:rsidRPr="00D5016E">
              <w:rPr>
                <w:rFonts w:ascii="Arial" w:eastAsia="宋体" w:hAnsi="Arial" w:cs="Times New Roman"/>
                <w:snapToGrid w:val="0"/>
                <w:kern w:val="0"/>
                <w:sz w:val="18"/>
                <w:szCs w:val="20"/>
                <w:lang w:val="en-GB" w:eastAsia="en-US"/>
              </w:rPr>
              <w:t xml:space="preserve"> shall be absent.</w:t>
            </w:r>
          </w:p>
        </w:tc>
      </w:tr>
      <w:tr w:rsidR="00D5016E" w:rsidRPr="00D5016E" w14:paraId="7260A437" w14:textId="77777777" w:rsidTr="001B0EA2">
        <w:tc>
          <w:tcPr>
            <w:tcW w:w="9645" w:type="dxa"/>
            <w:tcBorders>
              <w:top w:val="single" w:sz="4" w:space="0" w:color="808080"/>
              <w:left w:val="single" w:sz="4" w:space="0" w:color="808080"/>
              <w:bottom w:val="single" w:sz="4" w:space="0" w:color="808080"/>
              <w:right w:val="single" w:sz="4" w:space="0" w:color="808080"/>
            </w:tcBorders>
            <w:hideMark/>
          </w:tcPr>
          <w:p w14:paraId="32D730C9"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nr-TimingQuality</w:t>
            </w:r>
          </w:p>
          <w:p w14:paraId="04775E13"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noProof/>
                <w:kern w:val="0"/>
                <w:sz w:val="18"/>
                <w:szCs w:val="20"/>
                <w:lang w:val="en-GB" w:eastAsia="en-US"/>
              </w:rPr>
              <w:t xml:space="preserve">This field specifies the </w:t>
            </w:r>
            <w:r w:rsidRPr="00D5016E">
              <w:rPr>
                <w:rFonts w:ascii="Arial" w:eastAsia="宋体" w:hAnsi="Arial" w:cs="Times New Roman"/>
                <w:kern w:val="0"/>
                <w:sz w:val="18"/>
                <w:szCs w:val="20"/>
                <w:lang w:val="en-GB" w:eastAsia="en-US"/>
              </w:rPr>
              <w:t xml:space="preserve">target device′s best estimate of </w:t>
            </w:r>
            <w:r w:rsidRPr="00D5016E">
              <w:rPr>
                <w:rFonts w:ascii="Arial" w:eastAsia="宋体" w:hAnsi="Arial" w:cs="Times New Roman"/>
                <w:noProof/>
                <w:kern w:val="0"/>
                <w:sz w:val="18"/>
                <w:szCs w:val="20"/>
                <w:lang w:val="en-GB" w:eastAsia="en-US"/>
              </w:rPr>
              <w:t xml:space="preserve">the quality of the TOA measurement. </w:t>
            </w:r>
            <w:r w:rsidRPr="00D5016E">
              <w:rPr>
                <w:rFonts w:ascii="Arial" w:eastAsia="宋体" w:hAnsi="Arial" w:cs="Times New Roman"/>
                <w:noProof/>
                <w:kern w:val="0"/>
                <w:sz w:val="18"/>
                <w:szCs w:val="20"/>
                <w:lang w:val="en-GB"/>
              </w:rPr>
              <w:t xml:space="preserve">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w:t>
            </w:r>
          </w:p>
        </w:tc>
      </w:tr>
      <w:tr w:rsidR="00D5016E" w:rsidRPr="00D5016E" w14:paraId="400B290B"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88BD5B"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
                <w:bCs/>
                <w:i/>
                <w:iCs/>
                <w:noProof/>
                <w:kern w:val="0"/>
                <w:sz w:val="18"/>
                <w:szCs w:val="20"/>
                <w:lang w:val="en-GB" w:eastAsia="en-US"/>
              </w:rPr>
              <w:t>nr-DL-PRS-RSRP-Result</w:t>
            </w:r>
          </w:p>
          <w:p w14:paraId="18D50AC7"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 DL-PRS </w:t>
            </w:r>
            <w:r w:rsidRPr="00D5016E">
              <w:rPr>
                <w:rFonts w:ascii="Arial" w:eastAsia="宋体" w:hAnsi="Arial" w:cs="Times New Roman"/>
                <w:kern w:val="0"/>
                <w:sz w:val="18"/>
                <w:szCs w:val="20"/>
                <w:lang w:val="en-GB" w:eastAsia="en-US"/>
              </w:rPr>
              <w:t>reference signal received power (DL PRS-</w:t>
            </w:r>
            <w:proofErr w:type="spellStart"/>
            <w:r w:rsidRPr="00D5016E">
              <w:rPr>
                <w:rFonts w:ascii="Arial" w:eastAsia="宋体" w:hAnsi="Arial" w:cs="Times New Roman"/>
                <w:kern w:val="0"/>
                <w:sz w:val="18"/>
                <w:szCs w:val="20"/>
                <w:lang w:val="en-GB" w:eastAsia="en-US"/>
              </w:rPr>
              <w:t>RSRP</w:t>
            </w:r>
            <w:proofErr w:type="spellEnd"/>
            <w:r w:rsidRPr="00D5016E">
              <w:rPr>
                <w:rFonts w:ascii="Arial" w:eastAsia="宋体" w:hAnsi="Arial" w:cs="Times New Roman"/>
                <w:kern w:val="0"/>
                <w:sz w:val="18"/>
                <w:szCs w:val="20"/>
                <w:lang w:val="en-GB" w:eastAsia="en-US"/>
              </w:rPr>
              <w:t>) measurement, as defined in TS 38.215 [36]</w:t>
            </w:r>
            <w:r w:rsidRPr="00D5016E">
              <w:rPr>
                <w:rFonts w:ascii="Arial" w:eastAsia="宋体" w:hAnsi="Arial" w:cs="Times New Roman"/>
                <w:noProof/>
                <w:kern w:val="0"/>
                <w:sz w:val="18"/>
                <w:szCs w:val="20"/>
                <w:lang w:val="en-GB" w:eastAsia="en-US"/>
              </w:rPr>
              <w:t>. The mapping of the quantity is defined as in TS 38.133 [46].</w:t>
            </w:r>
          </w:p>
        </w:tc>
      </w:tr>
      <w:tr w:rsidR="00D5016E" w:rsidRPr="00D5016E" w14:paraId="1BA3A2E0"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326B8C"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nr-DL-</w:t>
            </w:r>
            <w:proofErr w:type="spellStart"/>
            <w:r w:rsidRPr="00D5016E">
              <w:rPr>
                <w:rFonts w:ascii="Arial" w:eastAsia="宋体" w:hAnsi="Arial" w:cs="Times New Roman"/>
                <w:b/>
                <w:bCs/>
                <w:i/>
                <w:iCs/>
                <w:snapToGrid w:val="0"/>
                <w:kern w:val="0"/>
                <w:sz w:val="18"/>
                <w:szCs w:val="20"/>
                <w:lang w:val="en-GB" w:eastAsia="en-US"/>
              </w:rPr>
              <w:t>TDOA</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AdditionalMeasurements</w:t>
            </w:r>
            <w:proofErr w:type="spellEnd"/>
          </w:p>
          <w:p w14:paraId="34547BE1" w14:textId="77777777" w:rsidR="00D5016E" w:rsidRPr="00D5016E" w:rsidRDefault="00D5016E" w:rsidP="00D5016E">
            <w:pPr>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noProof/>
                <w:kern w:val="0"/>
                <w:sz w:val="18"/>
                <w:szCs w:val="20"/>
                <w:lang w:val="en-GB" w:eastAsia="en-US"/>
              </w:rPr>
              <w:t xml:space="preserve">This field provides up to 3 additional RSTD measurements </w:t>
            </w:r>
            <w:r w:rsidRPr="00D5016E">
              <w:rPr>
                <w:rFonts w:ascii="Arial" w:eastAsia="宋体" w:hAnsi="Arial" w:cs="Times New Roman"/>
                <w:kern w:val="0"/>
                <w:sz w:val="18"/>
                <w:szCs w:val="20"/>
                <w:lang w:val="en-GB" w:eastAsia="en-US"/>
              </w:rPr>
              <w:t xml:space="preserve">per pair of </w:t>
            </w:r>
            <w:proofErr w:type="spellStart"/>
            <w:r w:rsidRPr="00D5016E">
              <w:rPr>
                <w:rFonts w:ascii="Arial" w:eastAsia="宋体" w:hAnsi="Arial" w:cs="Times New Roman"/>
                <w:kern w:val="0"/>
                <w:sz w:val="18"/>
                <w:szCs w:val="20"/>
                <w:lang w:val="en-GB" w:eastAsia="en-US"/>
              </w:rPr>
              <w:t>TRPs</w:t>
            </w:r>
            <w:proofErr w:type="spellEnd"/>
            <w:r w:rsidRPr="00D5016E">
              <w:rPr>
                <w:rFonts w:ascii="Arial" w:eastAsia="宋体" w:hAnsi="Arial" w:cs="Times New Roman"/>
                <w:kern w:val="0"/>
                <w:sz w:val="18"/>
                <w:szCs w:val="20"/>
                <w:lang w:val="en-GB" w:eastAsia="en-US"/>
              </w:rPr>
              <w:t xml:space="preserve">, with each measurement between a different pair of DL-PRS Resources or DL-PRS Resource Sets of the DL-PRS for those </w:t>
            </w:r>
            <w:proofErr w:type="spellStart"/>
            <w:r w:rsidRPr="00D5016E">
              <w:rPr>
                <w:rFonts w:ascii="Arial" w:eastAsia="宋体" w:hAnsi="Arial" w:cs="Times New Roman"/>
                <w:kern w:val="0"/>
                <w:sz w:val="18"/>
                <w:szCs w:val="20"/>
                <w:lang w:val="en-GB" w:eastAsia="en-US"/>
              </w:rPr>
              <w:t>TRPs</w:t>
            </w:r>
            <w:proofErr w:type="spellEnd"/>
            <w:r w:rsidRPr="00D5016E">
              <w:rPr>
                <w:rFonts w:ascii="Arial" w:eastAsia="宋体" w:hAnsi="Arial" w:cs="Times New Roman"/>
                <w:kern w:val="0"/>
                <w:sz w:val="18"/>
                <w:szCs w:val="20"/>
                <w:lang w:val="en-GB" w:eastAsia="en-US"/>
              </w:rPr>
              <w:t xml:space="preserve"> [45].</w:t>
            </w:r>
          </w:p>
          <w:p w14:paraId="28212C0C" w14:textId="77777777" w:rsidR="00D5016E" w:rsidRPr="00D5016E" w:rsidRDefault="00D5016E" w:rsidP="00D5016E">
            <w:pPr>
              <w:spacing w:afterLines="0" w:after="0" w:line="240" w:lineRule="auto"/>
              <w:jc w:val="left"/>
              <w:rPr>
                <w:rFonts w:ascii="Arial" w:eastAsia="宋体" w:hAnsi="Arial" w:cs="Times New Roman"/>
                <w:noProof/>
                <w:kern w:val="0"/>
                <w:sz w:val="18"/>
                <w:szCs w:val="20"/>
                <w:lang w:val="en-GB" w:eastAsia="en-US"/>
              </w:rPr>
            </w:pPr>
            <w:r w:rsidRPr="00D5016E">
              <w:rPr>
                <w:rFonts w:ascii="Arial" w:eastAsia="宋体" w:hAnsi="Arial" w:cs="Times New Roman"/>
                <w:bCs/>
                <w:iCs/>
                <w:noProof/>
                <w:kern w:val="0"/>
                <w:sz w:val="18"/>
                <w:szCs w:val="20"/>
                <w:lang w:val="en-GB"/>
              </w:rPr>
              <w:t xml:space="preserve">If this field is present, the field </w:t>
            </w:r>
            <w:r w:rsidRPr="00D5016E">
              <w:rPr>
                <w:rFonts w:ascii="Arial" w:eastAsia="宋体" w:hAnsi="Arial" w:cs="Times New Roman"/>
                <w:bCs/>
                <w:i/>
                <w:iCs/>
                <w:noProof/>
                <w:kern w:val="0"/>
                <w:sz w:val="18"/>
                <w:szCs w:val="20"/>
                <w:lang w:val="en-GB"/>
              </w:rPr>
              <w:t xml:space="preserve">nr-DL-TDOA-AdditionalMeasurementsExt </w:t>
            </w:r>
            <w:r w:rsidRPr="00D5016E">
              <w:rPr>
                <w:rFonts w:ascii="Arial" w:eastAsia="宋体" w:hAnsi="Arial" w:cs="Times New Roman"/>
                <w:bCs/>
                <w:iCs/>
                <w:noProof/>
                <w:kern w:val="0"/>
                <w:sz w:val="18"/>
                <w:szCs w:val="20"/>
                <w:lang w:val="en-GB"/>
              </w:rPr>
              <w:t>shall be absent.</w:t>
            </w:r>
          </w:p>
        </w:tc>
      </w:tr>
      <w:tr w:rsidR="00D5016E" w:rsidRPr="00D5016E" w14:paraId="68CF1092"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FAC2F08"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lastRenderedPageBreak/>
              <w:t>nr-UE-Rx-</w:t>
            </w:r>
            <w:proofErr w:type="spellStart"/>
            <w:r w:rsidRPr="00D5016E">
              <w:rPr>
                <w:rFonts w:ascii="Arial" w:eastAsia="宋体" w:hAnsi="Arial" w:cs="Times New Roman"/>
                <w:b/>
                <w:bCs/>
                <w:i/>
                <w:iCs/>
                <w:snapToGrid w:val="0"/>
                <w:kern w:val="0"/>
                <w:sz w:val="18"/>
                <w:szCs w:val="20"/>
                <w:lang w:val="en-GB" w:eastAsia="en-US"/>
              </w:rPr>
              <w:t>TEG</w:t>
            </w:r>
            <w:proofErr w:type="spellEnd"/>
            <w:r w:rsidRPr="00D5016E">
              <w:rPr>
                <w:rFonts w:ascii="Arial" w:eastAsia="宋体" w:hAnsi="Arial" w:cs="Times New Roman"/>
                <w:b/>
                <w:bCs/>
                <w:i/>
                <w:iCs/>
                <w:snapToGrid w:val="0"/>
                <w:kern w:val="0"/>
                <w:sz w:val="18"/>
                <w:szCs w:val="20"/>
                <w:lang w:val="en-GB" w:eastAsia="en-US"/>
              </w:rPr>
              <w:t>-ID</w:t>
            </w:r>
          </w:p>
          <w:p w14:paraId="3B9546EF"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noProof/>
                <w:kern w:val="0"/>
                <w:sz w:val="18"/>
                <w:szCs w:val="20"/>
                <w:lang w:val="en-GB" w:eastAsia="en-US"/>
              </w:rPr>
              <w:t xml:space="preserve">This field provides the ID of the UE Rx TEG associated with the </w:t>
            </w:r>
            <w:r w:rsidRPr="00D5016E">
              <w:rPr>
                <w:rFonts w:ascii="Arial" w:eastAsia="宋体" w:hAnsi="Arial" w:cs="Times New Roman"/>
                <w:snapToGrid w:val="0"/>
                <w:kern w:val="0"/>
                <w:sz w:val="18"/>
                <w:szCs w:val="20"/>
                <w:lang w:val="en-GB" w:eastAsia="en-US"/>
              </w:rPr>
              <w:t xml:space="preserve">TOA measurement. </w:t>
            </w:r>
            <w:r w:rsidRPr="00D5016E">
              <w:rPr>
                <w:rFonts w:ascii="Arial" w:eastAsia="宋体" w:hAnsi="Arial" w:cs="Times New Roman"/>
                <w:noProof/>
                <w:kern w:val="0"/>
                <w:sz w:val="18"/>
                <w:szCs w:val="20"/>
                <w:lang w:val="en-GB"/>
              </w:rPr>
              <w:t xml:space="preserve">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kern w:val="0"/>
                <w:sz w:val="18"/>
                <w:szCs w:val="20"/>
                <w:lang w:val="en-GB"/>
              </w:rPr>
              <w:t xml:space="preserve">When different UE Rx </w:t>
            </w:r>
            <w:proofErr w:type="spellStart"/>
            <w:r w:rsidRPr="00D5016E">
              <w:rPr>
                <w:rFonts w:ascii="Arial" w:eastAsia="宋体" w:hAnsi="Arial" w:cs="Times New Roman"/>
                <w:kern w:val="0"/>
                <w:sz w:val="18"/>
                <w:szCs w:val="20"/>
                <w:lang w:val="en-GB"/>
              </w:rPr>
              <w:t>TEGs</w:t>
            </w:r>
            <w:proofErr w:type="spellEnd"/>
            <w:r w:rsidRPr="00D5016E">
              <w:rPr>
                <w:rFonts w:ascii="Arial" w:eastAsia="宋体" w:hAnsi="Arial" w:cs="Times New Roman"/>
                <w:kern w:val="0"/>
                <w:sz w:val="18"/>
                <w:szCs w:val="20"/>
                <w:lang w:val="en-GB"/>
              </w:rPr>
              <w:t xml:space="preserve"> for </w:t>
            </w:r>
            <w:proofErr w:type="spellStart"/>
            <w:r w:rsidRPr="00D5016E">
              <w:rPr>
                <w:rFonts w:ascii="Arial" w:eastAsia="宋体" w:hAnsi="Arial" w:cs="Times New Roman"/>
                <w:kern w:val="0"/>
                <w:sz w:val="18"/>
                <w:szCs w:val="20"/>
                <w:lang w:val="en-GB"/>
              </w:rPr>
              <w:t>RSTD</w:t>
            </w:r>
            <w:proofErr w:type="spellEnd"/>
            <w:r w:rsidRPr="00D5016E">
              <w:rPr>
                <w:rFonts w:ascii="Arial" w:eastAsia="宋体" w:hAnsi="Arial" w:cs="Times New Roman"/>
                <w:kern w:val="0"/>
                <w:sz w:val="18"/>
                <w:szCs w:val="20"/>
                <w:lang w:val="en-GB"/>
              </w:rPr>
              <w:t xml:space="preserve"> measurements are requested, the maximum number of reported </w:t>
            </w:r>
            <w:proofErr w:type="spellStart"/>
            <w:r w:rsidRPr="00D5016E">
              <w:rPr>
                <w:rFonts w:ascii="Arial" w:eastAsia="宋体" w:hAnsi="Arial" w:cs="Times New Roman"/>
                <w:kern w:val="0"/>
                <w:sz w:val="18"/>
                <w:szCs w:val="20"/>
                <w:lang w:val="en-GB"/>
              </w:rPr>
              <w:t>RSTD</w:t>
            </w:r>
            <w:proofErr w:type="spellEnd"/>
            <w:r w:rsidRPr="00D5016E">
              <w:rPr>
                <w:rFonts w:ascii="Arial" w:eastAsia="宋体" w:hAnsi="Arial" w:cs="Times New Roman"/>
                <w:kern w:val="0"/>
                <w:sz w:val="18"/>
                <w:szCs w:val="20"/>
                <w:lang w:val="en-GB"/>
              </w:rPr>
              <w:t xml:space="preserve"> measurements </w:t>
            </w:r>
            <w:r w:rsidRPr="00D5016E">
              <w:rPr>
                <w:rFonts w:ascii="Arial" w:eastAsia="宋体" w:hAnsi="Arial" w:cs="Times New Roman"/>
                <w:kern w:val="0"/>
                <w:sz w:val="18"/>
                <w:szCs w:val="20"/>
                <w:lang w:val="en-GB" w:eastAsia="en-US"/>
              </w:rPr>
              <w:t xml:space="preserve">associated with </w:t>
            </w:r>
            <w:r w:rsidRPr="00D5016E">
              <w:rPr>
                <w:rFonts w:ascii="Arial" w:eastAsia="宋体" w:hAnsi="Arial" w:cs="Times New Roman"/>
                <w:kern w:val="0"/>
                <w:sz w:val="18"/>
                <w:szCs w:val="20"/>
                <w:lang w:val="en-GB"/>
              </w:rPr>
              <w:t xml:space="preserve">different DL-PRS Resources per UE Rx </w:t>
            </w:r>
            <w:proofErr w:type="spellStart"/>
            <w:r w:rsidRPr="00D5016E">
              <w:rPr>
                <w:rFonts w:ascii="Arial" w:eastAsia="宋体" w:hAnsi="Arial" w:cs="Times New Roman"/>
                <w:kern w:val="0"/>
                <w:sz w:val="18"/>
                <w:szCs w:val="20"/>
                <w:lang w:val="en-GB"/>
              </w:rPr>
              <w:t>TEG</w:t>
            </w:r>
            <w:proofErr w:type="spellEnd"/>
            <w:r w:rsidRPr="00D5016E">
              <w:rPr>
                <w:rFonts w:ascii="Arial" w:eastAsia="宋体" w:hAnsi="Arial" w:cs="Times New Roman"/>
                <w:kern w:val="0"/>
                <w:sz w:val="18"/>
                <w:szCs w:val="20"/>
                <w:lang w:val="en-GB"/>
              </w:rPr>
              <w:t xml:space="preserve"> per target </w:t>
            </w:r>
            <w:proofErr w:type="spellStart"/>
            <w:r w:rsidRPr="00D5016E">
              <w:rPr>
                <w:rFonts w:ascii="Arial" w:eastAsia="宋体" w:hAnsi="Arial" w:cs="Times New Roman"/>
                <w:kern w:val="0"/>
                <w:sz w:val="18"/>
                <w:szCs w:val="20"/>
                <w:lang w:val="en-GB"/>
              </w:rPr>
              <w:t>TRP</w:t>
            </w:r>
            <w:proofErr w:type="spellEnd"/>
            <w:r w:rsidRPr="00D5016E">
              <w:rPr>
                <w:rFonts w:ascii="Arial" w:eastAsia="宋体" w:hAnsi="Arial" w:cs="Times New Roman"/>
                <w:kern w:val="0"/>
                <w:sz w:val="18"/>
                <w:szCs w:val="20"/>
                <w:lang w:val="en-GB"/>
              </w:rPr>
              <w:t xml:space="preserve"> is 4.</w:t>
            </w:r>
          </w:p>
        </w:tc>
      </w:tr>
      <w:tr w:rsidR="00D5016E" w:rsidRPr="00D5016E" w14:paraId="1569B106"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ABB9165"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snapToGrid w:val="0"/>
                <w:kern w:val="0"/>
                <w:sz w:val="18"/>
                <w:szCs w:val="20"/>
                <w:lang w:val="en-GB" w:eastAsia="en-US"/>
              </w:rPr>
              <w:t>nr-DL-PRS-</w:t>
            </w:r>
            <w:proofErr w:type="spellStart"/>
            <w:r w:rsidRPr="00D5016E">
              <w:rPr>
                <w:rFonts w:ascii="Arial" w:eastAsia="宋体" w:hAnsi="Arial" w:cs="Times New Roman"/>
                <w:b/>
                <w:bCs/>
                <w:i/>
                <w:iCs/>
                <w:snapToGrid w:val="0"/>
                <w:kern w:val="0"/>
                <w:sz w:val="18"/>
                <w:szCs w:val="20"/>
                <w:lang w:val="en-GB" w:eastAsia="en-US"/>
              </w:rPr>
              <w:t>FirstPathRSRP</w:t>
            </w:r>
            <w:proofErr w:type="spellEnd"/>
            <w:r w:rsidRPr="00D5016E">
              <w:rPr>
                <w:rFonts w:ascii="Arial" w:eastAsia="宋体" w:hAnsi="Arial" w:cs="Times New Roman"/>
                <w:b/>
                <w:bCs/>
                <w:i/>
                <w:iCs/>
                <w:kern w:val="0"/>
                <w:sz w:val="18"/>
                <w:szCs w:val="20"/>
                <w:lang w:val="en-GB" w:eastAsia="en-US"/>
              </w:rPr>
              <w:t>-Result</w:t>
            </w:r>
          </w:p>
          <w:p w14:paraId="38C5C029"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 </w:t>
            </w:r>
            <w:r w:rsidRPr="00D5016E">
              <w:rPr>
                <w:rFonts w:ascii="Arial" w:eastAsia="宋体" w:hAnsi="Arial" w:cs="Times New Roman"/>
                <w:kern w:val="0"/>
                <w:sz w:val="18"/>
                <w:szCs w:val="20"/>
                <w:lang w:val="en-GB" w:eastAsia="en-US"/>
              </w:rPr>
              <w:t>DL-PRS reference signal received path power (DL PRS-</w:t>
            </w:r>
            <w:proofErr w:type="spellStart"/>
            <w:r w:rsidRPr="00D5016E">
              <w:rPr>
                <w:rFonts w:ascii="Arial" w:eastAsia="宋体" w:hAnsi="Arial" w:cs="Times New Roman"/>
                <w:kern w:val="0"/>
                <w:sz w:val="18"/>
                <w:szCs w:val="20"/>
                <w:lang w:val="en-GB" w:eastAsia="en-US"/>
              </w:rPr>
              <w:t>RSRPP</w:t>
            </w:r>
            <w:proofErr w:type="spellEnd"/>
            <w:r w:rsidRPr="00D5016E">
              <w:rPr>
                <w:rFonts w:ascii="Arial" w:eastAsia="宋体" w:hAnsi="Arial" w:cs="Times New Roman"/>
                <w:kern w:val="0"/>
                <w:sz w:val="18"/>
                <w:szCs w:val="20"/>
                <w:lang w:val="en-GB" w:eastAsia="en-US"/>
              </w:rPr>
              <w:t xml:space="preserve">) of the </w:t>
            </w:r>
            <w:r w:rsidRPr="00D5016E">
              <w:rPr>
                <w:rFonts w:ascii="Arial" w:eastAsia="宋体" w:hAnsi="Arial" w:cs="Arial"/>
                <w:kern w:val="0"/>
                <w:sz w:val="18"/>
                <w:szCs w:val="20"/>
                <w:lang w:val="en-GB" w:eastAsia="x-none"/>
              </w:rPr>
              <w:t>first detected path in time,</w:t>
            </w:r>
            <w:r w:rsidRPr="00D5016E">
              <w:rPr>
                <w:rFonts w:ascii="Arial" w:eastAsia="宋体" w:hAnsi="Arial" w:cs="Times New Roman"/>
                <w:kern w:val="0"/>
                <w:sz w:val="18"/>
                <w:szCs w:val="20"/>
                <w:lang w:val="en-GB" w:eastAsia="en-US"/>
              </w:rPr>
              <w:t xml:space="preserve"> as defined in TS 38.215 [36]</w:t>
            </w:r>
            <w:r w:rsidRPr="00D5016E">
              <w:rPr>
                <w:rFonts w:ascii="Arial" w:eastAsia="宋体" w:hAnsi="Arial" w:cs="Times New Roman"/>
                <w:noProof/>
                <w:kern w:val="0"/>
                <w:sz w:val="18"/>
                <w:szCs w:val="20"/>
                <w:lang w:val="en-GB" w:eastAsia="en-US"/>
              </w:rPr>
              <w:t>.</w:t>
            </w:r>
            <w:r w:rsidRPr="00D5016E">
              <w:rPr>
                <w:rFonts w:ascii="Arial" w:eastAsia="宋体" w:hAnsi="Arial" w:cs="Times New Roman"/>
                <w:kern w:val="0"/>
                <w:sz w:val="18"/>
                <w:szCs w:val="20"/>
                <w:lang w:val="en-GB" w:eastAsia="en-US"/>
              </w:rPr>
              <w:t xml:space="preserve"> The </w:t>
            </w:r>
            <w:r w:rsidRPr="00D5016E">
              <w:rPr>
                <w:rFonts w:ascii="Arial" w:eastAsia="宋体" w:hAnsi="Arial" w:cs="Times New Roman"/>
                <w:noProof/>
                <w:kern w:val="0"/>
                <w:sz w:val="18"/>
                <w:szCs w:val="20"/>
                <w:lang w:val="en-GB" w:eastAsia="en-US"/>
              </w:rPr>
              <w:t>mapping of the measured quantity is defined as in TS 38.133 [46].</w:t>
            </w:r>
          </w:p>
        </w:tc>
      </w:tr>
      <w:tr w:rsidR="00D5016E" w:rsidRPr="00D5016E" w14:paraId="3FECB5A8"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B8FBA3"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nr-los-</w:t>
            </w:r>
            <w:proofErr w:type="spellStart"/>
            <w:r w:rsidRPr="00D5016E">
              <w:rPr>
                <w:rFonts w:ascii="Arial" w:eastAsia="宋体" w:hAnsi="Arial" w:cs="Times New Roman"/>
                <w:b/>
                <w:bCs/>
                <w:i/>
                <w:iCs/>
                <w:snapToGrid w:val="0"/>
                <w:kern w:val="0"/>
                <w:sz w:val="18"/>
                <w:szCs w:val="20"/>
                <w:lang w:val="en-GB" w:eastAsia="en-US"/>
              </w:rPr>
              <w:t>nlos</w:t>
            </w:r>
            <w:proofErr w:type="spellEnd"/>
            <w:r w:rsidRPr="00D5016E">
              <w:rPr>
                <w:rFonts w:ascii="Arial" w:eastAsia="宋体" w:hAnsi="Arial" w:cs="Times New Roman"/>
                <w:b/>
                <w:bCs/>
                <w:i/>
                <w:iCs/>
                <w:snapToGrid w:val="0"/>
                <w:kern w:val="0"/>
                <w:sz w:val="18"/>
                <w:szCs w:val="20"/>
                <w:lang w:val="en-GB" w:eastAsia="en-US"/>
              </w:rPr>
              <w:t>-Indicator</w:t>
            </w:r>
          </w:p>
          <w:p w14:paraId="5D9A687E"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specifies the target device's best estimate of the LOS or </w:t>
            </w:r>
            <w:proofErr w:type="spellStart"/>
            <w:r w:rsidRPr="00D5016E">
              <w:rPr>
                <w:rFonts w:ascii="Arial" w:eastAsia="宋体" w:hAnsi="Arial" w:cs="Times New Roman"/>
                <w:snapToGrid w:val="0"/>
                <w:kern w:val="0"/>
                <w:sz w:val="18"/>
                <w:szCs w:val="20"/>
                <w:lang w:val="en-GB" w:eastAsia="en-US"/>
              </w:rPr>
              <w:t>NLOS</w:t>
            </w:r>
            <w:proofErr w:type="spellEnd"/>
            <w:r w:rsidRPr="00D5016E">
              <w:rPr>
                <w:rFonts w:ascii="Arial" w:eastAsia="宋体" w:hAnsi="Arial" w:cs="Times New Roman"/>
                <w:snapToGrid w:val="0"/>
                <w:kern w:val="0"/>
                <w:sz w:val="18"/>
                <w:szCs w:val="20"/>
                <w:lang w:val="en-GB" w:eastAsia="en-US"/>
              </w:rPr>
              <w:t xml:space="preserve"> of the TOA measurement </w:t>
            </w:r>
            <w:r w:rsidRPr="00D5016E">
              <w:rPr>
                <w:rFonts w:ascii="Arial" w:eastAsia="宋体" w:hAnsi="Arial" w:cs="Times New Roman"/>
                <w:noProof/>
                <w:kern w:val="0"/>
                <w:sz w:val="18"/>
                <w:szCs w:val="20"/>
                <w:lang w:val="en-GB" w:eastAsia="en-US"/>
              </w:rPr>
              <w:t>for the TRP or resource</w:t>
            </w:r>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noProof/>
                <w:kern w:val="0"/>
                <w:sz w:val="18"/>
                <w:szCs w:val="20"/>
                <w:lang w:val="en-GB"/>
              </w:rPr>
              <w:t xml:space="preserve">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w:t>
            </w:r>
          </w:p>
          <w:p w14:paraId="07A7802B" w14:textId="77777777" w:rsidR="00D5016E" w:rsidRPr="00D5016E" w:rsidRDefault="00D5016E" w:rsidP="00D5016E">
            <w:pPr>
              <w:keepNext/>
              <w:keepLines/>
              <w:widowControl/>
              <w:spacing w:afterLines="0" w:after="0" w:line="240" w:lineRule="auto"/>
              <w:ind w:left="851" w:hanging="851"/>
              <w:jc w:val="left"/>
              <w:rPr>
                <w:rFonts w:ascii="Arial" w:eastAsia="宋体" w:hAnsi="Arial" w:cs="Arial"/>
                <w:b/>
                <w:bCs/>
                <w:i/>
                <w:iCs/>
                <w:noProof/>
                <w:kern w:val="0"/>
                <w:sz w:val="18"/>
                <w:szCs w:val="20"/>
                <w:lang w:eastAsia="en-US"/>
              </w:rPr>
            </w:pPr>
            <w:r w:rsidRPr="00D5016E">
              <w:rPr>
                <w:rFonts w:ascii="Arial" w:eastAsia="宋体" w:hAnsi="Arial" w:cs="Arial"/>
                <w:snapToGrid w:val="0"/>
                <w:kern w:val="0"/>
                <w:sz w:val="18"/>
                <w:szCs w:val="20"/>
                <w:lang w:eastAsia="en-US"/>
              </w:rPr>
              <w:t>NOTE:</w:t>
            </w:r>
            <w:r w:rsidRPr="00D5016E">
              <w:rPr>
                <w:rFonts w:ascii="Arial" w:eastAsia="宋体" w:hAnsi="Arial" w:cs="Arial"/>
                <w:snapToGrid w:val="0"/>
                <w:kern w:val="0"/>
                <w:sz w:val="18"/>
                <w:szCs w:val="20"/>
                <w:lang w:eastAsia="en-US"/>
              </w:rPr>
              <w:tab/>
              <w:t xml:space="preserve">If the requested type or granularity in </w:t>
            </w:r>
            <w:r w:rsidRPr="00D5016E">
              <w:rPr>
                <w:rFonts w:ascii="Arial" w:eastAsia="宋体" w:hAnsi="Arial" w:cs="Arial"/>
                <w:i/>
                <w:iCs/>
                <w:snapToGrid w:val="0"/>
                <w:kern w:val="0"/>
                <w:sz w:val="18"/>
                <w:szCs w:val="20"/>
                <w:lang w:eastAsia="en-US"/>
              </w:rPr>
              <w:t>nr-</w:t>
            </w:r>
            <w:r w:rsidRPr="00D5016E">
              <w:rPr>
                <w:rFonts w:ascii="Arial" w:eastAsia="宋体" w:hAnsi="Arial" w:cs="Arial"/>
                <w:i/>
                <w:iCs/>
                <w:kern w:val="0"/>
                <w:sz w:val="18"/>
                <w:szCs w:val="20"/>
                <w:lang w:eastAsia="en-US"/>
              </w:rPr>
              <w:t>los-</w:t>
            </w:r>
            <w:proofErr w:type="spellStart"/>
            <w:r w:rsidRPr="00D5016E">
              <w:rPr>
                <w:rFonts w:ascii="Arial" w:eastAsia="宋体" w:hAnsi="Arial" w:cs="Arial"/>
                <w:i/>
                <w:iCs/>
                <w:kern w:val="0"/>
                <w:sz w:val="18"/>
                <w:szCs w:val="20"/>
                <w:lang w:eastAsia="en-US"/>
              </w:rPr>
              <w:t>nlos</w:t>
            </w:r>
            <w:proofErr w:type="spellEnd"/>
            <w:r w:rsidRPr="00D5016E">
              <w:rPr>
                <w:rFonts w:ascii="Arial" w:eastAsia="宋体" w:hAnsi="Arial" w:cs="Arial"/>
                <w:i/>
                <w:iCs/>
                <w:kern w:val="0"/>
                <w:sz w:val="18"/>
                <w:szCs w:val="20"/>
                <w:lang w:eastAsia="en-US"/>
              </w:rPr>
              <w:t>-</w:t>
            </w:r>
            <w:proofErr w:type="spellStart"/>
            <w:r w:rsidRPr="00D5016E">
              <w:rPr>
                <w:rFonts w:ascii="Arial" w:eastAsia="宋体" w:hAnsi="Arial" w:cs="Arial"/>
                <w:i/>
                <w:iCs/>
                <w:kern w:val="0"/>
                <w:sz w:val="18"/>
                <w:szCs w:val="20"/>
                <w:lang w:eastAsia="en-US"/>
              </w:rPr>
              <w:t>IndicatorRequest</w:t>
            </w:r>
            <w:proofErr w:type="spellEnd"/>
            <w:r w:rsidRPr="00D5016E">
              <w:rPr>
                <w:rFonts w:ascii="Arial" w:eastAsia="宋体" w:hAnsi="Arial" w:cs="Arial"/>
                <w:kern w:val="0"/>
                <w:sz w:val="18"/>
                <w:szCs w:val="20"/>
                <w:lang w:eastAsia="en-US"/>
              </w:rPr>
              <w:t xml:space="preserve"> is not possible,</w:t>
            </w:r>
            <w:r w:rsidRPr="00D5016E">
              <w:rPr>
                <w:rFonts w:ascii="Arial" w:eastAsia="宋体" w:hAnsi="Arial" w:cs="Arial"/>
                <w:snapToGrid w:val="0"/>
                <w:kern w:val="0"/>
                <w:sz w:val="18"/>
                <w:szCs w:val="20"/>
                <w:lang w:eastAsia="en-US"/>
              </w:rPr>
              <w:t xml:space="preserve"> the target device may provide a different type and granularity for the </w:t>
            </w:r>
            <w:r w:rsidRPr="00D5016E">
              <w:rPr>
                <w:rFonts w:ascii="Arial" w:eastAsia="宋体" w:hAnsi="Arial" w:cs="Arial"/>
                <w:kern w:val="0"/>
                <w:sz w:val="18"/>
                <w:szCs w:val="20"/>
                <w:lang w:eastAsia="en-US"/>
              </w:rPr>
              <w:t xml:space="preserve">estimated </w:t>
            </w:r>
            <w:r w:rsidRPr="00D5016E">
              <w:rPr>
                <w:rFonts w:ascii="Arial" w:eastAsia="宋体" w:hAnsi="Arial" w:cs="Arial"/>
                <w:i/>
                <w:iCs/>
                <w:kern w:val="0"/>
                <w:sz w:val="18"/>
                <w:szCs w:val="20"/>
                <w:lang w:eastAsia="en-US"/>
              </w:rPr>
              <w:t>LOS-</w:t>
            </w:r>
            <w:proofErr w:type="spellStart"/>
            <w:r w:rsidRPr="00D5016E">
              <w:rPr>
                <w:rFonts w:ascii="Arial" w:eastAsia="宋体" w:hAnsi="Arial" w:cs="Arial"/>
                <w:i/>
                <w:iCs/>
                <w:kern w:val="0"/>
                <w:sz w:val="18"/>
                <w:szCs w:val="20"/>
                <w:lang w:eastAsia="en-US"/>
              </w:rPr>
              <w:t>NLOS</w:t>
            </w:r>
            <w:proofErr w:type="spellEnd"/>
            <w:r w:rsidRPr="00D5016E">
              <w:rPr>
                <w:rFonts w:ascii="Arial" w:eastAsia="宋体" w:hAnsi="Arial" w:cs="Arial"/>
                <w:i/>
                <w:iCs/>
                <w:kern w:val="0"/>
                <w:sz w:val="18"/>
                <w:szCs w:val="20"/>
                <w:lang w:eastAsia="en-US"/>
              </w:rPr>
              <w:t>-Indicator.</w:t>
            </w:r>
          </w:p>
        </w:tc>
      </w:tr>
      <w:tr w:rsidR="00D5016E" w:rsidRPr="00D5016E" w14:paraId="0F443A0E"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701C52B"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w:t>
            </w:r>
            <w:proofErr w:type="spellStart"/>
            <w:r w:rsidRPr="00D5016E">
              <w:rPr>
                <w:rFonts w:ascii="Arial" w:eastAsia="宋体" w:hAnsi="Arial" w:cs="Times New Roman"/>
                <w:b/>
                <w:bCs/>
                <w:i/>
                <w:iCs/>
                <w:snapToGrid w:val="0"/>
                <w:kern w:val="0"/>
                <w:sz w:val="18"/>
                <w:szCs w:val="20"/>
                <w:lang w:val="en-GB" w:eastAsia="en-US"/>
              </w:rPr>
              <w:t>AdditionalPathListExt</w:t>
            </w:r>
            <w:proofErr w:type="spellEnd"/>
          </w:p>
          <w:p w14:paraId="19F60C58"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provides up to 8 additional detected path timing values for the </w:t>
            </w:r>
            <w:proofErr w:type="spellStart"/>
            <w:r w:rsidRPr="00D5016E">
              <w:rPr>
                <w:rFonts w:ascii="Arial" w:eastAsia="宋体" w:hAnsi="Arial" w:cs="Times New Roman"/>
                <w:snapToGrid w:val="0"/>
                <w:kern w:val="0"/>
                <w:sz w:val="18"/>
                <w:szCs w:val="20"/>
                <w:lang w:val="en-GB" w:eastAsia="en-US"/>
              </w:rPr>
              <w:t>TRP</w:t>
            </w:r>
            <w:proofErr w:type="spellEnd"/>
            <w:r w:rsidRPr="00D5016E">
              <w:rPr>
                <w:rFonts w:ascii="Arial" w:eastAsia="宋体" w:hAnsi="Arial" w:cs="Times New Roman"/>
                <w:snapToGrid w:val="0"/>
                <w:kern w:val="0"/>
                <w:sz w:val="18"/>
                <w:szCs w:val="20"/>
                <w:lang w:val="en-GB" w:eastAsia="en-US"/>
              </w:rPr>
              <w:t xml:space="preserve"> or resource, relative to the path timing used for determining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value. If this field was requested but is not included, it means the UE did not detect any additional path timing values. If this field is present, the field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AdditionalPathList</w:t>
            </w:r>
            <w:proofErr w:type="spellEnd"/>
            <w:r w:rsidRPr="00D5016E">
              <w:rPr>
                <w:rFonts w:ascii="Arial" w:eastAsia="宋体" w:hAnsi="Arial" w:cs="Times New Roman"/>
                <w:snapToGrid w:val="0"/>
                <w:kern w:val="0"/>
                <w:sz w:val="18"/>
                <w:szCs w:val="20"/>
                <w:lang w:val="en-GB" w:eastAsia="en-US"/>
              </w:rPr>
              <w:t xml:space="preserve"> shall be absent.</w:t>
            </w:r>
          </w:p>
        </w:tc>
      </w:tr>
      <w:tr w:rsidR="00D5016E" w:rsidRPr="00D5016E" w14:paraId="06966634"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73D366" w14:textId="77777777" w:rsidR="00D5016E" w:rsidRPr="00D5016E" w:rsidRDefault="00D5016E" w:rsidP="00D5016E">
            <w:pPr>
              <w:keepNext/>
              <w:keepLines/>
              <w:widowControl/>
              <w:spacing w:afterLines="0" w:after="0" w:line="240" w:lineRule="auto"/>
              <w:jc w:val="left"/>
              <w:rPr>
                <w:rFonts w:ascii="Arial" w:eastAsia="宋体" w:hAnsi="Arial" w:cs="Times New Roman"/>
                <w:b/>
                <w:bCs/>
                <w:i/>
                <w:iCs/>
                <w:snapToGrid w:val="0"/>
                <w:kern w:val="0"/>
                <w:sz w:val="18"/>
                <w:szCs w:val="20"/>
                <w:lang w:val="en-GB"/>
              </w:rPr>
            </w:pPr>
            <w:r w:rsidRPr="00D5016E">
              <w:rPr>
                <w:rFonts w:ascii="Arial" w:eastAsia="宋体" w:hAnsi="Arial" w:cs="Times New Roman"/>
                <w:b/>
                <w:bCs/>
                <w:i/>
                <w:iCs/>
                <w:snapToGrid w:val="0"/>
                <w:kern w:val="0"/>
                <w:sz w:val="18"/>
                <w:szCs w:val="20"/>
                <w:lang w:val="en-GB"/>
              </w:rPr>
              <w:t>nr-DL-</w:t>
            </w:r>
            <w:proofErr w:type="spellStart"/>
            <w:r w:rsidRPr="00D5016E">
              <w:rPr>
                <w:rFonts w:ascii="Arial" w:eastAsia="宋体" w:hAnsi="Arial" w:cs="Times New Roman"/>
                <w:b/>
                <w:bCs/>
                <w:i/>
                <w:iCs/>
                <w:snapToGrid w:val="0"/>
                <w:kern w:val="0"/>
                <w:sz w:val="18"/>
                <w:szCs w:val="20"/>
                <w:lang w:val="en-GB"/>
              </w:rPr>
              <w:t>TDOA</w:t>
            </w:r>
            <w:proofErr w:type="spellEnd"/>
            <w:r w:rsidRPr="00D5016E">
              <w:rPr>
                <w:rFonts w:ascii="Arial" w:eastAsia="宋体" w:hAnsi="Arial" w:cs="Times New Roman"/>
                <w:b/>
                <w:bCs/>
                <w:i/>
                <w:iCs/>
                <w:snapToGrid w:val="0"/>
                <w:kern w:val="0"/>
                <w:sz w:val="18"/>
                <w:szCs w:val="20"/>
                <w:lang w:val="en-GB"/>
              </w:rPr>
              <w:t>-</w:t>
            </w:r>
            <w:proofErr w:type="spellStart"/>
            <w:r w:rsidRPr="00D5016E">
              <w:rPr>
                <w:rFonts w:ascii="Arial" w:eastAsia="宋体" w:hAnsi="Arial" w:cs="Times New Roman"/>
                <w:b/>
                <w:bCs/>
                <w:i/>
                <w:iCs/>
                <w:snapToGrid w:val="0"/>
                <w:kern w:val="0"/>
                <w:sz w:val="18"/>
                <w:szCs w:val="20"/>
                <w:lang w:val="en-GB"/>
              </w:rPr>
              <w:t>AdditionalMeasurementsExt</w:t>
            </w:r>
            <w:proofErr w:type="spellEnd"/>
          </w:p>
          <w:p w14:paraId="4181BF41" w14:textId="77777777" w:rsidR="00D5016E" w:rsidRPr="00D5016E" w:rsidRDefault="00D5016E" w:rsidP="00D5016E">
            <w:pPr>
              <w:keepNext/>
              <w:keepLines/>
              <w:widowControl/>
              <w:spacing w:afterLines="0" w:after="0" w:line="240" w:lineRule="auto"/>
              <w:jc w:val="left"/>
              <w:rPr>
                <w:rFonts w:ascii="Arial" w:eastAsia="宋体" w:hAnsi="Arial" w:cs="Times New Roman"/>
                <w:snapToGrid w:val="0"/>
                <w:kern w:val="0"/>
                <w:sz w:val="18"/>
                <w:szCs w:val="20"/>
                <w:lang w:val="en-GB"/>
              </w:rPr>
            </w:pPr>
            <w:r w:rsidRPr="00D5016E">
              <w:rPr>
                <w:rFonts w:ascii="Arial" w:eastAsia="宋体" w:hAnsi="Arial" w:cs="Times New Roman"/>
                <w:snapToGrid w:val="0"/>
                <w:kern w:val="0"/>
                <w:sz w:val="18"/>
                <w:szCs w:val="20"/>
                <w:lang w:val="en-GB"/>
              </w:rPr>
              <w:t xml:space="preserve">This field, in addition to the measurements provided in </w:t>
            </w:r>
            <w:r w:rsidRPr="00D5016E">
              <w:rPr>
                <w:rFonts w:ascii="Arial" w:eastAsia="宋体" w:hAnsi="Arial" w:cs="Times New Roman"/>
                <w:i/>
                <w:iCs/>
                <w:snapToGrid w:val="0"/>
                <w:kern w:val="0"/>
                <w:sz w:val="18"/>
                <w:szCs w:val="20"/>
                <w:lang w:val="en-GB"/>
              </w:rPr>
              <w:t>NR-DL-</w:t>
            </w:r>
            <w:proofErr w:type="spellStart"/>
            <w:r w:rsidRPr="00D5016E">
              <w:rPr>
                <w:rFonts w:ascii="Arial" w:eastAsia="宋体" w:hAnsi="Arial" w:cs="Times New Roman"/>
                <w:i/>
                <w:iCs/>
                <w:snapToGrid w:val="0"/>
                <w:kern w:val="0"/>
                <w:sz w:val="18"/>
                <w:szCs w:val="20"/>
                <w:lang w:val="en-GB"/>
              </w:rPr>
              <w:t>TDOA</w:t>
            </w:r>
            <w:proofErr w:type="spellEnd"/>
            <w:r w:rsidRPr="00D5016E">
              <w:rPr>
                <w:rFonts w:ascii="Arial" w:eastAsia="宋体" w:hAnsi="Arial" w:cs="Times New Roman"/>
                <w:i/>
                <w:iCs/>
                <w:snapToGrid w:val="0"/>
                <w:kern w:val="0"/>
                <w:sz w:val="18"/>
                <w:szCs w:val="20"/>
                <w:lang w:val="en-GB"/>
              </w:rPr>
              <w:t>-</w:t>
            </w:r>
            <w:proofErr w:type="spellStart"/>
            <w:r w:rsidRPr="00D5016E">
              <w:rPr>
                <w:rFonts w:ascii="Arial" w:eastAsia="宋体" w:hAnsi="Arial" w:cs="Times New Roman"/>
                <w:i/>
                <w:iCs/>
                <w:snapToGrid w:val="0"/>
                <w:kern w:val="0"/>
                <w:sz w:val="18"/>
                <w:szCs w:val="20"/>
                <w:lang w:val="en-GB"/>
              </w:rPr>
              <w:t>MeasElement</w:t>
            </w:r>
            <w:proofErr w:type="spellEnd"/>
            <w:r w:rsidRPr="00D5016E">
              <w:rPr>
                <w:rFonts w:ascii="Arial" w:eastAsia="宋体" w:hAnsi="Arial" w:cs="Times New Roman"/>
                <w:snapToGrid w:val="0"/>
                <w:kern w:val="0"/>
                <w:sz w:val="18"/>
                <w:szCs w:val="20"/>
                <w:lang w:val="en-GB"/>
              </w:rPr>
              <w:t xml:space="preserve">, provides TOA measurements of up to 4 DL-PRS Resources of a </w:t>
            </w:r>
            <w:proofErr w:type="spellStart"/>
            <w:r w:rsidRPr="00D5016E">
              <w:rPr>
                <w:rFonts w:ascii="Arial" w:eastAsia="宋体" w:hAnsi="Arial" w:cs="Times New Roman"/>
                <w:snapToGrid w:val="0"/>
                <w:kern w:val="0"/>
                <w:sz w:val="18"/>
                <w:szCs w:val="20"/>
                <w:lang w:val="en-GB"/>
              </w:rPr>
              <w:t>TRP</w:t>
            </w:r>
            <w:proofErr w:type="spellEnd"/>
            <w:r w:rsidRPr="00D5016E">
              <w:rPr>
                <w:rFonts w:ascii="Arial" w:eastAsia="宋体" w:hAnsi="Arial" w:cs="Times New Roman"/>
                <w:snapToGrid w:val="0"/>
                <w:kern w:val="0"/>
                <w:sz w:val="18"/>
                <w:szCs w:val="20"/>
                <w:lang w:val="en-GB"/>
              </w:rPr>
              <w:t xml:space="preserve"> with different UE Rx </w:t>
            </w:r>
            <w:proofErr w:type="spellStart"/>
            <w:r w:rsidRPr="00D5016E">
              <w:rPr>
                <w:rFonts w:ascii="Arial" w:eastAsia="宋体" w:hAnsi="Arial" w:cs="Times New Roman"/>
                <w:snapToGrid w:val="0"/>
                <w:kern w:val="0"/>
                <w:sz w:val="18"/>
                <w:szCs w:val="20"/>
                <w:lang w:val="en-GB"/>
              </w:rPr>
              <w:t>TEGs</w:t>
            </w:r>
            <w:proofErr w:type="spellEnd"/>
            <w:r w:rsidRPr="00D5016E">
              <w:rPr>
                <w:rFonts w:ascii="Arial" w:eastAsia="宋体" w:hAnsi="Arial" w:cs="Times New Roman"/>
                <w:snapToGrid w:val="0"/>
                <w:kern w:val="0"/>
                <w:sz w:val="18"/>
                <w:szCs w:val="20"/>
                <w:lang w:val="en-GB"/>
              </w:rPr>
              <w:t xml:space="preserve">. For a certain DL-PRS Resource, there can be up to 8 TOA measurement results with respect to different Rx </w:t>
            </w:r>
            <w:proofErr w:type="spellStart"/>
            <w:r w:rsidRPr="00D5016E">
              <w:rPr>
                <w:rFonts w:ascii="Arial" w:eastAsia="宋体" w:hAnsi="Arial" w:cs="Times New Roman"/>
                <w:snapToGrid w:val="0"/>
                <w:kern w:val="0"/>
                <w:sz w:val="18"/>
                <w:szCs w:val="20"/>
                <w:lang w:val="en-GB"/>
              </w:rPr>
              <w:t>TEGs</w:t>
            </w:r>
            <w:proofErr w:type="spellEnd"/>
            <w:r w:rsidRPr="00D5016E">
              <w:rPr>
                <w:rFonts w:ascii="Arial" w:eastAsia="宋体" w:hAnsi="Arial" w:cs="Times New Roman"/>
                <w:snapToGrid w:val="0"/>
                <w:kern w:val="0"/>
                <w:sz w:val="18"/>
                <w:szCs w:val="20"/>
                <w:lang w:val="en-GB"/>
              </w:rPr>
              <w:t>.</w:t>
            </w:r>
          </w:p>
          <w:p w14:paraId="2992FA3B" w14:textId="77777777" w:rsidR="00D5016E" w:rsidRPr="00D5016E" w:rsidRDefault="00D5016E" w:rsidP="00D5016E">
            <w:pPr>
              <w:keepNext/>
              <w:keepLines/>
              <w:widowControl/>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rPr>
              <w:t xml:space="preserve">If this field is present, the field </w:t>
            </w:r>
            <w:r w:rsidRPr="00D5016E">
              <w:rPr>
                <w:rFonts w:ascii="Arial" w:eastAsia="宋体" w:hAnsi="Arial" w:cs="Times New Roman"/>
                <w:i/>
                <w:iCs/>
                <w:snapToGrid w:val="0"/>
                <w:kern w:val="0"/>
                <w:sz w:val="18"/>
                <w:szCs w:val="20"/>
                <w:lang w:val="en-GB"/>
              </w:rPr>
              <w:t>nr-DL-</w:t>
            </w:r>
            <w:proofErr w:type="spellStart"/>
            <w:r w:rsidRPr="00D5016E">
              <w:rPr>
                <w:rFonts w:ascii="Arial" w:eastAsia="宋体" w:hAnsi="Arial" w:cs="Times New Roman"/>
                <w:i/>
                <w:iCs/>
                <w:snapToGrid w:val="0"/>
                <w:kern w:val="0"/>
                <w:sz w:val="18"/>
                <w:szCs w:val="20"/>
                <w:lang w:val="en-GB"/>
              </w:rPr>
              <w:t>TDOA</w:t>
            </w:r>
            <w:proofErr w:type="spellEnd"/>
            <w:r w:rsidRPr="00D5016E">
              <w:rPr>
                <w:rFonts w:ascii="Arial" w:eastAsia="宋体" w:hAnsi="Arial" w:cs="Times New Roman"/>
                <w:i/>
                <w:iCs/>
                <w:snapToGrid w:val="0"/>
                <w:kern w:val="0"/>
                <w:sz w:val="18"/>
                <w:szCs w:val="20"/>
                <w:lang w:val="en-GB"/>
              </w:rPr>
              <w:t>-</w:t>
            </w:r>
            <w:proofErr w:type="spellStart"/>
            <w:r w:rsidRPr="00D5016E">
              <w:rPr>
                <w:rFonts w:ascii="Arial" w:eastAsia="宋体" w:hAnsi="Arial" w:cs="Times New Roman"/>
                <w:i/>
                <w:iCs/>
                <w:snapToGrid w:val="0"/>
                <w:kern w:val="0"/>
                <w:sz w:val="18"/>
                <w:szCs w:val="20"/>
                <w:lang w:val="en-GB"/>
              </w:rPr>
              <w:t>AdditionalMeasurements</w:t>
            </w:r>
            <w:proofErr w:type="spellEnd"/>
            <w:r w:rsidRPr="00D5016E">
              <w:rPr>
                <w:rFonts w:ascii="Arial" w:eastAsia="宋体" w:hAnsi="Arial" w:cs="Times New Roman"/>
                <w:snapToGrid w:val="0"/>
                <w:kern w:val="0"/>
                <w:sz w:val="18"/>
                <w:szCs w:val="20"/>
                <w:lang w:val="en-GB"/>
              </w:rPr>
              <w:t xml:space="preserve"> </w:t>
            </w:r>
            <w:r w:rsidRPr="00D5016E">
              <w:rPr>
                <w:rFonts w:ascii="Arial" w:eastAsia="宋体" w:hAnsi="Arial" w:cs="Times New Roman"/>
                <w:kern w:val="0"/>
                <w:sz w:val="18"/>
                <w:szCs w:val="20"/>
                <w:lang w:val="en-GB" w:eastAsia="en-US"/>
              </w:rPr>
              <w:t>shall be absent</w:t>
            </w:r>
            <w:r w:rsidRPr="00D5016E">
              <w:rPr>
                <w:rFonts w:ascii="Arial" w:eastAsia="宋体" w:hAnsi="Arial" w:cs="Times New Roman"/>
                <w:snapToGrid w:val="0"/>
                <w:kern w:val="0"/>
                <w:sz w:val="18"/>
                <w:szCs w:val="20"/>
                <w:lang w:val="en-GB"/>
              </w:rPr>
              <w:t>.</w:t>
            </w:r>
          </w:p>
        </w:tc>
      </w:tr>
      <w:tr w:rsidR="00D5016E" w:rsidRPr="00D5016E" w14:paraId="08B4ED4C"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DB9847"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nr-RSTD-ResultDiff</w:t>
            </w:r>
          </w:p>
          <w:p w14:paraId="4D6DCF42"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noProof/>
                <w:kern w:val="0"/>
                <w:sz w:val="18"/>
                <w:szCs w:val="20"/>
                <w:lang w:val="en-GB"/>
              </w:rPr>
              <w:t xml:space="preserve">This field provides the additional DL RSTD measurement result relative to </w:t>
            </w:r>
            <w:r w:rsidRPr="00D5016E">
              <w:rPr>
                <w:rFonts w:ascii="Arial" w:eastAsia="宋体" w:hAnsi="Arial" w:cs="Times New Roman"/>
                <w:i/>
                <w:noProof/>
                <w:kern w:val="0"/>
                <w:sz w:val="18"/>
                <w:szCs w:val="20"/>
                <w:lang w:val="en-GB"/>
              </w:rPr>
              <w:t xml:space="preserve">nr-RSTD. </w:t>
            </w:r>
            <w:r w:rsidRPr="00D5016E">
              <w:rPr>
                <w:rFonts w:ascii="Arial" w:eastAsia="宋体" w:hAnsi="Arial" w:cs="Times New Roman"/>
                <w:bCs/>
                <w:iCs/>
                <w:noProof/>
                <w:kern w:val="0"/>
                <w:sz w:val="18"/>
                <w:szCs w:val="20"/>
                <w:lang w:val="en-GB"/>
              </w:rPr>
              <w:t xml:space="preserve">The RSTD value of this measurement is obtained by adding the value of this field to the value of the </w:t>
            </w:r>
            <w:r w:rsidRPr="00D5016E">
              <w:rPr>
                <w:rFonts w:ascii="Arial" w:eastAsia="宋体" w:hAnsi="Arial" w:cs="Times New Roman"/>
                <w:bCs/>
                <w:i/>
                <w:noProof/>
                <w:kern w:val="0"/>
                <w:sz w:val="18"/>
                <w:szCs w:val="20"/>
                <w:lang w:val="en-GB"/>
              </w:rPr>
              <w:t>nr-RSTD</w:t>
            </w:r>
            <w:r w:rsidRPr="00D5016E">
              <w:rPr>
                <w:rFonts w:ascii="Arial" w:eastAsia="宋体" w:hAnsi="Arial" w:cs="Times New Roman"/>
                <w:bCs/>
                <w:iCs/>
                <w:noProof/>
                <w:kern w:val="0"/>
                <w:sz w:val="18"/>
                <w:szCs w:val="20"/>
                <w:lang w:val="en-GB"/>
              </w:rPr>
              <w:t xml:space="preserve"> field. The mapping of the field is defined in TS 38.133 [46].</w:t>
            </w:r>
          </w:p>
        </w:tc>
      </w:tr>
      <w:tr w:rsidR="00D5016E" w:rsidRPr="00D5016E" w14:paraId="0B197E28"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00039AE"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t>nr-DL-PRS-RSRP-ResultDiff</w:t>
            </w:r>
          </w:p>
          <w:p w14:paraId="43B17D1C"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noProof/>
                <w:kern w:val="0"/>
                <w:sz w:val="18"/>
                <w:szCs w:val="20"/>
                <w:lang w:val="en-GB"/>
              </w:rPr>
              <w:t xml:space="preserve">This field provides the additional DL-PRS RSRP measurement result relative to </w:t>
            </w:r>
            <w:r w:rsidRPr="00D5016E">
              <w:rPr>
                <w:rFonts w:ascii="Arial" w:eastAsia="宋体" w:hAnsi="Arial" w:cs="Times New Roman"/>
                <w:i/>
                <w:iCs/>
                <w:snapToGrid w:val="0"/>
                <w:kern w:val="0"/>
                <w:sz w:val="18"/>
                <w:szCs w:val="20"/>
                <w:lang w:val="en-GB" w:eastAsia="en-US"/>
              </w:rPr>
              <w:t>nr-DL-PRS-</w:t>
            </w:r>
            <w:proofErr w:type="spellStart"/>
            <w:r w:rsidRPr="00D5016E">
              <w:rPr>
                <w:rFonts w:ascii="Arial" w:eastAsia="宋体" w:hAnsi="Arial" w:cs="Times New Roman"/>
                <w:i/>
                <w:iCs/>
                <w:snapToGrid w:val="0"/>
                <w:kern w:val="0"/>
                <w:sz w:val="18"/>
                <w:szCs w:val="20"/>
                <w:lang w:val="en-GB" w:eastAsia="en-US"/>
              </w:rPr>
              <w:t>RSRP</w:t>
            </w:r>
            <w:proofErr w:type="spellEnd"/>
            <w:r w:rsidRPr="00D5016E">
              <w:rPr>
                <w:rFonts w:ascii="Arial" w:eastAsia="宋体" w:hAnsi="Arial" w:cs="Times New Roman"/>
                <w:i/>
                <w:iCs/>
                <w:kern w:val="0"/>
                <w:sz w:val="18"/>
                <w:szCs w:val="20"/>
                <w:lang w:val="en-GB" w:eastAsia="en-US"/>
              </w:rPr>
              <w:t>-Result.</w:t>
            </w:r>
            <w:r w:rsidRPr="00D5016E">
              <w:rPr>
                <w:rFonts w:ascii="Arial" w:eastAsia="宋体" w:hAnsi="Arial" w:cs="Times New Roman"/>
                <w:noProof/>
                <w:kern w:val="0"/>
                <w:sz w:val="18"/>
                <w:szCs w:val="20"/>
                <w:lang w:val="en-GB"/>
              </w:rPr>
              <w:t xml:space="preserve"> The DL-PRS RSRP value of this measurement is obtained by adding the value of this field to the value of the </w:t>
            </w:r>
            <w:r w:rsidRPr="00D5016E">
              <w:rPr>
                <w:rFonts w:ascii="Arial" w:eastAsia="宋体" w:hAnsi="Arial" w:cs="Times New Roman"/>
                <w:i/>
                <w:iCs/>
                <w:noProof/>
                <w:kern w:val="0"/>
                <w:sz w:val="18"/>
                <w:szCs w:val="20"/>
                <w:lang w:val="en-GB"/>
              </w:rPr>
              <w:t xml:space="preserve">nr-DL-PRS-RSRP-Result </w:t>
            </w:r>
            <w:r w:rsidRPr="00D5016E">
              <w:rPr>
                <w:rFonts w:ascii="Arial" w:eastAsia="宋体" w:hAnsi="Arial" w:cs="Times New Roman"/>
                <w:noProof/>
                <w:kern w:val="0"/>
                <w:sz w:val="18"/>
                <w:szCs w:val="20"/>
                <w:lang w:val="en-GB"/>
              </w:rPr>
              <w:t>field. The mapping of the field is defined in TS 38.133 [46].</w:t>
            </w:r>
          </w:p>
        </w:tc>
      </w:tr>
      <w:tr w:rsidR="00D5016E" w:rsidRPr="00D5016E" w14:paraId="18EE1579"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0975FB"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snapToGrid w:val="0"/>
                <w:kern w:val="0"/>
                <w:sz w:val="18"/>
                <w:szCs w:val="20"/>
                <w:lang w:val="en-GB" w:eastAsia="en-US"/>
              </w:rPr>
              <w:t>nr-DL-PRS-</w:t>
            </w:r>
            <w:proofErr w:type="spellStart"/>
            <w:r w:rsidRPr="00D5016E">
              <w:rPr>
                <w:rFonts w:ascii="Arial" w:eastAsia="宋体" w:hAnsi="Arial" w:cs="Times New Roman"/>
                <w:b/>
                <w:bCs/>
                <w:i/>
                <w:iCs/>
                <w:snapToGrid w:val="0"/>
                <w:kern w:val="0"/>
                <w:sz w:val="18"/>
                <w:szCs w:val="20"/>
                <w:lang w:val="en-GB" w:eastAsia="en-US"/>
              </w:rPr>
              <w:t>FirstPathRSRP</w:t>
            </w:r>
            <w:proofErr w:type="spellEnd"/>
            <w:r w:rsidRPr="00D5016E">
              <w:rPr>
                <w:rFonts w:ascii="Arial" w:eastAsia="宋体" w:hAnsi="Arial" w:cs="Times New Roman"/>
                <w:b/>
                <w:bCs/>
                <w:i/>
                <w:iCs/>
                <w:kern w:val="0"/>
                <w:sz w:val="18"/>
                <w:szCs w:val="20"/>
                <w:lang w:val="en-GB" w:eastAsia="en-US"/>
              </w:rPr>
              <w:t>-</w:t>
            </w:r>
            <w:proofErr w:type="spellStart"/>
            <w:r w:rsidRPr="00D5016E">
              <w:rPr>
                <w:rFonts w:ascii="Arial" w:eastAsia="宋体" w:hAnsi="Arial" w:cs="Times New Roman"/>
                <w:b/>
                <w:bCs/>
                <w:i/>
                <w:iCs/>
                <w:kern w:val="0"/>
                <w:sz w:val="18"/>
                <w:szCs w:val="20"/>
                <w:lang w:val="en-GB" w:eastAsia="en-US"/>
              </w:rPr>
              <w:t>ResultDiff</w:t>
            </w:r>
            <w:proofErr w:type="spellEnd"/>
          </w:p>
          <w:p w14:paraId="420019E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Cs/>
                <w:iCs/>
                <w:noProof/>
                <w:kern w:val="0"/>
                <w:sz w:val="18"/>
                <w:szCs w:val="20"/>
                <w:lang w:val="en-GB" w:eastAsia="en-US"/>
              </w:rPr>
              <w:t xml:space="preserve">This field specifies the additional NR </w:t>
            </w:r>
            <w:r w:rsidRPr="00D5016E">
              <w:rPr>
                <w:rFonts w:ascii="Arial" w:eastAsia="宋体" w:hAnsi="Arial" w:cs="Times New Roman"/>
                <w:kern w:val="0"/>
                <w:sz w:val="18"/>
                <w:szCs w:val="20"/>
                <w:lang w:val="en-GB" w:eastAsia="en-US"/>
              </w:rPr>
              <w:t>DL PRS reference signal received path power (DL PRS-</w:t>
            </w:r>
            <w:proofErr w:type="spellStart"/>
            <w:r w:rsidRPr="00D5016E">
              <w:rPr>
                <w:rFonts w:ascii="Arial" w:eastAsia="宋体" w:hAnsi="Arial" w:cs="Times New Roman"/>
                <w:kern w:val="0"/>
                <w:sz w:val="18"/>
                <w:szCs w:val="20"/>
                <w:lang w:val="en-GB" w:eastAsia="en-US"/>
              </w:rPr>
              <w:t>RSRPP</w:t>
            </w:r>
            <w:proofErr w:type="spellEnd"/>
            <w:r w:rsidRPr="00D5016E">
              <w:rPr>
                <w:rFonts w:ascii="Arial" w:eastAsia="宋体" w:hAnsi="Arial" w:cs="Times New Roman"/>
                <w:kern w:val="0"/>
                <w:sz w:val="18"/>
                <w:szCs w:val="20"/>
                <w:lang w:val="en-GB" w:eastAsia="en-US"/>
              </w:rPr>
              <w:t xml:space="preserve">) of the </w:t>
            </w:r>
            <w:r w:rsidRPr="00D5016E">
              <w:rPr>
                <w:rFonts w:ascii="Arial" w:eastAsia="宋体" w:hAnsi="Arial" w:cs="Arial"/>
                <w:kern w:val="0"/>
                <w:sz w:val="18"/>
                <w:szCs w:val="20"/>
                <w:lang w:val="en-GB" w:eastAsia="x-none"/>
              </w:rPr>
              <w:t>first detected path in time</w:t>
            </w:r>
            <w:r w:rsidRPr="00D5016E">
              <w:rPr>
                <w:rFonts w:ascii="Arial" w:eastAsia="宋体" w:hAnsi="Arial" w:cs="Times New Roman"/>
                <w:noProof/>
                <w:kern w:val="0"/>
                <w:sz w:val="18"/>
                <w:szCs w:val="20"/>
                <w:lang w:val="en-GB"/>
              </w:rPr>
              <w:t xml:space="preserve"> relative to </w:t>
            </w:r>
            <w:r w:rsidRPr="00D5016E">
              <w:rPr>
                <w:rFonts w:ascii="Arial" w:eastAsia="宋体" w:hAnsi="Arial" w:cs="Times New Roman"/>
                <w:i/>
                <w:iCs/>
                <w:snapToGrid w:val="0"/>
                <w:kern w:val="0"/>
                <w:sz w:val="18"/>
                <w:szCs w:val="20"/>
                <w:lang w:val="en-GB" w:eastAsia="en-US"/>
              </w:rPr>
              <w:t>nr-DL-PRS-</w:t>
            </w:r>
            <w:proofErr w:type="spellStart"/>
            <w:r w:rsidRPr="00D5016E">
              <w:rPr>
                <w:rFonts w:ascii="Arial" w:eastAsia="宋体" w:hAnsi="Arial" w:cs="Times New Roman"/>
                <w:i/>
                <w:iCs/>
                <w:snapToGrid w:val="0"/>
                <w:kern w:val="0"/>
                <w:sz w:val="18"/>
                <w:szCs w:val="20"/>
                <w:lang w:val="en-GB" w:eastAsia="en-US"/>
              </w:rPr>
              <w:t>FirstPathRSRP</w:t>
            </w:r>
            <w:proofErr w:type="spellEnd"/>
            <w:r w:rsidRPr="00D5016E">
              <w:rPr>
                <w:rFonts w:ascii="Arial" w:eastAsia="宋体" w:hAnsi="Arial" w:cs="Times New Roman"/>
                <w:i/>
                <w:iCs/>
                <w:snapToGrid w:val="0"/>
                <w:kern w:val="0"/>
                <w:sz w:val="18"/>
                <w:szCs w:val="20"/>
                <w:lang w:val="en-GB" w:eastAsia="en-US"/>
              </w:rPr>
              <w:t>-Result</w:t>
            </w:r>
            <w:r w:rsidRPr="00D5016E">
              <w:rPr>
                <w:rFonts w:ascii="Arial" w:eastAsia="宋体" w:hAnsi="Arial" w:cs="Times New Roman"/>
                <w:noProof/>
                <w:kern w:val="0"/>
                <w:sz w:val="18"/>
                <w:szCs w:val="20"/>
                <w:lang w:val="en-GB"/>
              </w:rPr>
              <w:t xml:space="preserve">. The DL-PRS RSRPP of first path value of this measurement is obtained by adding the value of this field to the value of the </w:t>
            </w:r>
            <w:r w:rsidRPr="00D5016E">
              <w:rPr>
                <w:rFonts w:ascii="Arial" w:eastAsia="宋体" w:hAnsi="Arial" w:cs="Times New Roman"/>
                <w:i/>
                <w:iCs/>
                <w:noProof/>
                <w:kern w:val="0"/>
                <w:sz w:val="18"/>
                <w:szCs w:val="20"/>
                <w:lang w:val="en-GB"/>
              </w:rPr>
              <w:t xml:space="preserve">nr-DL-PRS-FirstPathRSRP-Result </w:t>
            </w:r>
            <w:r w:rsidRPr="00D5016E">
              <w:rPr>
                <w:rFonts w:ascii="Arial" w:eastAsia="宋体" w:hAnsi="Arial" w:cs="Times New Roman"/>
                <w:noProof/>
                <w:kern w:val="0"/>
                <w:sz w:val="18"/>
                <w:szCs w:val="20"/>
                <w:lang w:val="en-GB"/>
              </w:rPr>
              <w:t>field. The mapping of the field is defined in TS 38.133 [46].</w:t>
            </w:r>
          </w:p>
        </w:tc>
      </w:tr>
      <w:tr w:rsidR="00D5016E" w:rsidRPr="00D5016E" w14:paraId="66BBFF24" w14:textId="77777777" w:rsidTr="001B0EA2">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BA8E0A"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nr-los-</w:t>
            </w:r>
            <w:proofErr w:type="spellStart"/>
            <w:r w:rsidRPr="00D5016E">
              <w:rPr>
                <w:rFonts w:ascii="Arial" w:eastAsia="宋体" w:hAnsi="Arial" w:cs="Times New Roman"/>
                <w:b/>
                <w:bCs/>
                <w:i/>
                <w:iCs/>
                <w:snapToGrid w:val="0"/>
                <w:kern w:val="0"/>
                <w:sz w:val="18"/>
                <w:szCs w:val="20"/>
                <w:lang w:val="en-GB" w:eastAsia="en-US"/>
              </w:rPr>
              <w:t>nlos</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IndicatorPerResource</w:t>
            </w:r>
            <w:proofErr w:type="spellEnd"/>
          </w:p>
          <w:p w14:paraId="0FE7C943"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specifies the target device's best estimate of the LOS or </w:t>
            </w:r>
            <w:proofErr w:type="spellStart"/>
            <w:r w:rsidRPr="00D5016E">
              <w:rPr>
                <w:rFonts w:ascii="Arial" w:eastAsia="宋体" w:hAnsi="Arial" w:cs="Times New Roman"/>
                <w:snapToGrid w:val="0"/>
                <w:kern w:val="0"/>
                <w:sz w:val="18"/>
                <w:szCs w:val="20"/>
                <w:lang w:val="en-GB" w:eastAsia="en-US"/>
              </w:rPr>
              <w:t>NLOS</w:t>
            </w:r>
            <w:proofErr w:type="spellEnd"/>
            <w:r w:rsidRPr="00D5016E">
              <w:rPr>
                <w:rFonts w:ascii="Arial" w:eastAsia="宋体" w:hAnsi="Arial" w:cs="Times New Roman"/>
                <w:snapToGrid w:val="0"/>
                <w:kern w:val="0"/>
                <w:sz w:val="18"/>
                <w:szCs w:val="20"/>
                <w:lang w:val="en-GB" w:eastAsia="en-US"/>
              </w:rPr>
              <w:t xml:space="preserve"> of the TOA measurement </w:t>
            </w:r>
            <w:r w:rsidRPr="00D5016E">
              <w:rPr>
                <w:rFonts w:ascii="Arial" w:eastAsia="宋体" w:hAnsi="Arial" w:cs="Times New Roman"/>
                <w:noProof/>
                <w:kern w:val="0"/>
                <w:sz w:val="18"/>
                <w:szCs w:val="20"/>
                <w:lang w:val="en-GB" w:eastAsia="en-US"/>
              </w:rPr>
              <w:t>for the resource</w:t>
            </w:r>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noProof/>
                <w:kern w:val="0"/>
                <w:sz w:val="18"/>
                <w:szCs w:val="20"/>
                <w:lang w:val="en-GB"/>
              </w:rPr>
              <w:t xml:space="preserve">Note, the TOA measurement refers to the TOA of this neighbour TRP or the reference TRP, as applicable, used to determine the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RSTD</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ResultDiff</w:t>
            </w:r>
            <w:proofErr w:type="spellEnd"/>
            <w:r w:rsidRPr="00D5016E">
              <w:rPr>
                <w:rFonts w:ascii="Arial" w:eastAsia="宋体" w:hAnsi="Arial" w:cs="Times New Roman"/>
                <w:snapToGrid w:val="0"/>
                <w:kern w:val="0"/>
                <w:sz w:val="18"/>
                <w:szCs w:val="20"/>
                <w:lang w:val="en-GB" w:eastAsia="en-US"/>
              </w:rPr>
              <w:t>.</w:t>
            </w:r>
          </w:p>
          <w:p w14:paraId="4A20C896"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may only be present if the field </w:t>
            </w:r>
            <w:r w:rsidRPr="00D5016E">
              <w:rPr>
                <w:rFonts w:ascii="Arial" w:eastAsia="宋体" w:hAnsi="Arial" w:cs="Times New Roman"/>
                <w:i/>
                <w:iCs/>
                <w:snapToGrid w:val="0"/>
                <w:kern w:val="0"/>
                <w:sz w:val="18"/>
                <w:szCs w:val="20"/>
                <w:lang w:val="en-GB" w:eastAsia="en-US"/>
              </w:rPr>
              <w:t>nr-LOS-</w:t>
            </w:r>
            <w:proofErr w:type="spellStart"/>
            <w:r w:rsidRPr="00D5016E">
              <w:rPr>
                <w:rFonts w:ascii="Arial" w:eastAsia="宋体" w:hAnsi="Arial" w:cs="Times New Roman"/>
                <w:i/>
                <w:iCs/>
                <w:snapToGrid w:val="0"/>
                <w:kern w:val="0"/>
                <w:sz w:val="18"/>
                <w:szCs w:val="20"/>
                <w:lang w:val="en-GB" w:eastAsia="en-US"/>
              </w:rPr>
              <w:t>NLOS</w:t>
            </w:r>
            <w:proofErr w:type="spellEnd"/>
            <w:r w:rsidRPr="00D5016E">
              <w:rPr>
                <w:rFonts w:ascii="Arial" w:eastAsia="宋体" w:hAnsi="Arial" w:cs="Times New Roman"/>
                <w:i/>
                <w:iCs/>
                <w:snapToGrid w:val="0"/>
                <w:kern w:val="0"/>
                <w:sz w:val="18"/>
                <w:szCs w:val="20"/>
                <w:lang w:val="en-GB" w:eastAsia="en-US"/>
              </w:rPr>
              <w:t>-Indicator</w:t>
            </w:r>
            <w:r w:rsidRPr="00D5016E">
              <w:rPr>
                <w:rFonts w:ascii="Arial" w:eastAsia="宋体" w:hAnsi="Arial" w:cs="Times New Roman"/>
                <w:snapToGrid w:val="0"/>
                <w:kern w:val="0"/>
                <w:sz w:val="18"/>
                <w:szCs w:val="20"/>
                <w:lang w:val="en-GB" w:eastAsia="en-US"/>
              </w:rPr>
              <w:t xml:space="preserve"> choice indicates </w:t>
            </w:r>
            <w:proofErr w:type="spellStart"/>
            <w:r w:rsidRPr="00D5016E">
              <w:rPr>
                <w:rFonts w:ascii="Arial" w:eastAsia="宋体" w:hAnsi="Arial" w:cs="Times New Roman"/>
                <w:i/>
                <w:iCs/>
                <w:snapToGrid w:val="0"/>
                <w:kern w:val="0"/>
                <w:sz w:val="18"/>
                <w:szCs w:val="20"/>
                <w:lang w:val="en-GB" w:eastAsia="en-US"/>
              </w:rPr>
              <w:t>perResource</w:t>
            </w:r>
            <w:proofErr w:type="spellEnd"/>
            <w:r w:rsidRPr="00D5016E">
              <w:rPr>
                <w:rFonts w:ascii="Arial" w:eastAsia="宋体" w:hAnsi="Arial" w:cs="Times New Roman"/>
                <w:snapToGrid w:val="0"/>
                <w:kern w:val="0"/>
                <w:sz w:val="18"/>
                <w:szCs w:val="20"/>
                <w:lang w:val="en-GB" w:eastAsia="en-US"/>
              </w:rPr>
              <w:t>.</w:t>
            </w:r>
          </w:p>
        </w:tc>
      </w:tr>
    </w:tbl>
    <w:p w14:paraId="2DA628B7" w14:textId="77777777" w:rsidR="001B0EA2" w:rsidRPr="00D5016E" w:rsidRDefault="001B0EA2" w:rsidP="001B0EA2">
      <w:pPr>
        <w:widowControl/>
        <w:spacing w:afterLines="0" w:after="120" w:line="240" w:lineRule="auto"/>
        <w:jc w:val="left"/>
        <w:rPr>
          <w:rFonts w:eastAsia="宋体" w:cs="Times New Roman"/>
          <w:kern w:val="0"/>
          <w:sz w:val="20"/>
          <w:szCs w:val="20"/>
          <w:lang w:val="en-GB"/>
        </w:rPr>
      </w:pPr>
      <w:r>
        <w:rPr>
          <w:rFonts w:eastAsia="宋体" w:cs="Times New Roman" w:hint="eastAsia"/>
          <w:kern w:val="0"/>
          <w:sz w:val="20"/>
          <w:szCs w:val="20"/>
          <w:lang w:val="en-GB"/>
        </w:rPr>
        <w:t>=</w:t>
      </w:r>
      <w:r>
        <w:rPr>
          <w:rFonts w:eastAsia="宋体" w:cs="Times New Roman"/>
          <w:kern w:val="0"/>
          <w:sz w:val="20"/>
          <w:szCs w:val="20"/>
          <w:lang w:val="en-GB"/>
        </w:rPr>
        <w:t>=================================NEXT CHANGE======================================</w:t>
      </w:r>
    </w:p>
    <w:p w14:paraId="5A74C16E" w14:textId="77777777" w:rsidR="001B0EA2" w:rsidRPr="005253DB" w:rsidRDefault="001B0EA2" w:rsidP="001B0EA2">
      <w:pPr>
        <w:widowControl/>
        <w:spacing w:afterLines="0" w:after="180" w:line="240" w:lineRule="auto"/>
        <w:jc w:val="left"/>
        <w:rPr>
          <w:rFonts w:eastAsia="宋体" w:cs="Times New Roman"/>
          <w:kern w:val="0"/>
          <w:sz w:val="20"/>
          <w:szCs w:val="20"/>
          <w:lang w:val="en-GB" w:eastAsia="en-US"/>
        </w:rPr>
      </w:pPr>
    </w:p>
    <w:p w14:paraId="4C2D87B4" w14:textId="77777777" w:rsidR="001B0EA2" w:rsidRPr="005253DB" w:rsidRDefault="001B0EA2" w:rsidP="001B0EA2">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宋体" w:hAnsi="Arial" w:cs="Times New Roman"/>
          <w:kern w:val="0"/>
          <w:sz w:val="24"/>
          <w:szCs w:val="20"/>
          <w:lang w:val="en-GB" w:eastAsia="ja-JP"/>
        </w:rPr>
      </w:pPr>
      <w:bookmarkStart w:id="65" w:name="_Toc37681198"/>
      <w:bookmarkStart w:id="66" w:name="_Toc46486770"/>
      <w:bookmarkStart w:id="67" w:name="_Toc52547115"/>
      <w:bookmarkStart w:id="68" w:name="_Toc52547645"/>
      <w:bookmarkStart w:id="69" w:name="_Toc52548175"/>
      <w:bookmarkStart w:id="70" w:name="_Toc52548705"/>
      <w:bookmarkStart w:id="71" w:name="_Toc139051269"/>
      <w:r w:rsidRPr="005253DB">
        <w:rPr>
          <w:rFonts w:ascii="Arial" w:eastAsia="宋体" w:hAnsi="Arial" w:cs="Times New Roman"/>
          <w:kern w:val="0"/>
          <w:sz w:val="24"/>
          <w:szCs w:val="20"/>
          <w:lang w:val="en-GB" w:eastAsia="ja-JP"/>
        </w:rPr>
        <w:t>6.5.10.5</w:t>
      </w:r>
      <w:r w:rsidRPr="005253DB">
        <w:rPr>
          <w:rFonts w:ascii="Arial" w:eastAsia="宋体" w:hAnsi="Arial" w:cs="Times New Roman"/>
          <w:kern w:val="0"/>
          <w:sz w:val="24"/>
          <w:szCs w:val="20"/>
          <w:lang w:val="en-GB" w:eastAsia="ja-JP"/>
        </w:rPr>
        <w:tab/>
        <w:t>NR DL-</w:t>
      </w:r>
      <w:proofErr w:type="spellStart"/>
      <w:r w:rsidRPr="005253DB">
        <w:rPr>
          <w:rFonts w:ascii="Arial" w:eastAsia="宋体" w:hAnsi="Arial" w:cs="Times New Roman"/>
          <w:kern w:val="0"/>
          <w:sz w:val="24"/>
          <w:szCs w:val="20"/>
          <w:lang w:val="en-GB" w:eastAsia="ja-JP"/>
        </w:rPr>
        <w:t>TDOA</w:t>
      </w:r>
      <w:proofErr w:type="spellEnd"/>
      <w:r w:rsidRPr="005253DB">
        <w:rPr>
          <w:rFonts w:ascii="Arial" w:eastAsia="宋体" w:hAnsi="Arial" w:cs="Times New Roman"/>
          <w:kern w:val="0"/>
          <w:sz w:val="24"/>
          <w:szCs w:val="20"/>
          <w:lang w:val="en-GB" w:eastAsia="ja-JP"/>
        </w:rPr>
        <w:t xml:space="preserve"> Location Information Request</w:t>
      </w:r>
      <w:bookmarkEnd w:id="65"/>
      <w:bookmarkEnd w:id="66"/>
      <w:bookmarkEnd w:id="67"/>
      <w:bookmarkEnd w:id="68"/>
      <w:bookmarkEnd w:id="69"/>
      <w:bookmarkEnd w:id="70"/>
      <w:bookmarkEnd w:id="71"/>
    </w:p>
    <w:p w14:paraId="09BBF011" w14:textId="77777777" w:rsidR="001B0EA2" w:rsidRPr="005253DB" w:rsidRDefault="001B0EA2" w:rsidP="001B0EA2">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宋体" w:hAnsi="Arial" w:cs="Times New Roman"/>
          <w:kern w:val="0"/>
          <w:sz w:val="24"/>
          <w:szCs w:val="20"/>
          <w:lang w:val="en-GB" w:eastAsia="ja-JP"/>
        </w:rPr>
      </w:pPr>
      <w:bookmarkStart w:id="72" w:name="_Toc12618287"/>
      <w:bookmarkStart w:id="73" w:name="_Toc37681199"/>
      <w:bookmarkStart w:id="74" w:name="_Toc46486771"/>
      <w:bookmarkStart w:id="75" w:name="_Toc52547116"/>
      <w:bookmarkStart w:id="76" w:name="_Toc52547646"/>
      <w:bookmarkStart w:id="77" w:name="_Toc52548176"/>
      <w:bookmarkStart w:id="78" w:name="_Toc52548706"/>
      <w:bookmarkStart w:id="79" w:name="_Toc139051270"/>
      <w:r w:rsidRPr="005253DB">
        <w:rPr>
          <w:rFonts w:ascii="Arial" w:eastAsia="宋体" w:hAnsi="Arial" w:cs="Times New Roman"/>
          <w:kern w:val="0"/>
          <w:sz w:val="24"/>
          <w:szCs w:val="20"/>
          <w:lang w:val="en-GB" w:eastAsia="ja-JP"/>
        </w:rPr>
        <w:t>–</w:t>
      </w:r>
      <w:r w:rsidRPr="005253DB">
        <w:rPr>
          <w:rFonts w:ascii="Arial" w:eastAsia="宋体" w:hAnsi="Arial" w:cs="Times New Roman"/>
          <w:kern w:val="0"/>
          <w:sz w:val="24"/>
          <w:szCs w:val="20"/>
          <w:lang w:val="en-GB" w:eastAsia="ja-JP"/>
        </w:rPr>
        <w:tab/>
      </w:r>
      <w:r w:rsidRPr="005253DB">
        <w:rPr>
          <w:rFonts w:ascii="Arial" w:eastAsia="宋体" w:hAnsi="Arial" w:cs="Times New Roman"/>
          <w:i/>
          <w:kern w:val="0"/>
          <w:sz w:val="24"/>
          <w:szCs w:val="20"/>
          <w:lang w:val="en-GB" w:eastAsia="ja-JP"/>
        </w:rPr>
        <w:t>NR-DL-</w:t>
      </w:r>
      <w:proofErr w:type="spellStart"/>
      <w:r w:rsidRPr="005253DB">
        <w:rPr>
          <w:rFonts w:ascii="Arial" w:eastAsia="宋体" w:hAnsi="Arial" w:cs="Times New Roman"/>
          <w:i/>
          <w:kern w:val="0"/>
          <w:sz w:val="24"/>
          <w:szCs w:val="20"/>
          <w:lang w:val="en-GB" w:eastAsia="ja-JP"/>
        </w:rPr>
        <w:t>TDOA</w:t>
      </w:r>
      <w:proofErr w:type="spellEnd"/>
      <w:r w:rsidRPr="005253DB">
        <w:rPr>
          <w:rFonts w:ascii="Arial" w:eastAsia="宋体" w:hAnsi="Arial" w:cs="Times New Roman"/>
          <w:i/>
          <w:kern w:val="0"/>
          <w:sz w:val="24"/>
          <w:szCs w:val="20"/>
          <w:lang w:val="en-GB" w:eastAsia="ja-JP"/>
        </w:rPr>
        <w:t>-</w:t>
      </w:r>
      <w:proofErr w:type="spellStart"/>
      <w:r w:rsidRPr="005253DB">
        <w:rPr>
          <w:rFonts w:ascii="Arial" w:eastAsia="宋体" w:hAnsi="Arial" w:cs="Times New Roman"/>
          <w:i/>
          <w:kern w:val="0"/>
          <w:sz w:val="24"/>
          <w:szCs w:val="20"/>
          <w:lang w:val="en-GB" w:eastAsia="ja-JP"/>
        </w:rPr>
        <w:t>Request</w:t>
      </w:r>
      <w:r w:rsidRPr="005253DB">
        <w:rPr>
          <w:rFonts w:ascii="Arial" w:eastAsia="宋体" w:hAnsi="Arial" w:cs="Times New Roman"/>
          <w:i/>
          <w:noProof/>
          <w:kern w:val="0"/>
          <w:sz w:val="24"/>
          <w:szCs w:val="20"/>
          <w:lang w:val="en-GB" w:eastAsia="ja-JP"/>
        </w:rPr>
        <w:t>LocationInformation</w:t>
      </w:r>
      <w:bookmarkEnd w:id="72"/>
      <w:bookmarkEnd w:id="73"/>
      <w:bookmarkEnd w:id="74"/>
      <w:bookmarkEnd w:id="75"/>
      <w:bookmarkEnd w:id="76"/>
      <w:bookmarkEnd w:id="77"/>
      <w:bookmarkEnd w:id="78"/>
      <w:bookmarkEnd w:id="79"/>
      <w:proofErr w:type="spellEnd"/>
    </w:p>
    <w:p w14:paraId="09F57054" w14:textId="77777777" w:rsidR="001B0EA2" w:rsidRPr="005253DB" w:rsidRDefault="001B0EA2" w:rsidP="001B0EA2">
      <w:pPr>
        <w:keepLines/>
        <w:widowControl/>
        <w:spacing w:afterLines="0" w:after="180" w:line="240" w:lineRule="auto"/>
        <w:jc w:val="left"/>
        <w:rPr>
          <w:rFonts w:eastAsia="宋体" w:cs="Times New Roman"/>
          <w:kern w:val="0"/>
          <w:sz w:val="20"/>
          <w:szCs w:val="20"/>
          <w:lang w:val="en-GB" w:eastAsia="en-US"/>
        </w:rPr>
      </w:pPr>
      <w:r w:rsidRPr="005253DB">
        <w:rPr>
          <w:rFonts w:eastAsia="宋体" w:cs="Times New Roman"/>
          <w:kern w:val="0"/>
          <w:sz w:val="20"/>
          <w:szCs w:val="20"/>
          <w:lang w:val="en-GB" w:eastAsia="en-US"/>
        </w:rPr>
        <w:t xml:space="preserve">The IE </w:t>
      </w:r>
      <w:r w:rsidRPr="005253DB">
        <w:rPr>
          <w:rFonts w:eastAsia="宋体" w:cs="Times New Roman"/>
          <w:i/>
          <w:kern w:val="0"/>
          <w:sz w:val="20"/>
          <w:szCs w:val="20"/>
          <w:lang w:val="en-GB" w:eastAsia="en-US"/>
        </w:rPr>
        <w:t>NR-DL-</w:t>
      </w:r>
      <w:proofErr w:type="spellStart"/>
      <w:r w:rsidRPr="005253DB">
        <w:rPr>
          <w:rFonts w:eastAsia="宋体" w:cs="Times New Roman"/>
          <w:i/>
          <w:kern w:val="0"/>
          <w:sz w:val="20"/>
          <w:szCs w:val="20"/>
          <w:lang w:val="en-GB" w:eastAsia="en-US"/>
        </w:rPr>
        <w:t>TDOA</w:t>
      </w:r>
      <w:proofErr w:type="spellEnd"/>
      <w:r w:rsidRPr="005253DB">
        <w:rPr>
          <w:rFonts w:eastAsia="宋体" w:cs="Times New Roman"/>
          <w:i/>
          <w:kern w:val="0"/>
          <w:sz w:val="20"/>
          <w:szCs w:val="20"/>
          <w:lang w:val="en-GB" w:eastAsia="en-US"/>
        </w:rPr>
        <w:t>-</w:t>
      </w:r>
      <w:proofErr w:type="spellStart"/>
      <w:r w:rsidRPr="005253DB">
        <w:rPr>
          <w:rFonts w:eastAsia="宋体" w:cs="Times New Roman"/>
          <w:i/>
          <w:kern w:val="0"/>
          <w:sz w:val="20"/>
          <w:szCs w:val="20"/>
          <w:lang w:val="en-GB" w:eastAsia="en-US"/>
        </w:rPr>
        <w:t>Request</w:t>
      </w:r>
      <w:r w:rsidRPr="005253DB">
        <w:rPr>
          <w:rFonts w:eastAsia="宋体" w:cs="Times New Roman"/>
          <w:i/>
          <w:noProof/>
          <w:kern w:val="0"/>
          <w:sz w:val="20"/>
          <w:szCs w:val="20"/>
          <w:lang w:val="en-GB" w:eastAsia="en-US"/>
        </w:rPr>
        <w:t>LocationInformation</w:t>
      </w:r>
      <w:proofErr w:type="spellEnd"/>
      <w:r w:rsidRPr="005253DB">
        <w:rPr>
          <w:rFonts w:eastAsia="宋体" w:cs="Times New Roman"/>
          <w:noProof/>
          <w:kern w:val="0"/>
          <w:sz w:val="20"/>
          <w:szCs w:val="20"/>
          <w:lang w:val="en-GB" w:eastAsia="en-US"/>
        </w:rPr>
        <w:t xml:space="preserve"> is</w:t>
      </w:r>
      <w:r w:rsidRPr="005253DB">
        <w:rPr>
          <w:rFonts w:eastAsia="宋体" w:cs="Times New Roman"/>
          <w:kern w:val="0"/>
          <w:sz w:val="20"/>
          <w:szCs w:val="20"/>
          <w:lang w:val="en-GB" w:eastAsia="en-US"/>
        </w:rPr>
        <w:t xml:space="preserve"> used by the location server to request NR DL-</w:t>
      </w:r>
      <w:proofErr w:type="spellStart"/>
      <w:r w:rsidRPr="005253DB">
        <w:rPr>
          <w:rFonts w:eastAsia="宋体" w:cs="Times New Roman"/>
          <w:kern w:val="0"/>
          <w:sz w:val="20"/>
          <w:szCs w:val="20"/>
          <w:lang w:val="en-GB" w:eastAsia="en-US"/>
        </w:rPr>
        <w:t>TDOA</w:t>
      </w:r>
      <w:proofErr w:type="spellEnd"/>
      <w:r w:rsidRPr="005253DB">
        <w:rPr>
          <w:rFonts w:eastAsia="宋体" w:cs="Times New Roman"/>
          <w:kern w:val="0"/>
          <w:sz w:val="20"/>
          <w:szCs w:val="20"/>
          <w:lang w:val="en-GB" w:eastAsia="en-US"/>
        </w:rPr>
        <w:t xml:space="preserve"> location measurements from a target device.</w:t>
      </w:r>
    </w:p>
    <w:p w14:paraId="27E30A2D"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kern w:val="0"/>
          <w:sz w:val="16"/>
          <w:szCs w:val="20"/>
          <w:lang w:val="en-GB" w:eastAsia="en-US"/>
        </w:rPr>
        <w:t>-- ASN1START</w:t>
      </w:r>
    </w:p>
    <w:p w14:paraId="4C0A3B03"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3F86B3B0"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NR-DL-TDOA-RequestLocationInformation-r16 ::= SEQUENCE {</w:t>
      </w:r>
    </w:p>
    <w:p w14:paraId="2DA8395C"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kern w:val="0"/>
          <w:sz w:val="16"/>
          <w:szCs w:val="20"/>
          <w:lang w:val="en-GB" w:eastAsia="en-US"/>
        </w:rPr>
        <w:tab/>
        <w:t>nr-DL-PRS-RstdMeasurementInfoRequest</w:t>
      </w:r>
      <w:r w:rsidRPr="005253DB">
        <w:rPr>
          <w:rFonts w:ascii="Courier New" w:eastAsia="宋体" w:hAnsi="Courier New" w:cs="Times New Roman"/>
          <w:noProof/>
          <w:snapToGrid w:val="0"/>
          <w:kern w:val="0"/>
          <w:sz w:val="16"/>
          <w:szCs w:val="20"/>
          <w:lang w:val="en-GB" w:eastAsia="en-US"/>
        </w:rPr>
        <w:t>-r16</w:t>
      </w:r>
      <w:r w:rsidRPr="005253DB">
        <w:rPr>
          <w:rFonts w:ascii="Courier New" w:eastAsia="宋体" w:hAnsi="Courier New" w:cs="Times New Roman"/>
          <w:noProof/>
          <w:snapToGrid w:val="0"/>
          <w:kern w:val="0"/>
          <w:sz w:val="16"/>
          <w:szCs w:val="20"/>
          <w:lang w:val="en-GB" w:eastAsia="en-US"/>
        </w:rPr>
        <w:tab/>
        <w:t>ENUMERATED { true }</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OPTIONAL,-- Need ON</w:t>
      </w:r>
    </w:p>
    <w:p w14:paraId="29AD50C5"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nr-RequestedMeasurements-r16</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BIT STRING { prsrsrpReq (0),</w:t>
      </w:r>
    </w:p>
    <w:p w14:paraId="790060F1"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 xml:space="preserve"> firstPathRsrpReq-r17 (1)</w:t>
      </w:r>
    </w:p>
    <w:p w14:paraId="1E93F36A"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 xml:space="preserve"> } (SIZE(1..8)),</w:t>
      </w:r>
    </w:p>
    <w:p w14:paraId="2CEDF8B5"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nr-AssistanceAvailability-r16</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BOOLEAN,</w:t>
      </w:r>
    </w:p>
    <w:p w14:paraId="406B115E"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nr-DL-TDOA-ReportConfig-r16</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NR-DL-TDOA-ReportConfig-r16</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OPTIONAL, -- Need ON</w:t>
      </w:r>
    </w:p>
    <w:p w14:paraId="66862647"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additionalPaths-r16</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ENUMERATED { requested }</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OPTIONAL, -- Need ON</w:t>
      </w:r>
    </w:p>
    <w:p w14:paraId="4377578C"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w:t>
      </w:r>
    </w:p>
    <w:p w14:paraId="546662F6"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w:t>
      </w:r>
    </w:p>
    <w:p w14:paraId="76EF4DAE"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nr-UE-RxTEG-Request-r17</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ENUMERATED { requested }</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OPTIONAL, -- Need ON</w:t>
      </w:r>
    </w:p>
    <w:p w14:paraId="55841601"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nr-</w:t>
      </w:r>
      <w:r w:rsidRPr="005253DB">
        <w:rPr>
          <w:rFonts w:ascii="Courier New" w:eastAsia="宋体" w:hAnsi="Courier New" w:cs="Times New Roman"/>
          <w:noProof/>
          <w:kern w:val="0"/>
          <w:sz w:val="16"/>
          <w:szCs w:val="20"/>
          <w:lang w:val="en-GB" w:eastAsia="en-US"/>
        </w:rPr>
        <w:t>los-nlos-IndicatorRequest-r17</w:t>
      </w:r>
      <w:r w:rsidRPr="005253DB">
        <w:rPr>
          <w:rFonts w:ascii="Courier New" w:eastAsia="宋体" w:hAnsi="Courier New" w:cs="Times New Roman"/>
          <w:noProof/>
          <w:kern w:val="0"/>
          <w:sz w:val="16"/>
          <w:szCs w:val="20"/>
          <w:lang w:val="en-GB" w:eastAsia="en-US"/>
        </w:rPr>
        <w:tab/>
        <w:t>SEQUENCE {</w:t>
      </w:r>
    </w:p>
    <w:p w14:paraId="474CFFB3"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type-r17</w:t>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LOS-NLOS-IndicatorType1-r17,</w:t>
      </w:r>
    </w:p>
    <w:p w14:paraId="6FFA5FF9"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granularity-r17</w:t>
      </w:r>
      <w:r w:rsidRPr="005253DB">
        <w:rPr>
          <w:rFonts w:ascii="Courier New" w:eastAsia="宋体" w:hAnsi="Courier New" w:cs="Times New Roman"/>
          <w:noProof/>
          <w:kern w:val="0"/>
          <w:sz w:val="16"/>
          <w:szCs w:val="20"/>
          <w:lang w:val="en-GB" w:eastAsia="en-US"/>
        </w:rPr>
        <w:tab/>
        <w:t>LOS-NLOS-IndicatorGranularity1-r17,</w:t>
      </w:r>
    </w:p>
    <w:p w14:paraId="7340CD83"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w:t>
      </w:r>
    </w:p>
    <w:p w14:paraId="181916C0"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w:t>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OPTIONAL, -- Need ON</w:t>
      </w:r>
    </w:p>
    <w:p w14:paraId="158A767B"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kern w:val="0"/>
          <w:sz w:val="16"/>
          <w:szCs w:val="20"/>
          <w:lang w:val="en-GB" w:eastAsia="en-US"/>
        </w:rPr>
        <w:lastRenderedPageBreak/>
        <w:tab/>
      </w:r>
      <w:r w:rsidRPr="005253DB">
        <w:rPr>
          <w:rFonts w:ascii="Courier New" w:eastAsia="宋体" w:hAnsi="Courier New" w:cs="Times New Roman"/>
          <w:noProof/>
          <w:snapToGrid w:val="0"/>
          <w:kern w:val="0"/>
          <w:sz w:val="16"/>
          <w:szCs w:val="20"/>
          <w:lang w:val="en-GB" w:eastAsia="en-US"/>
        </w:rPr>
        <w:t>additionalPathsExt-r17</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ENUMERATED { requested }</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OPTIONAL, -- Need ON</w:t>
      </w:r>
    </w:p>
    <w:p w14:paraId="7BEFFF08"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additionalPaths</w:t>
      </w:r>
      <w:r w:rsidRPr="005253DB">
        <w:rPr>
          <w:rFonts w:ascii="Courier New" w:eastAsia="宋体" w:hAnsi="Courier New" w:cs="Times New Roman"/>
          <w:noProof/>
          <w:kern w:val="0"/>
          <w:sz w:val="16"/>
          <w:szCs w:val="20"/>
          <w:lang w:val="en-GB" w:eastAsia="en-US"/>
        </w:rPr>
        <w:t>DL-PRS-RSRP-Request-r17</w:t>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ENUMERATED { requested }</w:t>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OPTIONAL, -- Need ON</w:t>
      </w:r>
    </w:p>
    <w:p w14:paraId="4117D882"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kern w:val="0"/>
          <w:sz w:val="16"/>
          <w:szCs w:val="20"/>
          <w:lang w:val="en-GB" w:eastAsia="en-US"/>
        </w:rPr>
        <w:tab/>
        <w:t>multiMeasInSameReport-r17</w:t>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ENUMERATED { requested }</w:t>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OPTIONAL  -- Need ON</w:t>
      </w:r>
    </w:p>
    <w:p w14:paraId="4AD9BDC8"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1E52713C"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w:t>
      </w:r>
    </w:p>
    <w:p w14:paraId="5BCEBA86"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w:t>
      </w:r>
    </w:p>
    <w:p w14:paraId="24D69B92"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581AF14D"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NR-DL-TDOA-ReportConfig-r16 ::= SEQUENCE {</w:t>
      </w:r>
    </w:p>
    <w:p w14:paraId="1CA7F8D5"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kern w:val="0"/>
          <w:sz w:val="16"/>
          <w:szCs w:val="20"/>
          <w:lang w:val="en-GB" w:eastAsia="en-US"/>
        </w:rPr>
        <w:tab/>
        <w:t>maxDL-PRS-RSTD-MeasurementsPerTRP-Pair-r16</w:t>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INTEGER (1..4)</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OPTIONAL, -- Need ON</w:t>
      </w:r>
    </w:p>
    <w:p w14:paraId="7301BF65"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timingReportingGranularityFactor-r16</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INTEGER (0..5)</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OPTIONAL, -- Need ON</w:t>
      </w:r>
    </w:p>
    <w:p w14:paraId="2518727D"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w:t>
      </w:r>
    </w:p>
    <w:p w14:paraId="35ECF55C"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w:t>
      </w:r>
    </w:p>
    <w:p w14:paraId="5E8D9CFE"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measureSameDL-PRS-ResourceWithDifferentRxTEGs-r17</w:t>
      </w:r>
    </w:p>
    <w:p w14:paraId="79CC9C8E"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ENUMERATED { n0, n2, n3, n4, n6, n8, ... }</w:t>
      </w:r>
    </w:p>
    <w:p w14:paraId="399EDD16"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OPTIONAL, -- Need ON</w:t>
      </w:r>
    </w:p>
    <w:p w14:paraId="1E94653E"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reducedDL-PRS-ProcessingSamples-r17</w:t>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ab/>
        <w:t>ENUMERATED { requested, ... }</w:t>
      </w:r>
      <w:r w:rsidRPr="005253DB">
        <w:rPr>
          <w:rFonts w:ascii="Courier New" w:eastAsia="宋体" w:hAnsi="Courier New" w:cs="Times New Roman"/>
          <w:noProof/>
          <w:snapToGrid w:val="0"/>
          <w:kern w:val="0"/>
          <w:sz w:val="16"/>
          <w:szCs w:val="20"/>
          <w:lang w:val="en-GB" w:eastAsia="en-US"/>
        </w:rPr>
        <w:tab/>
        <w:t>OPTIONAL, -- Need ON</w:t>
      </w:r>
    </w:p>
    <w:p w14:paraId="3DFCC39B"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l</w:t>
      </w:r>
      <w:r w:rsidRPr="005253DB">
        <w:rPr>
          <w:rFonts w:ascii="Courier New" w:eastAsia="宋体" w:hAnsi="Courier New" w:cs="Times New Roman"/>
          <w:noProof/>
          <w:kern w:val="0"/>
          <w:sz w:val="16"/>
          <w:szCs w:val="20"/>
          <w:lang w:val="en-GB" w:eastAsia="en-US"/>
        </w:rPr>
        <w:t>owerRxBeamSweepingFactor-FR2-r17</w:t>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ENUMERATED { requested }</w:t>
      </w:r>
      <w:r w:rsidRPr="005253DB">
        <w:rPr>
          <w:rFonts w:ascii="Courier New" w:eastAsia="宋体" w:hAnsi="Courier New" w:cs="Times New Roman"/>
          <w:noProof/>
          <w:kern w:val="0"/>
          <w:sz w:val="16"/>
          <w:szCs w:val="20"/>
          <w:lang w:val="en-GB" w:eastAsia="en-US"/>
        </w:rPr>
        <w:tab/>
      </w:r>
      <w:r w:rsidRPr="005253DB">
        <w:rPr>
          <w:rFonts w:ascii="Courier New" w:eastAsia="宋体" w:hAnsi="Courier New" w:cs="Times New Roman"/>
          <w:noProof/>
          <w:kern w:val="0"/>
          <w:sz w:val="16"/>
          <w:szCs w:val="20"/>
          <w:lang w:val="en-GB" w:eastAsia="en-US"/>
        </w:rPr>
        <w:tab/>
        <w:t>OPTIONAL  -- Need ON</w:t>
      </w:r>
    </w:p>
    <w:p w14:paraId="24E8E11C" w14:textId="245044B7" w:rsidR="001B0EA2" w:rsidRDefault="001B0EA2" w:rsidP="00366D6E">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80" w:author="Huawei-YinghaoGuo" w:date="2023-08-17T12:04:00Z"/>
          <w:rFonts w:ascii="Courier New" w:eastAsia="宋体" w:hAnsi="Courier New" w:cs="Times New Roman"/>
          <w:noProof/>
          <w:snapToGrid w:val="0"/>
          <w:kern w:val="0"/>
          <w:sz w:val="16"/>
          <w:szCs w:val="20"/>
          <w:lang w:val="en-GB" w:eastAsia="en-US"/>
        </w:rPr>
      </w:pPr>
      <w:r w:rsidRPr="005253DB">
        <w:rPr>
          <w:rFonts w:ascii="Courier New" w:eastAsia="宋体" w:hAnsi="Courier New" w:cs="Times New Roman"/>
          <w:noProof/>
          <w:snapToGrid w:val="0"/>
          <w:kern w:val="0"/>
          <w:sz w:val="16"/>
          <w:szCs w:val="20"/>
          <w:lang w:val="en-GB" w:eastAsia="en-US"/>
        </w:rPr>
        <w:tab/>
        <w:t>]]</w:t>
      </w:r>
      <w:ins w:id="81" w:author="Huawei-YinghaoGuo" w:date="2023-08-17T12:04:00Z">
        <w:r w:rsidR="00366D6E">
          <w:rPr>
            <w:rFonts w:ascii="Courier New" w:eastAsia="宋体" w:hAnsi="Courier New" w:cs="Times New Roman"/>
            <w:noProof/>
            <w:snapToGrid w:val="0"/>
            <w:kern w:val="0"/>
            <w:sz w:val="16"/>
            <w:szCs w:val="20"/>
            <w:lang w:val="en-GB" w:eastAsia="en-US"/>
          </w:rPr>
          <w:t>,</w:t>
        </w:r>
      </w:ins>
    </w:p>
    <w:p w14:paraId="3668E7E3" w14:textId="5F13FA08" w:rsidR="00366D6E" w:rsidRDefault="00366D6E" w:rsidP="00366D6E">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82" w:author="Huawei-YinghaoGuo" w:date="2023-08-17T12:04:00Z"/>
          <w:rFonts w:ascii="Courier New" w:eastAsia="宋体" w:hAnsi="Courier New" w:cs="Times New Roman"/>
          <w:noProof/>
          <w:snapToGrid w:val="0"/>
          <w:kern w:val="0"/>
          <w:sz w:val="16"/>
          <w:szCs w:val="20"/>
          <w:lang w:val="en-GB" w:eastAsia="en-US"/>
        </w:rPr>
      </w:pPr>
      <w:ins w:id="83" w:author="Huawei-YinghaoGuo" w:date="2023-08-17T12:04:00Z">
        <w:r>
          <w:rPr>
            <w:rFonts w:ascii="Courier New" w:eastAsia="宋体" w:hAnsi="Courier New" w:cs="Times New Roman"/>
            <w:noProof/>
            <w:snapToGrid w:val="0"/>
            <w:kern w:val="0"/>
            <w:sz w:val="16"/>
            <w:szCs w:val="20"/>
            <w:lang w:val="en-GB" w:eastAsia="en-US"/>
          </w:rPr>
          <w:tab/>
          <w:t>[[</w:t>
        </w:r>
      </w:ins>
    </w:p>
    <w:p w14:paraId="1C6BE797" w14:textId="51B3F279" w:rsidR="00366D6E" w:rsidRDefault="00366D6E" w:rsidP="00366D6E">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84" w:author="Huawei-YinghaoGuo" w:date="2023-08-17T12:04:00Z"/>
          <w:rFonts w:ascii="Courier New" w:eastAsia="宋体" w:hAnsi="Courier New" w:cs="Times New Roman"/>
          <w:noProof/>
          <w:snapToGrid w:val="0"/>
          <w:kern w:val="0"/>
          <w:sz w:val="16"/>
          <w:szCs w:val="20"/>
          <w:lang w:val="en-GB" w:eastAsia="en-US"/>
        </w:rPr>
      </w:pPr>
      <w:ins w:id="85" w:author="Huawei-YinghaoGuo" w:date="2023-08-17T12:04:00Z">
        <w:r>
          <w:rPr>
            <w:rFonts w:ascii="Courier New" w:eastAsia="宋体" w:hAnsi="Courier New" w:cs="Times New Roman"/>
            <w:noProof/>
            <w:snapToGrid w:val="0"/>
            <w:kern w:val="0"/>
            <w:sz w:val="16"/>
            <w:szCs w:val="20"/>
            <w:lang w:val="en-GB" w:eastAsia="en-US"/>
          </w:rPr>
          <w:tab/>
        </w:r>
        <w:r w:rsidRPr="005253DB">
          <w:rPr>
            <w:rFonts w:ascii="Courier New" w:eastAsia="宋体" w:hAnsi="Courier New" w:cs="Times New Roman"/>
            <w:noProof/>
            <w:snapToGrid w:val="0"/>
            <w:kern w:val="0"/>
            <w:sz w:val="16"/>
            <w:szCs w:val="20"/>
            <w:lang w:val="en-GB" w:eastAsia="en-US"/>
          </w:rPr>
          <w:t>timingReportingGranularityFactor</w:t>
        </w:r>
        <w:r>
          <w:rPr>
            <w:rFonts w:ascii="Courier New" w:eastAsia="宋体" w:hAnsi="Courier New" w:cs="Times New Roman"/>
            <w:noProof/>
            <w:snapToGrid w:val="0"/>
            <w:kern w:val="0"/>
            <w:sz w:val="16"/>
            <w:szCs w:val="20"/>
            <w:lang w:val="en-GB" w:eastAsia="en-US"/>
          </w:rPr>
          <w:t>-v1800</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(6..7)</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OPTIONAL -- Need ON</w:t>
        </w:r>
      </w:ins>
    </w:p>
    <w:p w14:paraId="317F2123" w14:textId="70A956C0" w:rsidR="00366D6E" w:rsidRPr="005253DB" w:rsidRDefault="00366D6E" w:rsidP="00366D6E">
      <w:pPr>
        <w:widowControl/>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ins w:id="86" w:author="Huawei-YinghaoGuo" w:date="2023-08-17T12:04:00Z">
        <w:r>
          <w:rPr>
            <w:rFonts w:ascii="Courier New" w:eastAsia="宋体" w:hAnsi="Courier New" w:cs="Times New Roman"/>
            <w:noProof/>
            <w:snapToGrid w:val="0"/>
            <w:kern w:val="0"/>
            <w:sz w:val="16"/>
            <w:szCs w:val="20"/>
            <w:lang w:val="en-GB" w:eastAsia="en-US"/>
          </w:rPr>
          <w:tab/>
          <w:t>]]</w:t>
        </w:r>
      </w:ins>
    </w:p>
    <w:p w14:paraId="1510B3CF"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kern w:val="0"/>
          <w:sz w:val="16"/>
          <w:szCs w:val="20"/>
          <w:lang w:val="en-GB" w:eastAsia="en-US"/>
        </w:rPr>
        <w:t>}</w:t>
      </w:r>
    </w:p>
    <w:p w14:paraId="3CCECE5D"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64CF882B" w14:textId="77777777" w:rsidR="001B0EA2" w:rsidRPr="005253DB" w:rsidRDefault="001B0EA2" w:rsidP="001B0EA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5253DB">
        <w:rPr>
          <w:rFonts w:ascii="Courier New" w:eastAsia="宋体" w:hAnsi="Courier New" w:cs="Times New Roman"/>
          <w:noProof/>
          <w:kern w:val="0"/>
          <w:sz w:val="16"/>
          <w:szCs w:val="20"/>
          <w:lang w:val="en-GB" w:eastAsia="en-US"/>
        </w:rPr>
        <w:t>-- ASN1STOP</w:t>
      </w:r>
    </w:p>
    <w:p w14:paraId="08A7D748" w14:textId="77777777" w:rsidR="001B0EA2" w:rsidRPr="005253DB" w:rsidRDefault="001B0EA2" w:rsidP="001B0EA2">
      <w:pPr>
        <w:widowControl/>
        <w:spacing w:afterLines="0" w:after="180" w:line="240" w:lineRule="auto"/>
        <w:jc w:val="left"/>
        <w:rPr>
          <w:rFonts w:eastAsia="宋体"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0EA2" w:rsidRPr="005253DB" w14:paraId="0B824A43" w14:textId="77777777" w:rsidTr="00EA3CEC">
        <w:trPr>
          <w:cantSplit/>
        </w:trPr>
        <w:tc>
          <w:tcPr>
            <w:tcW w:w="9639" w:type="dxa"/>
          </w:tcPr>
          <w:p w14:paraId="29FA89B9" w14:textId="77777777" w:rsidR="001B0EA2" w:rsidRPr="005253DB" w:rsidRDefault="001B0EA2" w:rsidP="00EA3CEC">
            <w:pPr>
              <w:spacing w:afterLines="0" w:after="0" w:line="240" w:lineRule="auto"/>
              <w:jc w:val="center"/>
              <w:rPr>
                <w:rFonts w:ascii="Arial" w:eastAsia="宋体" w:hAnsi="Arial" w:cs="Times New Roman"/>
                <w:b/>
                <w:kern w:val="0"/>
                <w:sz w:val="18"/>
                <w:szCs w:val="20"/>
                <w:lang w:val="en-GB" w:eastAsia="en-US"/>
              </w:rPr>
            </w:pPr>
            <w:r w:rsidRPr="005253DB">
              <w:rPr>
                <w:rFonts w:ascii="Arial" w:eastAsia="宋体" w:hAnsi="Arial" w:cs="Times New Roman"/>
                <w:b/>
                <w:i/>
                <w:kern w:val="0"/>
                <w:sz w:val="18"/>
                <w:szCs w:val="20"/>
                <w:lang w:val="en-GB" w:eastAsia="en-US"/>
              </w:rPr>
              <w:t>NR-DL-</w:t>
            </w:r>
            <w:proofErr w:type="spellStart"/>
            <w:r w:rsidRPr="005253DB">
              <w:rPr>
                <w:rFonts w:ascii="Arial" w:eastAsia="宋体" w:hAnsi="Arial" w:cs="Times New Roman"/>
                <w:b/>
                <w:i/>
                <w:kern w:val="0"/>
                <w:sz w:val="18"/>
                <w:szCs w:val="20"/>
                <w:lang w:val="en-GB" w:eastAsia="en-US"/>
              </w:rPr>
              <w:t>TDOA</w:t>
            </w:r>
            <w:proofErr w:type="spellEnd"/>
            <w:r w:rsidRPr="005253DB">
              <w:rPr>
                <w:rFonts w:ascii="Arial" w:eastAsia="宋体" w:hAnsi="Arial" w:cs="Times New Roman"/>
                <w:b/>
                <w:i/>
                <w:kern w:val="0"/>
                <w:sz w:val="18"/>
                <w:szCs w:val="20"/>
                <w:lang w:val="en-GB" w:eastAsia="en-US"/>
              </w:rPr>
              <w:t>-</w:t>
            </w:r>
            <w:proofErr w:type="spellStart"/>
            <w:r w:rsidRPr="005253DB">
              <w:rPr>
                <w:rFonts w:ascii="Arial" w:eastAsia="宋体" w:hAnsi="Arial" w:cs="Times New Roman"/>
                <w:b/>
                <w:i/>
                <w:kern w:val="0"/>
                <w:sz w:val="18"/>
                <w:szCs w:val="20"/>
                <w:lang w:val="en-GB" w:eastAsia="en-US"/>
              </w:rPr>
              <w:t>RequestLocationInformation</w:t>
            </w:r>
            <w:proofErr w:type="spellEnd"/>
            <w:r w:rsidRPr="005253DB">
              <w:rPr>
                <w:rFonts w:ascii="Arial" w:eastAsia="宋体" w:hAnsi="Arial" w:cs="Times New Roman"/>
                <w:b/>
                <w:i/>
                <w:kern w:val="0"/>
                <w:sz w:val="18"/>
                <w:szCs w:val="20"/>
                <w:lang w:val="en-GB" w:eastAsia="en-US"/>
              </w:rPr>
              <w:t xml:space="preserve"> </w:t>
            </w:r>
            <w:r w:rsidRPr="005253DB">
              <w:rPr>
                <w:rFonts w:ascii="Arial" w:eastAsia="宋体" w:hAnsi="Arial" w:cs="Times New Roman"/>
                <w:b/>
                <w:iCs/>
                <w:noProof/>
                <w:kern w:val="0"/>
                <w:sz w:val="18"/>
                <w:szCs w:val="20"/>
                <w:lang w:val="en-GB" w:eastAsia="en-US"/>
              </w:rPr>
              <w:t>field descriptions</w:t>
            </w:r>
          </w:p>
        </w:tc>
      </w:tr>
      <w:tr w:rsidR="001B0EA2" w:rsidRPr="005253DB" w14:paraId="278CAE87" w14:textId="77777777" w:rsidTr="00EA3CEC">
        <w:trPr>
          <w:cantSplit/>
          <w:tblHeader/>
        </w:trPr>
        <w:tc>
          <w:tcPr>
            <w:tcW w:w="9639" w:type="dxa"/>
          </w:tcPr>
          <w:p w14:paraId="2067ADD4" w14:textId="77777777" w:rsidR="001B0EA2" w:rsidRPr="005253DB" w:rsidRDefault="001B0EA2" w:rsidP="00EA3CEC">
            <w:pPr>
              <w:spacing w:afterLines="0" w:after="0" w:line="240" w:lineRule="auto"/>
              <w:jc w:val="left"/>
              <w:rPr>
                <w:rFonts w:ascii="Arial" w:eastAsia="宋体" w:hAnsi="Arial" w:cs="Times New Roman"/>
                <w:b/>
                <w:i/>
                <w:noProof/>
                <w:kern w:val="0"/>
                <w:sz w:val="18"/>
                <w:szCs w:val="20"/>
                <w:lang w:val="en-GB" w:eastAsia="en-US"/>
              </w:rPr>
            </w:pPr>
            <w:r w:rsidRPr="005253DB">
              <w:rPr>
                <w:rFonts w:ascii="Arial" w:eastAsia="宋体" w:hAnsi="Arial" w:cs="Times New Roman"/>
                <w:b/>
                <w:i/>
                <w:noProof/>
                <w:kern w:val="0"/>
                <w:sz w:val="18"/>
                <w:szCs w:val="20"/>
                <w:lang w:val="en-GB" w:eastAsia="en-US"/>
              </w:rPr>
              <w:t>nr-DL-PRS-RstdMeasurementInfoRequest</w:t>
            </w:r>
          </w:p>
          <w:p w14:paraId="44846E6A" w14:textId="77777777" w:rsidR="001B0EA2" w:rsidRPr="005253DB" w:rsidRDefault="001B0EA2" w:rsidP="00EA3CEC">
            <w:pPr>
              <w:keepNext/>
              <w:keepLines/>
              <w:widowControl/>
              <w:spacing w:afterLines="0" w:after="0" w:line="240" w:lineRule="auto"/>
              <w:jc w:val="left"/>
              <w:rPr>
                <w:rFonts w:ascii="Arial" w:eastAsia="宋体" w:hAnsi="Arial" w:cs="Times New Roman"/>
                <w:kern w:val="0"/>
                <w:sz w:val="18"/>
                <w:szCs w:val="20"/>
                <w:lang w:val="en-GB" w:eastAsia="en-US"/>
              </w:rPr>
            </w:pPr>
            <w:r w:rsidRPr="005253DB">
              <w:rPr>
                <w:rFonts w:ascii="Arial" w:eastAsia="宋体" w:hAnsi="Arial" w:cs="Times New Roman"/>
                <w:kern w:val="0"/>
                <w:sz w:val="18"/>
                <w:szCs w:val="20"/>
                <w:lang w:val="en-GB" w:eastAsia="en-US"/>
              </w:rPr>
              <w:t xml:space="preserve">This field indicates whether the target device is requested to report DL-PRS Resource ID(s) or DL-PRS Resource Set ID(s) used for determining the timing of each </w:t>
            </w:r>
            <w:proofErr w:type="spellStart"/>
            <w:r w:rsidRPr="005253DB">
              <w:rPr>
                <w:rFonts w:ascii="Arial" w:eastAsia="宋体" w:hAnsi="Arial" w:cs="Times New Roman"/>
                <w:kern w:val="0"/>
                <w:sz w:val="18"/>
                <w:szCs w:val="20"/>
                <w:lang w:val="en-GB" w:eastAsia="en-US"/>
              </w:rPr>
              <w:t>TRP</w:t>
            </w:r>
            <w:proofErr w:type="spellEnd"/>
            <w:r w:rsidRPr="005253DB">
              <w:rPr>
                <w:rFonts w:ascii="Arial" w:eastAsia="宋体" w:hAnsi="Arial" w:cs="Times New Roman"/>
                <w:kern w:val="0"/>
                <w:sz w:val="18"/>
                <w:szCs w:val="20"/>
                <w:lang w:val="en-GB" w:eastAsia="en-US"/>
              </w:rPr>
              <w:t xml:space="preserve"> in </w:t>
            </w:r>
            <w:proofErr w:type="spellStart"/>
            <w:r w:rsidRPr="005253DB">
              <w:rPr>
                <w:rFonts w:ascii="Arial" w:eastAsia="宋体" w:hAnsi="Arial" w:cs="Times New Roman"/>
                <w:kern w:val="0"/>
                <w:sz w:val="18"/>
                <w:szCs w:val="20"/>
                <w:lang w:val="en-GB" w:eastAsia="en-US"/>
              </w:rPr>
              <w:t>RSTD</w:t>
            </w:r>
            <w:proofErr w:type="spellEnd"/>
            <w:r w:rsidRPr="005253DB">
              <w:rPr>
                <w:rFonts w:ascii="Arial" w:eastAsia="宋体" w:hAnsi="Arial" w:cs="Times New Roman"/>
                <w:kern w:val="0"/>
                <w:sz w:val="18"/>
                <w:szCs w:val="20"/>
                <w:lang w:val="en-GB" w:eastAsia="en-US"/>
              </w:rPr>
              <w:t xml:space="preserve"> measurements.</w:t>
            </w:r>
          </w:p>
        </w:tc>
      </w:tr>
      <w:tr w:rsidR="001B0EA2" w:rsidRPr="005253DB" w14:paraId="0A694500" w14:textId="77777777" w:rsidTr="00EA3CEC">
        <w:trPr>
          <w:cantSplit/>
          <w:tblHeader/>
        </w:trPr>
        <w:tc>
          <w:tcPr>
            <w:tcW w:w="9639" w:type="dxa"/>
          </w:tcPr>
          <w:p w14:paraId="5B103899" w14:textId="77777777" w:rsidR="001B0EA2" w:rsidRPr="005253DB" w:rsidRDefault="001B0EA2" w:rsidP="00EA3CEC">
            <w:pPr>
              <w:spacing w:afterLines="0" w:after="0" w:line="240" w:lineRule="auto"/>
              <w:jc w:val="left"/>
              <w:rPr>
                <w:rFonts w:ascii="Arial" w:eastAsia="宋体" w:hAnsi="Arial" w:cs="Times New Roman"/>
                <w:b/>
                <w:i/>
                <w:noProof/>
                <w:kern w:val="0"/>
                <w:sz w:val="18"/>
                <w:szCs w:val="20"/>
                <w:lang w:val="en-GB" w:eastAsia="en-US"/>
              </w:rPr>
            </w:pPr>
            <w:r w:rsidRPr="005253DB">
              <w:rPr>
                <w:rFonts w:ascii="Arial" w:eastAsia="宋体" w:hAnsi="Arial" w:cs="Times New Roman"/>
                <w:b/>
                <w:i/>
                <w:noProof/>
                <w:kern w:val="0"/>
                <w:sz w:val="18"/>
                <w:szCs w:val="20"/>
                <w:lang w:val="en-GB" w:eastAsia="en-US"/>
              </w:rPr>
              <w:t>nr-RequestedMeasurements</w:t>
            </w:r>
          </w:p>
          <w:p w14:paraId="18583155" w14:textId="77777777" w:rsidR="001B0EA2" w:rsidRPr="005253DB" w:rsidRDefault="001B0EA2" w:rsidP="00EA3CEC">
            <w:pPr>
              <w:keepNext/>
              <w:keepLines/>
              <w:widowControl/>
              <w:spacing w:afterLines="0" w:after="0" w:line="240" w:lineRule="auto"/>
              <w:jc w:val="left"/>
              <w:rPr>
                <w:rFonts w:ascii="Arial" w:eastAsia="宋体" w:hAnsi="Arial" w:cs="Times New Roman"/>
                <w:kern w:val="0"/>
                <w:sz w:val="18"/>
                <w:szCs w:val="20"/>
                <w:lang w:val="en-GB" w:eastAsia="en-US"/>
              </w:rPr>
            </w:pPr>
            <w:r w:rsidRPr="005253DB">
              <w:rPr>
                <w:rFonts w:ascii="Arial" w:eastAsia="宋体" w:hAnsi="Arial" w:cs="Times New Roman"/>
                <w:kern w:val="0"/>
                <w:sz w:val="18"/>
                <w:szCs w:val="20"/>
                <w:lang w:val="en-GB" w:eastAsia="en-US"/>
              </w:rPr>
              <w:t>This field specifies the NR DL-</w:t>
            </w:r>
            <w:proofErr w:type="spellStart"/>
            <w:r w:rsidRPr="005253DB">
              <w:rPr>
                <w:rFonts w:ascii="Arial" w:eastAsia="宋体" w:hAnsi="Arial" w:cs="Times New Roman"/>
                <w:kern w:val="0"/>
                <w:sz w:val="18"/>
                <w:szCs w:val="20"/>
                <w:lang w:val="en-GB" w:eastAsia="en-US"/>
              </w:rPr>
              <w:t>TDOA</w:t>
            </w:r>
            <w:proofErr w:type="spellEnd"/>
            <w:r w:rsidRPr="005253DB">
              <w:rPr>
                <w:rFonts w:ascii="Arial" w:eastAsia="宋体" w:hAnsi="Arial" w:cs="Times New Roman"/>
                <w:kern w:val="0"/>
                <w:sz w:val="18"/>
                <w:szCs w:val="20"/>
                <w:lang w:val="en-GB" w:eastAsia="en-US"/>
              </w:rPr>
              <w:t xml:space="preserve"> measurements requested. </w:t>
            </w:r>
            <w:r w:rsidRPr="005253DB">
              <w:rPr>
                <w:rFonts w:ascii="Arial" w:eastAsia="宋体" w:hAnsi="Arial" w:cs="Times New Roman"/>
                <w:snapToGrid w:val="0"/>
                <w:kern w:val="0"/>
                <w:sz w:val="18"/>
                <w:szCs w:val="20"/>
                <w:lang w:val="en-GB" w:eastAsia="en-US"/>
              </w:rPr>
              <w:t>This is represented by a bit string, with a one</w:t>
            </w:r>
            <w:r w:rsidRPr="005253DB">
              <w:rPr>
                <w:rFonts w:ascii="Arial" w:eastAsia="宋体" w:hAnsi="Arial" w:cs="Times New Roman"/>
                <w:snapToGrid w:val="0"/>
                <w:kern w:val="0"/>
                <w:sz w:val="18"/>
                <w:szCs w:val="20"/>
                <w:lang w:val="en-GB" w:eastAsia="en-US"/>
              </w:rPr>
              <w:noBreakHyphen/>
              <w:t>value at the bit position means the particular measurement is requested; a zero</w:t>
            </w:r>
            <w:r w:rsidRPr="005253DB">
              <w:rPr>
                <w:rFonts w:ascii="Arial" w:eastAsia="宋体" w:hAnsi="Arial" w:cs="Times New Roman"/>
                <w:snapToGrid w:val="0"/>
                <w:kern w:val="0"/>
                <w:sz w:val="18"/>
                <w:szCs w:val="20"/>
                <w:lang w:val="en-GB" w:eastAsia="en-US"/>
              </w:rPr>
              <w:noBreakHyphen/>
              <w:t>value means not requested.</w:t>
            </w:r>
          </w:p>
        </w:tc>
      </w:tr>
      <w:tr w:rsidR="001B0EA2" w:rsidRPr="005253DB" w14:paraId="68937B0F" w14:textId="77777777" w:rsidTr="00EA3CEC">
        <w:trPr>
          <w:cantSplit/>
        </w:trPr>
        <w:tc>
          <w:tcPr>
            <w:tcW w:w="9639" w:type="dxa"/>
          </w:tcPr>
          <w:p w14:paraId="0388D08B" w14:textId="77777777" w:rsidR="001B0EA2" w:rsidRPr="005253DB" w:rsidRDefault="001B0EA2" w:rsidP="00EA3CEC">
            <w:pPr>
              <w:spacing w:afterLines="0" w:after="0" w:line="240" w:lineRule="auto"/>
              <w:jc w:val="left"/>
              <w:rPr>
                <w:rFonts w:ascii="Arial" w:eastAsia="宋体" w:hAnsi="Arial" w:cs="Times New Roman"/>
                <w:b/>
                <w:i/>
                <w:snapToGrid w:val="0"/>
                <w:kern w:val="0"/>
                <w:sz w:val="18"/>
                <w:szCs w:val="20"/>
                <w:lang w:val="en-GB" w:eastAsia="en-US"/>
              </w:rPr>
            </w:pPr>
            <w:r w:rsidRPr="005253DB">
              <w:rPr>
                <w:rFonts w:ascii="Arial" w:eastAsia="宋体" w:hAnsi="Arial" w:cs="Times New Roman"/>
                <w:b/>
                <w:i/>
                <w:snapToGrid w:val="0"/>
                <w:kern w:val="0"/>
                <w:sz w:val="18"/>
                <w:szCs w:val="20"/>
                <w:lang w:val="en-GB" w:eastAsia="en-US"/>
              </w:rPr>
              <w:t>nr-</w:t>
            </w:r>
            <w:proofErr w:type="spellStart"/>
            <w:r w:rsidRPr="005253DB">
              <w:rPr>
                <w:rFonts w:ascii="Arial" w:eastAsia="宋体" w:hAnsi="Arial" w:cs="Times New Roman"/>
                <w:b/>
                <w:i/>
                <w:snapToGrid w:val="0"/>
                <w:kern w:val="0"/>
                <w:sz w:val="18"/>
                <w:szCs w:val="20"/>
                <w:lang w:val="en-GB" w:eastAsia="en-US"/>
              </w:rPr>
              <w:t>AssistanceAvailability</w:t>
            </w:r>
            <w:proofErr w:type="spellEnd"/>
          </w:p>
          <w:p w14:paraId="32B5192C" w14:textId="77777777" w:rsidR="001B0EA2" w:rsidRPr="005253DB" w:rsidRDefault="001B0EA2" w:rsidP="00EA3CEC">
            <w:pPr>
              <w:spacing w:afterLines="0" w:after="0" w:line="240" w:lineRule="auto"/>
              <w:jc w:val="left"/>
              <w:rPr>
                <w:rFonts w:ascii="Arial" w:eastAsia="宋体" w:hAnsi="Arial" w:cs="Times New Roman"/>
                <w:snapToGrid w:val="0"/>
                <w:kern w:val="0"/>
                <w:sz w:val="18"/>
                <w:szCs w:val="20"/>
                <w:lang w:val="en-GB" w:eastAsia="en-US"/>
              </w:rPr>
            </w:pPr>
            <w:r w:rsidRPr="005253DB">
              <w:rPr>
                <w:rFonts w:ascii="Arial" w:eastAsia="宋体" w:hAnsi="Arial" w:cs="Times New Roman"/>
                <w:snapToGrid w:val="0"/>
                <w:kern w:val="0"/>
                <w:sz w:val="18"/>
                <w:szCs w:val="20"/>
                <w:lang w:val="en-GB" w:eastAsia="en-US"/>
              </w:rPr>
              <w:t>This field indicates whether the target device may request additional PRS assistance data from the server. TRUE means allowed and FALSE means not allowed.</w:t>
            </w:r>
          </w:p>
        </w:tc>
      </w:tr>
      <w:tr w:rsidR="001B0EA2" w:rsidRPr="005253DB" w14:paraId="207F85E4" w14:textId="77777777" w:rsidTr="00EA3CEC">
        <w:trPr>
          <w:cantSplit/>
        </w:trPr>
        <w:tc>
          <w:tcPr>
            <w:tcW w:w="9639" w:type="dxa"/>
          </w:tcPr>
          <w:p w14:paraId="7CE4D2A0"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noProof/>
                <w:kern w:val="0"/>
                <w:sz w:val="18"/>
                <w:szCs w:val="20"/>
                <w:lang w:val="en-GB" w:eastAsia="en-US"/>
              </w:rPr>
            </w:pPr>
            <w:r w:rsidRPr="005253DB">
              <w:rPr>
                <w:rFonts w:ascii="Arial" w:eastAsia="宋体" w:hAnsi="Arial" w:cs="Times New Roman"/>
                <w:b/>
                <w:bCs/>
                <w:i/>
                <w:iCs/>
                <w:noProof/>
                <w:kern w:val="0"/>
                <w:sz w:val="18"/>
                <w:szCs w:val="20"/>
                <w:lang w:val="en-GB" w:eastAsia="en-US"/>
              </w:rPr>
              <w:t>additionalPaths</w:t>
            </w:r>
          </w:p>
          <w:p w14:paraId="71713EB4" w14:textId="77777777" w:rsidR="001B0EA2" w:rsidRPr="005253DB" w:rsidRDefault="001B0EA2" w:rsidP="00EA3CEC">
            <w:pPr>
              <w:spacing w:afterLines="0" w:after="0" w:line="240" w:lineRule="auto"/>
              <w:jc w:val="left"/>
              <w:rPr>
                <w:rFonts w:ascii="Arial" w:eastAsia="宋体" w:hAnsi="Arial" w:cs="Times New Roman"/>
                <w:b/>
                <w:i/>
                <w:snapToGrid w:val="0"/>
                <w:kern w:val="0"/>
                <w:sz w:val="18"/>
                <w:szCs w:val="20"/>
                <w:lang w:val="en-GB" w:eastAsia="en-US"/>
              </w:rPr>
            </w:pPr>
            <w:r w:rsidRPr="005253DB">
              <w:rPr>
                <w:rFonts w:ascii="Arial" w:eastAsia="宋体" w:hAnsi="Arial" w:cs="Times New Roman"/>
                <w:noProof/>
                <w:kern w:val="0"/>
                <w:sz w:val="18"/>
                <w:szCs w:val="20"/>
                <w:lang w:val="en-GB" w:eastAsia="en-US"/>
              </w:rPr>
              <w:t>This field, if present, indicates that the target device is requested to provide the</w:t>
            </w:r>
            <w:r w:rsidRPr="005253DB">
              <w:rPr>
                <w:rFonts w:ascii="Arial" w:eastAsia="宋体" w:hAnsi="Arial" w:cs="Times New Roman"/>
                <w:i/>
                <w:iCs/>
                <w:noProof/>
                <w:kern w:val="0"/>
                <w:sz w:val="18"/>
                <w:szCs w:val="20"/>
                <w:lang w:val="en-GB" w:eastAsia="en-US"/>
              </w:rPr>
              <w:t xml:space="preserve"> nr-AdditionalPathList</w:t>
            </w:r>
            <w:r w:rsidRPr="005253DB">
              <w:rPr>
                <w:rFonts w:ascii="Arial" w:eastAsia="宋体" w:hAnsi="Arial" w:cs="Times New Roman"/>
                <w:noProof/>
                <w:kern w:val="0"/>
                <w:sz w:val="18"/>
                <w:szCs w:val="20"/>
                <w:lang w:val="en-GB" w:eastAsia="en-US"/>
              </w:rPr>
              <w:t xml:space="preserve"> in IE </w:t>
            </w:r>
            <w:r w:rsidRPr="005253DB">
              <w:rPr>
                <w:rFonts w:ascii="Arial" w:eastAsia="宋体" w:hAnsi="Arial" w:cs="Times New Roman"/>
                <w:i/>
                <w:iCs/>
                <w:noProof/>
                <w:kern w:val="0"/>
                <w:sz w:val="18"/>
                <w:szCs w:val="20"/>
                <w:lang w:val="en-GB" w:eastAsia="en-US"/>
              </w:rPr>
              <w:t>NR-DL-TDOA-SignalMeasurementInformation</w:t>
            </w:r>
            <w:r w:rsidRPr="005253DB">
              <w:rPr>
                <w:rFonts w:ascii="Arial" w:eastAsia="宋体" w:hAnsi="Arial" w:cs="Times New Roman"/>
                <w:noProof/>
                <w:kern w:val="0"/>
                <w:sz w:val="18"/>
                <w:szCs w:val="20"/>
                <w:lang w:val="en-GB" w:eastAsia="en-US"/>
              </w:rPr>
              <w:t xml:space="preserve">. If this field is present, the field </w:t>
            </w:r>
            <w:proofErr w:type="spellStart"/>
            <w:r w:rsidRPr="005253DB">
              <w:rPr>
                <w:rFonts w:ascii="Arial" w:eastAsia="宋体" w:hAnsi="Arial" w:cs="Times New Roman"/>
                <w:i/>
                <w:iCs/>
                <w:snapToGrid w:val="0"/>
                <w:kern w:val="0"/>
                <w:sz w:val="18"/>
                <w:szCs w:val="20"/>
                <w:lang w:val="en-GB" w:eastAsia="en-US"/>
              </w:rPr>
              <w:t>additionalPathsExt</w:t>
            </w:r>
            <w:proofErr w:type="spellEnd"/>
            <w:r w:rsidRPr="005253DB">
              <w:rPr>
                <w:rFonts w:ascii="Arial" w:eastAsia="宋体" w:hAnsi="Arial" w:cs="Times New Roman"/>
                <w:snapToGrid w:val="0"/>
                <w:kern w:val="0"/>
                <w:sz w:val="18"/>
                <w:szCs w:val="20"/>
                <w:lang w:val="en-GB" w:eastAsia="en-US"/>
              </w:rPr>
              <w:t xml:space="preserve"> shall be absent.</w:t>
            </w:r>
          </w:p>
        </w:tc>
      </w:tr>
      <w:tr w:rsidR="001B0EA2" w:rsidRPr="005253DB" w:rsidDel="0001462F" w14:paraId="61F2347D" w14:textId="77777777" w:rsidTr="00EA3CEC">
        <w:trPr>
          <w:cantSplit/>
        </w:trPr>
        <w:tc>
          <w:tcPr>
            <w:tcW w:w="9639" w:type="dxa"/>
          </w:tcPr>
          <w:p w14:paraId="5740311A"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5253DB">
              <w:rPr>
                <w:rFonts w:ascii="Arial" w:eastAsia="宋体" w:hAnsi="Arial" w:cs="Times New Roman"/>
                <w:b/>
                <w:bCs/>
                <w:i/>
                <w:iCs/>
                <w:snapToGrid w:val="0"/>
                <w:kern w:val="0"/>
                <w:sz w:val="18"/>
                <w:szCs w:val="20"/>
                <w:lang w:val="en-GB" w:eastAsia="en-US"/>
              </w:rPr>
              <w:t>nr-UE-</w:t>
            </w:r>
            <w:proofErr w:type="spellStart"/>
            <w:r w:rsidRPr="005253DB">
              <w:rPr>
                <w:rFonts w:ascii="Arial" w:eastAsia="宋体" w:hAnsi="Arial" w:cs="Times New Roman"/>
                <w:b/>
                <w:bCs/>
                <w:i/>
                <w:iCs/>
                <w:snapToGrid w:val="0"/>
                <w:kern w:val="0"/>
                <w:sz w:val="18"/>
                <w:szCs w:val="20"/>
                <w:lang w:val="en-GB" w:eastAsia="en-US"/>
              </w:rPr>
              <w:t>RxTEG</w:t>
            </w:r>
            <w:proofErr w:type="spellEnd"/>
            <w:r w:rsidRPr="005253DB">
              <w:rPr>
                <w:rFonts w:ascii="Arial" w:eastAsia="宋体" w:hAnsi="Arial" w:cs="Times New Roman"/>
                <w:b/>
                <w:bCs/>
                <w:i/>
                <w:iCs/>
                <w:snapToGrid w:val="0"/>
                <w:kern w:val="0"/>
                <w:sz w:val="18"/>
                <w:szCs w:val="20"/>
                <w:lang w:val="en-GB" w:eastAsia="en-US"/>
              </w:rPr>
              <w:t>-Request</w:t>
            </w:r>
          </w:p>
          <w:p w14:paraId="54A891E7" w14:textId="77777777" w:rsidR="001B0EA2" w:rsidRPr="005253DB" w:rsidDel="0001462F" w:rsidRDefault="001B0EA2" w:rsidP="00EA3CEC">
            <w:pPr>
              <w:spacing w:afterLines="0" w:after="0" w:line="240" w:lineRule="auto"/>
              <w:jc w:val="left"/>
              <w:rPr>
                <w:rFonts w:ascii="Arial" w:eastAsia="宋体" w:hAnsi="Arial" w:cs="Times New Roman"/>
                <w:b/>
                <w:i/>
                <w:noProof/>
                <w:kern w:val="0"/>
                <w:sz w:val="18"/>
                <w:szCs w:val="20"/>
                <w:lang w:val="en-GB" w:eastAsia="en-US"/>
              </w:rPr>
            </w:pPr>
            <w:r w:rsidRPr="005253DB">
              <w:rPr>
                <w:rFonts w:ascii="Arial" w:eastAsia="宋体" w:hAnsi="Arial" w:cs="Times New Roman"/>
                <w:snapToGrid w:val="0"/>
                <w:kern w:val="0"/>
                <w:sz w:val="18"/>
                <w:szCs w:val="20"/>
                <w:lang w:val="en-GB" w:eastAsia="en-US"/>
              </w:rPr>
              <w:t xml:space="preserve">This field, if present, indicates that the target device is requested to provide the </w:t>
            </w:r>
            <w:r w:rsidRPr="005253DB">
              <w:rPr>
                <w:rFonts w:ascii="Arial" w:eastAsia="宋体" w:hAnsi="Arial" w:cs="Times New Roman"/>
                <w:i/>
                <w:iCs/>
                <w:snapToGrid w:val="0"/>
                <w:kern w:val="0"/>
                <w:sz w:val="18"/>
                <w:szCs w:val="20"/>
                <w:lang w:val="en-GB" w:eastAsia="en-US"/>
              </w:rPr>
              <w:t>nr-UE-Rx-</w:t>
            </w:r>
            <w:proofErr w:type="spellStart"/>
            <w:r w:rsidRPr="005253DB">
              <w:rPr>
                <w:rFonts w:ascii="Arial" w:eastAsia="宋体" w:hAnsi="Arial" w:cs="Times New Roman"/>
                <w:i/>
                <w:iCs/>
                <w:snapToGrid w:val="0"/>
                <w:kern w:val="0"/>
                <w:sz w:val="18"/>
                <w:szCs w:val="20"/>
                <w:lang w:val="en-GB" w:eastAsia="en-US"/>
              </w:rPr>
              <w:t>TEG</w:t>
            </w:r>
            <w:proofErr w:type="spellEnd"/>
            <w:r w:rsidRPr="005253DB">
              <w:rPr>
                <w:rFonts w:ascii="Arial" w:eastAsia="宋体" w:hAnsi="Arial" w:cs="Times New Roman"/>
                <w:i/>
                <w:iCs/>
                <w:snapToGrid w:val="0"/>
                <w:kern w:val="0"/>
                <w:sz w:val="18"/>
                <w:szCs w:val="20"/>
                <w:lang w:val="en-GB" w:eastAsia="en-US"/>
              </w:rPr>
              <w:t>-ID</w:t>
            </w:r>
            <w:r w:rsidRPr="005253DB">
              <w:rPr>
                <w:rFonts w:ascii="Arial" w:eastAsia="宋体" w:hAnsi="Arial" w:cs="Times New Roman"/>
                <w:snapToGrid w:val="0"/>
                <w:kern w:val="0"/>
                <w:sz w:val="18"/>
                <w:szCs w:val="20"/>
                <w:lang w:val="en-GB" w:eastAsia="en-US"/>
              </w:rPr>
              <w:t xml:space="preserve"> in </w:t>
            </w:r>
            <w:r w:rsidRPr="005253DB">
              <w:rPr>
                <w:rFonts w:ascii="Arial" w:eastAsia="宋体" w:hAnsi="Arial" w:cs="Times New Roman"/>
                <w:kern w:val="0"/>
                <w:sz w:val="18"/>
                <w:szCs w:val="20"/>
                <w:lang w:val="en-GB" w:eastAsia="en-US"/>
              </w:rPr>
              <w:t xml:space="preserve">IE </w:t>
            </w:r>
            <w:r w:rsidRPr="005253DB">
              <w:rPr>
                <w:rFonts w:ascii="Arial" w:eastAsia="宋体" w:hAnsi="Arial" w:cs="Times New Roman"/>
                <w:i/>
                <w:kern w:val="0"/>
                <w:sz w:val="18"/>
                <w:szCs w:val="20"/>
                <w:lang w:val="en-GB" w:eastAsia="en-US"/>
              </w:rPr>
              <w:t>NR-DL-</w:t>
            </w:r>
            <w:proofErr w:type="spellStart"/>
            <w:r w:rsidRPr="005253DB">
              <w:rPr>
                <w:rFonts w:ascii="Arial" w:eastAsia="宋体" w:hAnsi="Arial" w:cs="Times New Roman"/>
                <w:i/>
                <w:kern w:val="0"/>
                <w:sz w:val="18"/>
                <w:szCs w:val="20"/>
                <w:lang w:val="en-GB" w:eastAsia="en-US"/>
              </w:rPr>
              <w:t>TDOA</w:t>
            </w:r>
            <w:proofErr w:type="spellEnd"/>
            <w:r w:rsidRPr="005253DB">
              <w:rPr>
                <w:rFonts w:ascii="Arial" w:eastAsia="宋体" w:hAnsi="Arial" w:cs="Times New Roman"/>
                <w:i/>
                <w:kern w:val="0"/>
                <w:sz w:val="18"/>
                <w:szCs w:val="20"/>
                <w:lang w:val="en-GB" w:eastAsia="en-US"/>
              </w:rPr>
              <w:t>-</w:t>
            </w:r>
            <w:proofErr w:type="spellStart"/>
            <w:r w:rsidRPr="005253DB">
              <w:rPr>
                <w:rFonts w:ascii="Arial" w:eastAsia="宋体" w:hAnsi="Arial" w:cs="Times New Roman"/>
                <w:i/>
                <w:kern w:val="0"/>
                <w:sz w:val="18"/>
                <w:szCs w:val="20"/>
                <w:lang w:val="en-GB" w:eastAsia="en-US"/>
              </w:rPr>
              <w:t>SignalMeasurementInformation</w:t>
            </w:r>
            <w:proofErr w:type="spellEnd"/>
            <w:r w:rsidRPr="005253DB">
              <w:rPr>
                <w:rFonts w:ascii="Arial" w:eastAsia="宋体" w:hAnsi="Arial" w:cs="Times New Roman"/>
                <w:i/>
                <w:kern w:val="0"/>
                <w:sz w:val="18"/>
                <w:szCs w:val="20"/>
                <w:lang w:val="en-GB" w:eastAsia="en-US"/>
              </w:rPr>
              <w:t>.</w:t>
            </w:r>
          </w:p>
        </w:tc>
      </w:tr>
      <w:tr w:rsidR="001B0EA2" w:rsidRPr="005253DB" w:rsidDel="0001462F" w14:paraId="051F4DF9" w14:textId="77777777" w:rsidTr="00EA3CEC">
        <w:trPr>
          <w:cantSplit/>
        </w:trPr>
        <w:tc>
          <w:tcPr>
            <w:tcW w:w="9639" w:type="dxa"/>
          </w:tcPr>
          <w:p w14:paraId="23D49CFE"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kern w:val="0"/>
                <w:sz w:val="18"/>
                <w:szCs w:val="20"/>
                <w:lang w:val="en-GB" w:eastAsia="en-US"/>
              </w:rPr>
            </w:pPr>
            <w:r w:rsidRPr="005253DB">
              <w:rPr>
                <w:rFonts w:ascii="Arial" w:eastAsia="宋体" w:hAnsi="Arial" w:cs="Times New Roman"/>
                <w:b/>
                <w:bCs/>
                <w:i/>
                <w:iCs/>
                <w:snapToGrid w:val="0"/>
                <w:kern w:val="0"/>
                <w:sz w:val="18"/>
                <w:szCs w:val="20"/>
                <w:lang w:val="en-GB" w:eastAsia="en-US"/>
              </w:rPr>
              <w:t>nr-</w:t>
            </w:r>
            <w:r w:rsidRPr="005253DB">
              <w:rPr>
                <w:rFonts w:ascii="Arial" w:eastAsia="宋体" w:hAnsi="Arial" w:cs="Times New Roman"/>
                <w:b/>
                <w:bCs/>
                <w:i/>
                <w:iCs/>
                <w:kern w:val="0"/>
                <w:sz w:val="18"/>
                <w:szCs w:val="20"/>
                <w:lang w:val="en-GB" w:eastAsia="en-US"/>
              </w:rPr>
              <w:t>los-</w:t>
            </w:r>
            <w:proofErr w:type="spellStart"/>
            <w:r w:rsidRPr="005253DB">
              <w:rPr>
                <w:rFonts w:ascii="Arial" w:eastAsia="宋体" w:hAnsi="Arial" w:cs="Times New Roman"/>
                <w:b/>
                <w:bCs/>
                <w:i/>
                <w:iCs/>
                <w:kern w:val="0"/>
                <w:sz w:val="18"/>
                <w:szCs w:val="20"/>
                <w:lang w:val="en-GB" w:eastAsia="en-US"/>
              </w:rPr>
              <w:t>nlos</w:t>
            </w:r>
            <w:proofErr w:type="spellEnd"/>
            <w:r w:rsidRPr="005253DB">
              <w:rPr>
                <w:rFonts w:ascii="Arial" w:eastAsia="宋体" w:hAnsi="Arial" w:cs="Times New Roman"/>
                <w:b/>
                <w:bCs/>
                <w:i/>
                <w:iCs/>
                <w:kern w:val="0"/>
                <w:sz w:val="18"/>
                <w:szCs w:val="20"/>
                <w:lang w:val="en-GB" w:eastAsia="en-US"/>
              </w:rPr>
              <w:t>-</w:t>
            </w:r>
            <w:proofErr w:type="spellStart"/>
            <w:r w:rsidRPr="005253DB">
              <w:rPr>
                <w:rFonts w:ascii="Arial" w:eastAsia="宋体" w:hAnsi="Arial" w:cs="Times New Roman"/>
                <w:b/>
                <w:bCs/>
                <w:i/>
                <w:iCs/>
                <w:kern w:val="0"/>
                <w:sz w:val="18"/>
                <w:szCs w:val="20"/>
                <w:lang w:val="en-GB" w:eastAsia="en-US"/>
              </w:rPr>
              <w:t>IndicatorRequest</w:t>
            </w:r>
            <w:proofErr w:type="spellEnd"/>
          </w:p>
          <w:p w14:paraId="2E97803C" w14:textId="77777777" w:rsidR="001B0EA2" w:rsidRPr="005253DB" w:rsidDel="0001462F" w:rsidRDefault="001B0EA2" w:rsidP="00EA3CEC">
            <w:pPr>
              <w:spacing w:afterLines="0" w:after="0" w:line="240" w:lineRule="auto"/>
              <w:jc w:val="left"/>
              <w:rPr>
                <w:rFonts w:ascii="Arial" w:eastAsia="宋体" w:hAnsi="Arial" w:cs="Times New Roman"/>
                <w:b/>
                <w:i/>
                <w:noProof/>
                <w:kern w:val="0"/>
                <w:sz w:val="18"/>
                <w:szCs w:val="20"/>
                <w:lang w:val="en-GB" w:eastAsia="en-US"/>
              </w:rPr>
            </w:pPr>
            <w:r w:rsidRPr="005253DB">
              <w:rPr>
                <w:rFonts w:ascii="Arial" w:eastAsia="宋体" w:hAnsi="Arial" w:cs="Times New Roman"/>
                <w:kern w:val="0"/>
                <w:sz w:val="18"/>
                <w:szCs w:val="20"/>
                <w:lang w:val="en-GB" w:eastAsia="en-US"/>
              </w:rPr>
              <w:t xml:space="preserve">This field, if present, indicates that the target device is requested to provide the indicated type and granularity of the estimated </w:t>
            </w:r>
            <w:r w:rsidRPr="005253DB">
              <w:rPr>
                <w:rFonts w:ascii="Arial" w:eastAsia="宋体" w:hAnsi="Arial" w:cs="Times New Roman"/>
                <w:i/>
                <w:iCs/>
                <w:kern w:val="0"/>
                <w:sz w:val="18"/>
                <w:szCs w:val="20"/>
                <w:lang w:val="en-GB" w:eastAsia="en-US"/>
              </w:rPr>
              <w:t>LOS-</w:t>
            </w:r>
            <w:proofErr w:type="spellStart"/>
            <w:r w:rsidRPr="005253DB">
              <w:rPr>
                <w:rFonts w:ascii="Arial" w:eastAsia="宋体" w:hAnsi="Arial" w:cs="Times New Roman"/>
                <w:i/>
                <w:iCs/>
                <w:kern w:val="0"/>
                <w:sz w:val="18"/>
                <w:szCs w:val="20"/>
                <w:lang w:val="en-GB" w:eastAsia="en-US"/>
              </w:rPr>
              <w:t>NLOS</w:t>
            </w:r>
            <w:proofErr w:type="spellEnd"/>
            <w:r w:rsidRPr="005253DB">
              <w:rPr>
                <w:rFonts w:ascii="Arial" w:eastAsia="宋体" w:hAnsi="Arial" w:cs="Times New Roman"/>
                <w:i/>
                <w:iCs/>
                <w:kern w:val="0"/>
                <w:sz w:val="18"/>
                <w:szCs w:val="20"/>
                <w:lang w:val="en-GB" w:eastAsia="en-US"/>
              </w:rPr>
              <w:t>-Indicator</w:t>
            </w:r>
            <w:r w:rsidRPr="005253DB">
              <w:rPr>
                <w:rFonts w:ascii="Arial" w:eastAsia="宋体" w:hAnsi="Arial" w:cs="Times New Roman"/>
                <w:kern w:val="0"/>
                <w:sz w:val="18"/>
                <w:szCs w:val="20"/>
                <w:lang w:val="en-GB" w:eastAsia="en-US"/>
              </w:rPr>
              <w:t xml:space="preserve"> in the </w:t>
            </w:r>
            <w:r w:rsidRPr="005253DB">
              <w:rPr>
                <w:rFonts w:ascii="Arial" w:eastAsia="宋体" w:hAnsi="Arial" w:cs="Times New Roman"/>
                <w:i/>
                <w:iCs/>
                <w:snapToGrid w:val="0"/>
                <w:kern w:val="0"/>
                <w:sz w:val="18"/>
                <w:szCs w:val="20"/>
                <w:lang w:val="en-GB" w:eastAsia="en-US"/>
              </w:rPr>
              <w:t>NR-DL-</w:t>
            </w:r>
            <w:proofErr w:type="spellStart"/>
            <w:r w:rsidRPr="005253DB">
              <w:rPr>
                <w:rFonts w:ascii="Arial" w:eastAsia="宋体" w:hAnsi="Arial" w:cs="Times New Roman"/>
                <w:i/>
                <w:iCs/>
                <w:snapToGrid w:val="0"/>
                <w:kern w:val="0"/>
                <w:sz w:val="18"/>
                <w:szCs w:val="20"/>
                <w:lang w:val="en-GB" w:eastAsia="en-US"/>
              </w:rPr>
              <w:t>TDOA</w:t>
            </w:r>
            <w:proofErr w:type="spellEnd"/>
            <w:r w:rsidRPr="005253DB">
              <w:rPr>
                <w:rFonts w:ascii="Arial" w:eastAsia="宋体" w:hAnsi="Arial" w:cs="Times New Roman"/>
                <w:i/>
                <w:iCs/>
                <w:snapToGrid w:val="0"/>
                <w:kern w:val="0"/>
                <w:sz w:val="18"/>
                <w:szCs w:val="20"/>
                <w:lang w:val="en-GB" w:eastAsia="en-US"/>
              </w:rPr>
              <w:t>-</w:t>
            </w:r>
            <w:proofErr w:type="spellStart"/>
            <w:r w:rsidRPr="005253DB">
              <w:rPr>
                <w:rFonts w:ascii="Arial" w:eastAsia="宋体" w:hAnsi="Arial" w:cs="Times New Roman"/>
                <w:i/>
                <w:iCs/>
                <w:snapToGrid w:val="0"/>
                <w:kern w:val="0"/>
                <w:sz w:val="18"/>
                <w:szCs w:val="20"/>
                <w:lang w:val="en-GB" w:eastAsia="en-US"/>
              </w:rPr>
              <w:t>SignalMeasurementInformation</w:t>
            </w:r>
            <w:proofErr w:type="spellEnd"/>
            <w:r w:rsidRPr="005253DB">
              <w:rPr>
                <w:rFonts w:ascii="Arial" w:eastAsia="宋体" w:hAnsi="Arial" w:cs="Times New Roman"/>
                <w:snapToGrid w:val="0"/>
                <w:kern w:val="0"/>
                <w:sz w:val="18"/>
                <w:szCs w:val="20"/>
                <w:lang w:val="en-GB" w:eastAsia="en-US"/>
              </w:rPr>
              <w:t>.</w:t>
            </w:r>
          </w:p>
        </w:tc>
      </w:tr>
      <w:tr w:rsidR="001B0EA2" w:rsidRPr="005253DB" w:rsidDel="0001462F" w14:paraId="2225DFA1" w14:textId="77777777" w:rsidTr="00EA3CEC">
        <w:trPr>
          <w:cantSplit/>
        </w:trPr>
        <w:tc>
          <w:tcPr>
            <w:tcW w:w="9639" w:type="dxa"/>
          </w:tcPr>
          <w:p w14:paraId="1CFF0A92"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noProof/>
                <w:kern w:val="0"/>
                <w:sz w:val="18"/>
                <w:szCs w:val="20"/>
                <w:lang w:val="en-GB" w:eastAsia="en-US"/>
              </w:rPr>
            </w:pPr>
            <w:r w:rsidRPr="005253DB">
              <w:rPr>
                <w:rFonts w:ascii="Arial" w:eastAsia="宋体" w:hAnsi="Arial" w:cs="Times New Roman"/>
                <w:b/>
                <w:bCs/>
                <w:i/>
                <w:iCs/>
                <w:noProof/>
                <w:kern w:val="0"/>
                <w:sz w:val="18"/>
                <w:szCs w:val="20"/>
                <w:lang w:val="en-GB" w:eastAsia="en-US"/>
              </w:rPr>
              <w:t>additionalPathsExt</w:t>
            </w:r>
          </w:p>
          <w:p w14:paraId="7F4556F5" w14:textId="77777777" w:rsidR="001B0EA2" w:rsidRPr="005253DB" w:rsidDel="0001462F" w:rsidRDefault="001B0EA2" w:rsidP="00EA3CEC">
            <w:pPr>
              <w:spacing w:afterLines="0" w:after="0" w:line="240" w:lineRule="auto"/>
              <w:jc w:val="left"/>
              <w:rPr>
                <w:rFonts w:ascii="Arial" w:eastAsia="宋体" w:hAnsi="Arial" w:cs="Times New Roman"/>
                <w:b/>
                <w:i/>
                <w:noProof/>
                <w:kern w:val="0"/>
                <w:sz w:val="18"/>
                <w:szCs w:val="20"/>
                <w:lang w:val="en-GB" w:eastAsia="en-US"/>
              </w:rPr>
            </w:pPr>
            <w:r w:rsidRPr="005253DB">
              <w:rPr>
                <w:rFonts w:ascii="Arial" w:eastAsia="宋体" w:hAnsi="Arial" w:cs="Times New Roman"/>
                <w:noProof/>
                <w:kern w:val="0"/>
                <w:sz w:val="18"/>
                <w:szCs w:val="20"/>
                <w:lang w:val="en-GB" w:eastAsia="en-US"/>
              </w:rPr>
              <w:t>This field, if present, indicates that the target device is requested to provide the</w:t>
            </w:r>
            <w:r w:rsidRPr="005253DB">
              <w:rPr>
                <w:rFonts w:ascii="Arial" w:eastAsia="宋体" w:hAnsi="Arial" w:cs="Times New Roman"/>
                <w:i/>
                <w:iCs/>
                <w:noProof/>
                <w:kern w:val="0"/>
                <w:sz w:val="18"/>
                <w:szCs w:val="20"/>
                <w:lang w:val="en-GB" w:eastAsia="en-US"/>
              </w:rPr>
              <w:t xml:space="preserve"> nr-AdditionalPathListExt</w:t>
            </w:r>
            <w:r w:rsidRPr="005253DB">
              <w:rPr>
                <w:rFonts w:ascii="Arial" w:eastAsia="宋体" w:hAnsi="Arial" w:cs="Times New Roman"/>
                <w:noProof/>
                <w:kern w:val="0"/>
                <w:sz w:val="18"/>
                <w:szCs w:val="20"/>
                <w:lang w:val="en-GB" w:eastAsia="en-US"/>
              </w:rPr>
              <w:t xml:space="preserve"> in IE </w:t>
            </w:r>
            <w:r w:rsidRPr="005253DB">
              <w:rPr>
                <w:rFonts w:ascii="Arial" w:eastAsia="宋体" w:hAnsi="Arial" w:cs="Times New Roman"/>
                <w:i/>
                <w:iCs/>
                <w:noProof/>
                <w:kern w:val="0"/>
                <w:sz w:val="18"/>
                <w:szCs w:val="20"/>
                <w:lang w:val="en-GB" w:eastAsia="en-US"/>
              </w:rPr>
              <w:t>NR-DL-TDOA-SignalMeasurementInformation</w:t>
            </w:r>
            <w:r w:rsidRPr="005253DB">
              <w:rPr>
                <w:rFonts w:ascii="Arial" w:eastAsia="宋体" w:hAnsi="Arial" w:cs="Times New Roman"/>
                <w:noProof/>
                <w:kern w:val="0"/>
                <w:sz w:val="18"/>
                <w:szCs w:val="20"/>
                <w:lang w:val="en-GB" w:eastAsia="en-US"/>
              </w:rPr>
              <w:t xml:space="preserve">. If this field is present, the field </w:t>
            </w:r>
            <w:proofErr w:type="spellStart"/>
            <w:r w:rsidRPr="005253DB">
              <w:rPr>
                <w:rFonts w:ascii="Arial" w:eastAsia="宋体" w:hAnsi="Arial" w:cs="Times New Roman"/>
                <w:i/>
                <w:iCs/>
                <w:snapToGrid w:val="0"/>
                <w:kern w:val="0"/>
                <w:sz w:val="18"/>
                <w:szCs w:val="20"/>
                <w:lang w:val="en-GB" w:eastAsia="en-US"/>
              </w:rPr>
              <w:t>additionalPaths</w:t>
            </w:r>
            <w:proofErr w:type="spellEnd"/>
            <w:r w:rsidRPr="005253DB">
              <w:rPr>
                <w:rFonts w:ascii="Arial" w:eastAsia="宋体" w:hAnsi="Arial" w:cs="Times New Roman"/>
                <w:snapToGrid w:val="0"/>
                <w:kern w:val="0"/>
                <w:sz w:val="18"/>
                <w:szCs w:val="20"/>
                <w:lang w:val="en-GB" w:eastAsia="en-US"/>
              </w:rPr>
              <w:t xml:space="preserve"> shall be absent.</w:t>
            </w:r>
          </w:p>
        </w:tc>
      </w:tr>
      <w:tr w:rsidR="001B0EA2" w:rsidRPr="005253DB" w:rsidDel="0001462F" w14:paraId="77979D20" w14:textId="77777777" w:rsidTr="00EA3CEC">
        <w:trPr>
          <w:cantSplit/>
        </w:trPr>
        <w:tc>
          <w:tcPr>
            <w:tcW w:w="9639" w:type="dxa"/>
          </w:tcPr>
          <w:p w14:paraId="2200E940"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kern w:val="0"/>
                <w:sz w:val="18"/>
                <w:szCs w:val="20"/>
                <w:lang w:val="en-GB" w:eastAsia="en-US"/>
              </w:rPr>
            </w:pPr>
            <w:proofErr w:type="spellStart"/>
            <w:r w:rsidRPr="005253DB">
              <w:rPr>
                <w:rFonts w:ascii="Arial" w:eastAsia="宋体" w:hAnsi="Arial" w:cs="Times New Roman"/>
                <w:b/>
                <w:bCs/>
                <w:i/>
                <w:iCs/>
                <w:snapToGrid w:val="0"/>
                <w:kern w:val="0"/>
                <w:sz w:val="18"/>
                <w:szCs w:val="20"/>
                <w:lang w:val="en-GB" w:eastAsia="en-US"/>
              </w:rPr>
              <w:t>additionalPaths</w:t>
            </w:r>
            <w:r w:rsidRPr="005253DB">
              <w:rPr>
                <w:rFonts w:ascii="Arial" w:eastAsia="宋体" w:hAnsi="Arial" w:cs="Times New Roman"/>
                <w:b/>
                <w:bCs/>
                <w:i/>
                <w:iCs/>
                <w:kern w:val="0"/>
                <w:sz w:val="18"/>
                <w:szCs w:val="20"/>
                <w:lang w:val="en-GB" w:eastAsia="en-US"/>
              </w:rPr>
              <w:t>DL</w:t>
            </w:r>
            <w:proofErr w:type="spellEnd"/>
            <w:r w:rsidRPr="005253DB">
              <w:rPr>
                <w:rFonts w:ascii="Arial" w:eastAsia="宋体" w:hAnsi="Arial" w:cs="Times New Roman"/>
                <w:b/>
                <w:bCs/>
                <w:i/>
                <w:iCs/>
                <w:kern w:val="0"/>
                <w:sz w:val="18"/>
                <w:szCs w:val="20"/>
                <w:lang w:val="en-GB" w:eastAsia="en-US"/>
              </w:rPr>
              <w:t>-PRS-</w:t>
            </w:r>
            <w:proofErr w:type="spellStart"/>
            <w:r w:rsidRPr="005253DB">
              <w:rPr>
                <w:rFonts w:ascii="Arial" w:eastAsia="宋体" w:hAnsi="Arial" w:cs="Times New Roman"/>
                <w:b/>
                <w:bCs/>
                <w:i/>
                <w:iCs/>
                <w:kern w:val="0"/>
                <w:sz w:val="18"/>
                <w:szCs w:val="20"/>
                <w:lang w:val="en-GB" w:eastAsia="en-US"/>
              </w:rPr>
              <w:t>RSRP</w:t>
            </w:r>
            <w:proofErr w:type="spellEnd"/>
            <w:r w:rsidRPr="005253DB">
              <w:rPr>
                <w:rFonts w:ascii="Arial" w:eastAsia="宋体" w:hAnsi="Arial" w:cs="Times New Roman"/>
                <w:b/>
                <w:bCs/>
                <w:i/>
                <w:iCs/>
                <w:kern w:val="0"/>
                <w:sz w:val="18"/>
                <w:szCs w:val="20"/>
                <w:lang w:val="en-GB" w:eastAsia="en-US"/>
              </w:rPr>
              <w:t>-Request</w:t>
            </w:r>
          </w:p>
          <w:p w14:paraId="1800F3D9" w14:textId="77777777" w:rsidR="001B0EA2" w:rsidRPr="005253DB" w:rsidDel="0001462F" w:rsidRDefault="001B0EA2" w:rsidP="00EA3CEC">
            <w:pPr>
              <w:spacing w:afterLines="0" w:after="0" w:line="240" w:lineRule="auto"/>
              <w:jc w:val="left"/>
              <w:rPr>
                <w:rFonts w:ascii="Arial" w:eastAsia="宋体" w:hAnsi="Arial" w:cs="Times New Roman"/>
                <w:b/>
                <w:i/>
                <w:noProof/>
                <w:kern w:val="0"/>
                <w:sz w:val="18"/>
                <w:szCs w:val="20"/>
                <w:lang w:val="en-GB" w:eastAsia="en-US"/>
              </w:rPr>
            </w:pPr>
            <w:r w:rsidRPr="005253DB">
              <w:rPr>
                <w:rFonts w:ascii="Arial" w:eastAsia="宋体" w:hAnsi="Arial" w:cs="Times New Roman"/>
                <w:noProof/>
                <w:kern w:val="0"/>
                <w:sz w:val="18"/>
                <w:szCs w:val="20"/>
                <w:lang w:val="en-GB" w:eastAsia="en-US"/>
              </w:rPr>
              <w:t>This field, if present, indicates that the target device is requested to provide the</w:t>
            </w:r>
            <w:r w:rsidRPr="005253DB">
              <w:rPr>
                <w:rFonts w:ascii="Arial" w:eastAsia="宋体" w:hAnsi="Arial" w:cs="Times New Roman"/>
                <w:i/>
                <w:iCs/>
                <w:noProof/>
                <w:kern w:val="0"/>
                <w:sz w:val="18"/>
                <w:szCs w:val="20"/>
                <w:lang w:val="en-GB" w:eastAsia="en-US"/>
              </w:rPr>
              <w:t xml:space="preserve"> </w:t>
            </w:r>
            <w:r w:rsidRPr="005253DB">
              <w:rPr>
                <w:rFonts w:ascii="Arial" w:eastAsia="宋体" w:hAnsi="Arial" w:cs="Times New Roman"/>
                <w:i/>
                <w:iCs/>
                <w:snapToGrid w:val="0"/>
                <w:kern w:val="0"/>
                <w:sz w:val="18"/>
                <w:szCs w:val="20"/>
                <w:lang w:val="en-GB" w:eastAsia="en-US"/>
              </w:rPr>
              <w:t>nr-DL-PRS-</w:t>
            </w:r>
            <w:proofErr w:type="spellStart"/>
            <w:r w:rsidRPr="005253DB">
              <w:rPr>
                <w:rFonts w:ascii="Arial" w:eastAsia="宋体" w:hAnsi="Arial" w:cs="Times New Roman"/>
                <w:i/>
                <w:iCs/>
                <w:snapToGrid w:val="0"/>
                <w:kern w:val="0"/>
                <w:sz w:val="18"/>
                <w:szCs w:val="20"/>
                <w:lang w:val="en-GB" w:eastAsia="en-US"/>
              </w:rPr>
              <w:t>RSRPP</w:t>
            </w:r>
            <w:proofErr w:type="spellEnd"/>
            <w:r w:rsidRPr="005253DB">
              <w:rPr>
                <w:rFonts w:ascii="Arial" w:eastAsia="宋体" w:hAnsi="Arial" w:cs="Times New Roman"/>
                <w:i/>
                <w:iCs/>
                <w:noProof/>
                <w:kern w:val="0"/>
                <w:sz w:val="18"/>
                <w:szCs w:val="20"/>
                <w:lang w:val="en-GB" w:eastAsia="en-US"/>
              </w:rPr>
              <w:t xml:space="preserve"> </w:t>
            </w:r>
            <w:r w:rsidRPr="005253DB">
              <w:rPr>
                <w:rFonts w:ascii="Arial" w:eastAsia="宋体" w:hAnsi="Arial" w:cs="Times New Roman"/>
                <w:noProof/>
                <w:kern w:val="0"/>
                <w:sz w:val="18"/>
                <w:szCs w:val="20"/>
                <w:lang w:val="en-GB" w:eastAsia="en-US"/>
              </w:rPr>
              <w:t xml:space="preserve">for the additional paths in fields </w:t>
            </w:r>
            <w:r w:rsidRPr="005253DB">
              <w:rPr>
                <w:rFonts w:ascii="Arial" w:eastAsia="宋体" w:hAnsi="Arial" w:cs="Times New Roman"/>
                <w:i/>
                <w:noProof/>
                <w:kern w:val="0"/>
                <w:sz w:val="18"/>
                <w:szCs w:val="20"/>
                <w:lang w:val="en-GB" w:eastAsia="en-US"/>
              </w:rPr>
              <w:t>nr-AdditionalPathList</w:t>
            </w:r>
            <w:r w:rsidRPr="005253DB">
              <w:rPr>
                <w:rFonts w:ascii="Arial" w:eastAsia="宋体" w:hAnsi="Arial" w:cs="Times New Roman"/>
                <w:noProof/>
                <w:kern w:val="0"/>
                <w:sz w:val="18"/>
                <w:szCs w:val="20"/>
                <w:lang w:val="en-GB" w:eastAsia="en-US"/>
              </w:rPr>
              <w:t xml:space="preserve"> or </w:t>
            </w:r>
            <w:r w:rsidRPr="005253DB">
              <w:rPr>
                <w:rFonts w:ascii="Arial" w:eastAsia="宋体" w:hAnsi="Arial" w:cs="Times New Roman"/>
                <w:i/>
                <w:noProof/>
                <w:kern w:val="0"/>
                <w:sz w:val="18"/>
                <w:szCs w:val="20"/>
                <w:lang w:val="en-GB" w:eastAsia="en-US"/>
              </w:rPr>
              <w:t>nr</w:t>
            </w:r>
            <w:r w:rsidRPr="005253DB">
              <w:rPr>
                <w:rFonts w:ascii="Arial" w:eastAsia="宋体" w:hAnsi="Arial" w:cs="Times New Roman"/>
                <w:i/>
                <w:iCs/>
                <w:snapToGrid w:val="0"/>
                <w:kern w:val="0"/>
                <w:sz w:val="18"/>
                <w:szCs w:val="20"/>
                <w:lang w:val="en-GB" w:eastAsia="en-US"/>
              </w:rPr>
              <w:t>-</w:t>
            </w:r>
            <w:proofErr w:type="spellStart"/>
            <w:r w:rsidRPr="005253DB">
              <w:rPr>
                <w:rFonts w:ascii="Arial" w:eastAsia="宋体" w:hAnsi="Arial" w:cs="Times New Roman"/>
                <w:i/>
                <w:iCs/>
                <w:snapToGrid w:val="0"/>
                <w:kern w:val="0"/>
                <w:sz w:val="18"/>
                <w:szCs w:val="20"/>
                <w:lang w:val="en-GB" w:eastAsia="en-US"/>
              </w:rPr>
              <w:t>AdditionalPathListExt</w:t>
            </w:r>
            <w:proofErr w:type="spellEnd"/>
            <w:r w:rsidRPr="005253DB">
              <w:rPr>
                <w:rFonts w:ascii="Arial" w:eastAsia="宋体" w:hAnsi="Arial" w:cs="Times New Roman"/>
                <w:noProof/>
                <w:kern w:val="0"/>
                <w:sz w:val="18"/>
                <w:szCs w:val="20"/>
                <w:lang w:val="en-GB" w:eastAsia="en-US"/>
              </w:rPr>
              <w:t>.</w:t>
            </w:r>
          </w:p>
        </w:tc>
      </w:tr>
      <w:tr w:rsidR="001B0EA2" w:rsidRPr="005253DB" w:rsidDel="0001462F" w14:paraId="4A5A20D8" w14:textId="77777777" w:rsidTr="00EA3CEC">
        <w:trPr>
          <w:cantSplit/>
        </w:trPr>
        <w:tc>
          <w:tcPr>
            <w:tcW w:w="9639" w:type="dxa"/>
          </w:tcPr>
          <w:p w14:paraId="0E73D7E7"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kern w:val="0"/>
                <w:sz w:val="18"/>
                <w:szCs w:val="20"/>
                <w:lang w:val="en-GB" w:eastAsia="en-US"/>
              </w:rPr>
            </w:pPr>
            <w:proofErr w:type="spellStart"/>
            <w:r w:rsidRPr="005253DB">
              <w:rPr>
                <w:rFonts w:ascii="Arial" w:eastAsia="宋体" w:hAnsi="Arial" w:cs="Times New Roman"/>
                <w:b/>
                <w:bCs/>
                <w:i/>
                <w:iCs/>
                <w:kern w:val="0"/>
                <w:sz w:val="18"/>
                <w:szCs w:val="20"/>
                <w:lang w:val="en-GB" w:eastAsia="en-US"/>
              </w:rPr>
              <w:t>multiMeasInSameReport</w:t>
            </w:r>
            <w:proofErr w:type="spellEnd"/>
          </w:p>
          <w:p w14:paraId="0D2E7563"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5253DB">
              <w:rPr>
                <w:rFonts w:ascii="Arial" w:eastAsia="宋体" w:hAnsi="Arial" w:cs="Times New Roman"/>
                <w:kern w:val="0"/>
                <w:sz w:val="18"/>
                <w:szCs w:val="20"/>
                <w:lang w:val="en-GB" w:eastAsia="en-US"/>
              </w:rPr>
              <w:t xml:space="preserve">This field, if present, indicates that the target device is requested to provide multiple measurement instances in a single measurement report; i.e., include the </w:t>
            </w:r>
            <w:r w:rsidRPr="005253DB">
              <w:rPr>
                <w:rFonts w:ascii="Arial" w:eastAsia="宋体" w:hAnsi="Arial" w:cs="Times New Roman"/>
                <w:i/>
                <w:iCs/>
                <w:kern w:val="0"/>
                <w:sz w:val="18"/>
                <w:szCs w:val="20"/>
                <w:lang w:val="en-GB" w:eastAsia="en-US"/>
              </w:rPr>
              <w:t>nr-DL-</w:t>
            </w:r>
            <w:proofErr w:type="spellStart"/>
            <w:r w:rsidRPr="005253DB">
              <w:rPr>
                <w:rFonts w:ascii="Arial" w:eastAsia="宋体" w:hAnsi="Arial" w:cs="Times New Roman"/>
                <w:i/>
                <w:iCs/>
                <w:kern w:val="0"/>
                <w:sz w:val="18"/>
                <w:szCs w:val="20"/>
                <w:lang w:val="en-GB" w:eastAsia="en-US"/>
              </w:rPr>
              <w:t>TDOA</w:t>
            </w:r>
            <w:proofErr w:type="spellEnd"/>
            <w:r w:rsidRPr="005253DB">
              <w:rPr>
                <w:rFonts w:ascii="Arial" w:eastAsia="宋体" w:hAnsi="Arial" w:cs="Times New Roman"/>
                <w:i/>
                <w:iCs/>
                <w:kern w:val="0"/>
                <w:sz w:val="18"/>
                <w:szCs w:val="20"/>
                <w:lang w:val="en-GB" w:eastAsia="en-US"/>
              </w:rPr>
              <w:t>-</w:t>
            </w:r>
            <w:proofErr w:type="spellStart"/>
            <w:r w:rsidRPr="005253DB">
              <w:rPr>
                <w:rFonts w:ascii="Arial" w:eastAsia="宋体" w:hAnsi="Arial" w:cs="Times New Roman"/>
                <w:i/>
                <w:iCs/>
                <w:kern w:val="0"/>
                <w:sz w:val="18"/>
                <w:szCs w:val="20"/>
                <w:lang w:val="en-GB" w:eastAsia="en-US"/>
              </w:rPr>
              <w:t>SignalMeasurementInstances</w:t>
            </w:r>
            <w:proofErr w:type="spellEnd"/>
            <w:r w:rsidRPr="005253DB">
              <w:rPr>
                <w:rFonts w:ascii="Arial" w:eastAsia="宋体" w:hAnsi="Arial" w:cs="Times New Roman"/>
                <w:kern w:val="0"/>
                <w:sz w:val="18"/>
                <w:szCs w:val="20"/>
                <w:lang w:val="en-GB" w:eastAsia="en-US"/>
              </w:rPr>
              <w:t xml:space="preserve"> (in the case of UE-assisted mode is requested) or </w:t>
            </w:r>
            <w:r w:rsidRPr="005253DB">
              <w:rPr>
                <w:rFonts w:ascii="Arial" w:eastAsia="宋体" w:hAnsi="Arial" w:cs="Times New Roman"/>
                <w:i/>
                <w:iCs/>
                <w:snapToGrid w:val="0"/>
                <w:kern w:val="0"/>
                <w:sz w:val="18"/>
                <w:szCs w:val="20"/>
                <w:lang w:val="en-GB" w:eastAsia="en-US"/>
              </w:rPr>
              <w:t>nr-DL-</w:t>
            </w:r>
            <w:proofErr w:type="spellStart"/>
            <w:r w:rsidRPr="005253DB">
              <w:rPr>
                <w:rFonts w:ascii="Arial" w:eastAsia="宋体" w:hAnsi="Arial" w:cs="Times New Roman"/>
                <w:i/>
                <w:iCs/>
                <w:snapToGrid w:val="0"/>
                <w:kern w:val="0"/>
                <w:sz w:val="18"/>
                <w:szCs w:val="20"/>
                <w:lang w:val="en-GB" w:eastAsia="en-US"/>
              </w:rPr>
              <w:t>TDOA</w:t>
            </w:r>
            <w:proofErr w:type="spellEnd"/>
            <w:r w:rsidRPr="005253DB">
              <w:rPr>
                <w:rFonts w:ascii="Arial" w:eastAsia="宋体" w:hAnsi="Arial" w:cs="Times New Roman"/>
                <w:i/>
                <w:iCs/>
                <w:snapToGrid w:val="0"/>
                <w:kern w:val="0"/>
                <w:sz w:val="18"/>
                <w:szCs w:val="20"/>
                <w:lang w:val="en-GB" w:eastAsia="en-US"/>
              </w:rPr>
              <w:t>-</w:t>
            </w:r>
            <w:proofErr w:type="spellStart"/>
            <w:r w:rsidRPr="005253DB">
              <w:rPr>
                <w:rFonts w:ascii="Arial" w:eastAsia="宋体" w:hAnsi="Arial" w:cs="Times New Roman"/>
                <w:i/>
                <w:iCs/>
                <w:snapToGrid w:val="0"/>
                <w:kern w:val="0"/>
                <w:sz w:val="18"/>
                <w:szCs w:val="20"/>
                <w:lang w:val="en-GB" w:eastAsia="en-US"/>
              </w:rPr>
              <w:t>LocationInformationInstances</w:t>
            </w:r>
            <w:proofErr w:type="spellEnd"/>
            <w:r w:rsidRPr="005253DB">
              <w:rPr>
                <w:rFonts w:ascii="Arial" w:eastAsia="宋体" w:hAnsi="Arial" w:cs="Times New Roman"/>
                <w:snapToGrid w:val="0"/>
                <w:kern w:val="0"/>
                <w:sz w:val="18"/>
                <w:szCs w:val="20"/>
                <w:lang w:val="en-GB" w:eastAsia="en-US"/>
              </w:rPr>
              <w:t xml:space="preserve"> (in the case of UE-based mode is requested) in IE </w:t>
            </w:r>
            <w:r w:rsidRPr="005253DB">
              <w:rPr>
                <w:rFonts w:ascii="Arial" w:eastAsia="宋体" w:hAnsi="Arial" w:cs="Times New Roman"/>
                <w:i/>
                <w:kern w:val="0"/>
                <w:sz w:val="18"/>
                <w:szCs w:val="20"/>
                <w:lang w:val="en-GB" w:eastAsia="en-US"/>
              </w:rPr>
              <w:t>NR-DL-</w:t>
            </w:r>
            <w:proofErr w:type="spellStart"/>
            <w:r w:rsidRPr="005253DB">
              <w:rPr>
                <w:rFonts w:ascii="Arial" w:eastAsia="宋体" w:hAnsi="Arial" w:cs="Times New Roman"/>
                <w:i/>
                <w:kern w:val="0"/>
                <w:sz w:val="18"/>
                <w:szCs w:val="20"/>
                <w:lang w:val="en-GB" w:eastAsia="en-US"/>
              </w:rPr>
              <w:t>TDOA</w:t>
            </w:r>
            <w:proofErr w:type="spellEnd"/>
            <w:r w:rsidRPr="005253DB">
              <w:rPr>
                <w:rFonts w:ascii="Arial" w:eastAsia="宋体" w:hAnsi="Arial" w:cs="Times New Roman"/>
                <w:i/>
                <w:kern w:val="0"/>
                <w:sz w:val="18"/>
                <w:szCs w:val="20"/>
                <w:lang w:val="en-GB" w:eastAsia="en-US"/>
              </w:rPr>
              <w:t>-</w:t>
            </w:r>
            <w:proofErr w:type="spellStart"/>
            <w:r w:rsidRPr="005253DB">
              <w:rPr>
                <w:rFonts w:ascii="Arial" w:eastAsia="宋体" w:hAnsi="Arial" w:cs="Times New Roman"/>
                <w:i/>
                <w:kern w:val="0"/>
                <w:sz w:val="18"/>
                <w:szCs w:val="20"/>
                <w:lang w:val="en-GB" w:eastAsia="en-US"/>
              </w:rPr>
              <w:t>Provide</w:t>
            </w:r>
            <w:r w:rsidRPr="005253DB">
              <w:rPr>
                <w:rFonts w:ascii="Arial" w:eastAsia="宋体" w:hAnsi="Arial" w:cs="Times New Roman"/>
                <w:i/>
                <w:noProof/>
                <w:kern w:val="0"/>
                <w:sz w:val="18"/>
                <w:szCs w:val="20"/>
                <w:lang w:val="en-GB" w:eastAsia="en-US"/>
              </w:rPr>
              <w:t>LocationInformation</w:t>
            </w:r>
            <w:proofErr w:type="spellEnd"/>
            <w:r w:rsidRPr="005253DB">
              <w:rPr>
                <w:rFonts w:ascii="Arial" w:eastAsia="宋体" w:hAnsi="Arial" w:cs="Times New Roman"/>
                <w:i/>
                <w:noProof/>
                <w:kern w:val="0"/>
                <w:sz w:val="18"/>
                <w:szCs w:val="20"/>
                <w:lang w:val="en-GB" w:eastAsia="en-US"/>
              </w:rPr>
              <w:t>.</w:t>
            </w:r>
          </w:p>
        </w:tc>
      </w:tr>
      <w:tr w:rsidR="001B0EA2" w:rsidRPr="005253DB" w14:paraId="635C646F" w14:textId="77777777" w:rsidTr="00EA3CEC">
        <w:trPr>
          <w:cantSplit/>
        </w:trPr>
        <w:tc>
          <w:tcPr>
            <w:tcW w:w="9639" w:type="dxa"/>
          </w:tcPr>
          <w:p w14:paraId="7EAADC0D" w14:textId="77777777" w:rsidR="001B0EA2" w:rsidRPr="005253DB" w:rsidRDefault="001B0EA2" w:rsidP="00EA3CEC">
            <w:pPr>
              <w:spacing w:afterLines="0" w:after="0" w:line="240" w:lineRule="auto"/>
              <w:jc w:val="left"/>
              <w:rPr>
                <w:rFonts w:ascii="Arial" w:eastAsia="宋体" w:hAnsi="Arial" w:cs="Times New Roman"/>
                <w:b/>
                <w:i/>
                <w:noProof/>
                <w:kern w:val="0"/>
                <w:sz w:val="18"/>
                <w:szCs w:val="20"/>
                <w:lang w:val="en-GB" w:eastAsia="en-US"/>
              </w:rPr>
            </w:pPr>
            <w:r w:rsidRPr="005253DB">
              <w:rPr>
                <w:rFonts w:ascii="Arial" w:eastAsia="宋体" w:hAnsi="Arial" w:cs="Times New Roman"/>
                <w:b/>
                <w:i/>
                <w:noProof/>
                <w:kern w:val="0"/>
                <w:sz w:val="18"/>
                <w:szCs w:val="20"/>
                <w:lang w:val="en-GB" w:eastAsia="en-US"/>
              </w:rPr>
              <w:t>maxDL-PRS-RSTD-MeasurementsPerTRP-Pair</w:t>
            </w:r>
          </w:p>
          <w:p w14:paraId="7BC8D9E7" w14:textId="77777777" w:rsidR="001B0EA2" w:rsidRPr="005253DB" w:rsidRDefault="001B0EA2" w:rsidP="00EA3CEC">
            <w:pPr>
              <w:spacing w:afterLines="0" w:after="0" w:line="240" w:lineRule="auto"/>
              <w:jc w:val="left"/>
              <w:rPr>
                <w:rFonts w:ascii="Arial" w:eastAsia="宋体" w:hAnsi="Arial" w:cs="Times New Roman"/>
                <w:b/>
                <w:i/>
                <w:noProof/>
                <w:kern w:val="0"/>
                <w:sz w:val="18"/>
                <w:szCs w:val="20"/>
                <w:lang w:val="en-GB" w:eastAsia="en-US"/>
              </w:rPr>
            </w:pPr>
            <w:r w:rsidRPr="005253DB">
              <w:rPr>
                <w:rFonts w:ascii="Arial" w:eastAsia="宋体" w:hAnsi="Arial" w:cs="Times New Roman"/>
                <w:noProof/>
                <w:kern w:val="0"/>
                <w:sz w:val="18"/>
                <w:szCs w:val="20"/>
                <w:lang w:val="en-GB" w:eastAsia="en-US"/>
              </w:rPr>
              <w:t xml:space="preserve">This field specifies the </w:t>
            </w:r>
            <w:r w:rsidRPr="005253DB">
              <w:rPr>
                <w:rFonts w:ascii="Arial" w:eastAsia="宋体" w:hAnsi="Arial" w:cs="Times New Roman"/>
                <w:kern w:val="0"/>
                <w:sz w:val="18"/>
                <w:szCs w:val="20"/>
                <w:lang w:val="en-GB" w:eastAsia="en-US"/>
              </w:rPr>
              <w:t xml:space="preserve">maximum number of DL-PRS </w:t>
            </w:r>
            <w:proofErr w:type="spellStart"/>
            <w:r w:rsidRPr="005253DB">
              <w:rPr>
                <w:rFonts w:ascii="Arial" w:eastAsia="宋体" w:hAnsi="Arial" w:cs="Times New Roman"/>
                <w:kern w:val="0"/>
                <w:sz w:val="18"/>
                <w:szCs w:val="20"/>
                <w:lang w:val="en-GB" w:eastAsia="en-US"/>
              </w:rPr>
              <w:t>RSTD</w:t>
            </w:r>
            <w:proofErr w:type="spellEnd"/>
            <w:r w:rsidRPr="005253DB">
              <w:rPr>
                <w:rFonts w:ascii="Arial" w:eastAsia="宋体" w:hAnsi="Arial" w:cs="Times New Roman"/>
                <w:kern w:val="0"/>
                <w:sz w:val="18"/>
                <w:szCs w:val="20"/>
                <w:lang w:val="en-GB" w:eastAsia="en-US"/>
              </w:rPr>
              <w:t xml:space="preserve"> measurements per pair of </w:t>
            </w:r>
            <w:proofErr w:type="spellStart"/>
            <w:r w:rsidRPr="005253DB">
              <w:rPr>
                <w:rFonts w:ascii="Arial" w:eastAsia="宋体" w:hAnsi="Arial" w:cs="Times New Roman"/>
                <w:kern w:val="0"/>
                <w:sz w:val="18"/>
                <w:szCs w:val="20"/>
                <w:lang w:val="en-GB" w:eastAsia="en-US"/>
              </w:rPr>
              <w:t>TRPs</w:t>
            </w:r>
            <w:proofErr w:type="spellEnd"/>
            <w:r w:rsidRPr="005253DB">
              <w:rPr>
                <w:rFonts w:ascii="Arial" w:eastAsia="宋体" w:hAnsi="Arial" w:cs="Times New Roman"/>
                <w:kern w:val="0"/>
                <w:sz w:val="18"/>
                <w:szCs w:val="20"/>
                <w:lang w:val="en-GB" w:eastAsia="en-US"/>
              </w:rPr>
              <w:t>. The maximum number is defined across all Positioning Frequency Layers.</w:t>
            </w:r>
          </w:p>
        </w:tc>
      </w:tr>
      <w:tr w:rsidR="001B0EA2" w:rsidRPr="005253DB" w14:paraId="3F51B55B" w14:textId="77777777" w:rsidTr="00EA3CEC">
        <w:trPr>
          <w:cantSplit/>
        </w:trPr>
        <w:tc>
          <w:tcPr>
            <w:tcW w:w="9639" w:type="dxa"/>
          </w:tcPr>
          <w:p w14:paraId="6A85D75B" w14:textId="77777777" w:rsidR="001B0EA2" w:rsidRPr="005253DB" w:rsidRDefault="001B0EA2" w:rsidP="00EA3CEC">
            <w:pPr>
              <w:spacing w:afterLines="0" w:after="0" w:line="240" w:lineRule="auto"/>
              <w:jc w:val="left"/>
              <w:rPr>
                <w:rFonts w:ascii="Arial" w:eastAsia="宋体" w:hAnsi="Arial" w:cs="Times New Roman"/>
                <w:b/>
                <w:bCs/>
                <w:i/>
                <w:iCs/>
                <w:noProof/>
                <w:kern w:val="0"/>
                <w:sz w:val="18"/>
                <w:szCs w:val="20"/>
                <w:lang w:val="en-GB" w:eastAsia="en-US"/>
              </w:rPr>
            </w:pPr>
            <w:r w:rsidRPr="005253DB">
              <w:rPr>
                <w:rFonts w:ascii="Arial" w:eastAsia="宋体" w:hAnsi="Arial" w:cs="Times New Roman"/>
                <w:b/>
                <w:bCs/>
                <w:i/>
                <w:iCs/>
                <w:noProof/>
                <w:kern w:val="0"/>
                <w:sz w:val="18"/>
                <w:szCs w:val="20"/>
                <w:lang w:val="en-GB" w:eastAsia="en-US"/>
              </w:rPr>
              <w:t>timingReportingGranularityFactor</w:t>
            </w:r>
          </w:p>
          <w:p w14:paraId="2BA3A084" w14:textId="20FDF67E" w:rsidR="001B0EA2" w:rsidRPr="005253DB" w:rsidRDefault="001B0EA2" w:rsidP="00EA3CEC">
            <w:pPr>
              <w:spacing w:afterLines="0" w:after="0" w:line="240" w:lineRule="auto"/>
              <w:jc w:val="left"/>
              <w:rPr>
                <w:rFonts w:ascii="Arial" w:eastAsia="宋体" w:hAnsi="Arial" w:cs="Times New Roman"/>
                <w:b/>
                <w:i/>
                <w:noProof/>
                <w:kern w:val="0"/>
                <w:sz w:val="18"/>
                <w:szCs w:val="20"/>
                <w:lang w:val="en-GB" w:eastAsia="en-US"/>
              </w:rPr>
            </w:pPr>
            <w:r w:rsidRPr="005253DB">
              <w:rPr>
                <w:rFonts w:ascii="Arial" w:eastAsia="宋体" w:hAnsi="Arial" w:cs="Times New Roman"/>
                <w:bCs/>
                <w:iCs/>
                <w:noProof/>
                <w:kern w:val="0"/>
                <w:sz w:val="18"/>
                <w:szCs w:val="20"/>
                <w:lang w:val="en-GB" w:eastAsia="en-US"/>
              </w:rPr>
              <w:t>This field specifies the recommended reporting granularity for the DL RSTD measurements. Value (0..5) corresponds to (</w:t>
            </w:r>
            <w:r w:rsidRPr="005253DB">
              <w:rPr>
                <w:rFonts w:ascii="Arial" w:eastAsia="宋体" w:hAnsi="Arial" w:cs="Times New Roman"/>
                <w:bCs/>
                <w:i/>
                <w:noProof/>
                <w:kern w:val="0"/>
                <w:sz w:val="18"/>
                <w:szCs w:val="20"/>
                <w:lang w:val="en-GB" w:eastAsia="en-US"/>
              </w:rPr>
              <w:t>k0</w:t>
            </w:r>
            <w:r w:rsidRPr="005253DB">
              <w:rPr>
                <w:rFonts w:ascii="Arial" w:eastAsia="宋体" w:hAnsi="Arial" w:cs="Times New Roman"/>
                <w:bCs/>
                <w:iCs/>
                <w:noProof/>
                <w:kern w:val="0"/>
                <w:sz w:val="18"/>
                <w:szCs w:val="20"/>
                <w:lang w:val="en-GB" w:eastAsia="en-US"/>
              </w:rPr>
              <w:t>..</w:t>
            </w:r>
            <w:r w:rsidRPr="005253DB">
              <w:rPr>
                <w:rFonts w:ascii="Arial" w:eastAsia="宋体" w:hAnsi="Arial" w:cs="Times New Roman"/>
                <w:bCs/>
                <w:i/>
                <w:noProof/>
                <w:kern w:val="0"/>
                <w:sz w:val="18"/>
                <w:szCs w:val="20"/>
                <w:lang w:val="en-GB" w:eastAsia="en-US"/>
              </w:rPr>
              <w:t>k5</w:t>
            </w:r>
            <w:r w:rsidRPr="005253DB">
              <w:rPr>
                <w:rFonts w:ascii="Arial" w:eastAsia="宋体" w:hAnsi="Arial" w:cs="Times New Roman"/>
                <w:bCs/>
                <w:iCs/>
                <w:noProof/>
                <w:kern w:val="0"/>
                <w:sz w:val="18"/>
                <w:szCs w:val="20"/>
                <w:lang w:val="en-GB" w:eastAsia="en-US"/>
              </w:rPr>
              <w:t xml:space="preserve">) </w:t>
            </w:r>
            <w:ins w:id="87" w:author="Huawei-YinghaoGuo" w:date="2023-08-17T12:05:00Z">
              <w:r w:rsidR="001B3642">
                <w:rPr>
                  <w:rFonts w:ascii="Arial" w:eastAsia="宋体" w:hAnsi="Arial" w:cs="Times New Roman"/>
                  <w:bCs/>
                  <w:iCs/>
                  <w:noProof/>
                  <w:kern w:val="0"/>
                  <w:sz w:val="18"/>
                  <w:szCs w:val="20"/>
                  <w:lang w:val="en-GB" w:eastAsia="en-US"/>
                </w:rPr>
                <w:t xml:space="preserve">and value (6..7) corresponds to (k-1..k-2) </w:t>
              </w:r>
            </w:ins>
            <w:r w:rsidRPr="005253DB">
              <w:rPr>
                <w:rFonts w:ascii="Arial" w:eastAsia="宋体" w:hAnsi="Arial" w:cs="Times New Roman"/>
                <w:bCs/>
                <w:iCs/>
                <w:noProof/>
                <w:kern w:val="0"/>
                <w:sz w:val="18"/>
                <w:szCs w:val="20"/>
                <w:lang w:val="en-GB" w:eastAsia="en-US"/>
              </w:rPr>
              <w:t xml:space="preserve">used for </w:t>
            </w:r>
            <w:r w:rsidRPr="005253DB">
              <w:rPr>
                <w:rFonts w:ascii="Arial" w:eastAsia="宋体" w:hAnsi="Arial" w:cs="Times New Roman"/>
                <w:bCs/>
                <w:i/>
                <w:noProof/>
                <w:kern w:val="0"/>
                <w:sz w:val="18"/>
                <w:szCs w:val="20"/>
                <w:lang w:val="en-GB" w:eastAsia="en-US"/>
              </w:rPr>
              <w:t xml:space="preserve">nr-RSTD </w:t>
            </w:r>
            <w:r w:rsidRPr="005253DB">
              <w:rPr>
                <w:rFonts w:ascii="Arial" w:eastAsia="宋体" w:hAnsi="Arial" w:cs="Times New Roman"/>
                <w:bCs/>
                <w:iCs/>
                <w:noProof/>
                <w:kern w:val="0"/>
                <w:sz w:val="18"/>
                <w:szCs w:val="20"/>
                <w:lang w:val="en-GB" w:eastAsia="en-US"/>
              </w:rPr>
              <w:t xml:space="preserve">and </w:t>
            </w:r>
            <w:r w:rsidRPr="005253DB">
              <w:rPr>
                <w:rFonts w:ascii="Arial" w:eastAsia="宋体" w:hAnsi="Arial" w:cs="Times New Roman"/>
                <w:bCs/>
                <w:i/>
                <w:noProof/>
                <w:kern w:val="0"/>
                <w:sz w:val="18"/>
                <w:szCs w:val="20"/>
                <w:lang w:val="en-GB" w:eastAsia="en-US"/>
              </w:rPr>
              <w:t>nr-RSTD-ResultDiff</w:t>
            </w:r>
            <w:r w:rsidRPr="005253DB">
              <w:rPr>
                <w:rFonts w:ascii="Arial" w:eastAsia="宋体" w:hAnsi="Arial" w:cs="Times New Roman"/>
                <w:bCs/>
                <w:iCs/>
                <w:noProof/>
                <w:kern w:val="0"/>
                <w:sz w:val="18"/>
                <w:szCs w:val="20"/>
                <w:lang w:val="en-GB" w:eastAsia="en-US"/>
              </w:rPr>
              <w:t xml:space="preserve"> in </w:t>
            </w:r>
            <w:r w:rsidRPr="005253DB">
              <w:rPr>
                <w:rFonts w:ascii="Arial" w:eastAsia="宋体" w:hAnsi="Arial" w:cs="Times New Roman"/>
                <w:bCs/>
                <w:i/>
                <w:noProof/>
                <w:kern w:val="0"/>
                <w:sz w:val="18"/>
                <w:szCs w:val="20"/>
                <w:lang w:val="en-GB" w:eastAsia="en-US"/>
              </w:rPr>
              <w:t>NR-DL-TDOA-MeasElement</w:t>
            </w:r>
            <w:r w:rsidRPr="005253DB">
              <w:rPr>
                <w:rFonts w:ascii="Arial" w:eastAsia="宋体" w:hAnsi="Arial" w:cs="Times New Roman"/>
                <w:bCs/>
                <w:iCs/>
                <w:noProof/>
                <w:kern w:val="0"/>
                <w:sz w:val="18"/>
                <w:szCs w:val="20"/>
                <w:lang w:val="en-GB" w:eastAsia="en-US"/>
              </w:rPr>
              <w:t xml:space="preserve">. The UE may select a different granularity value for </w:t>
            </w:r>
            <w:r w:rsidRPr="005253DB">
              <w:rPr>
                <w:rFonts w:ascii="Arial" w:eastAsia="宋体" w:hAnsi="Arial" w:cs="Times New Roman"/>
                <w:bCs/>
                <w:i/>
                <w:noProof/>
                <w:kern w:val="0"/>
                <w:sz w:val="18"/>
                <w:szCs w:val="20"/>
                <w:lang w:val="en-GB" w:eastAsia="en-US"/>
              </w:rPr>
              <w:t>nr-RSTD</w:t>
            </w:r>
            <w:r w:rsidRPr="005253DB">
              <w:rPr>
                <w:rFonts w:ascii="Arial" w:eastAsia="宋体" w:hAnsi="Arial" w:cs="Times New Roman"/>
                <w:bCs/>
                <w:iCs/>
                <w:noProof/>
                <w:kern w:val="0"/>
                <w:sz w:val="18"/>
                <w:szCs w:val="20"/>
                <w:lang w:val="en-GB" w:eastAsia="en-US"/>
              </w:rPr>
              <w:t xml:space="preserve"> and </w:t>
            </w:r>
            <w:r w:rsidRPr="005253DB">
              <w:rPr>
                <w:rFonts w:ascii="Arial" w:eastAsia="宋体" w:hAnsi="Arial" w:cs="Times New Roman"/>
                <w:bCs/>
                <w:i/>
                <w:noProof/>
                <w:kern w:val="0"/>
                <w:sz w:val="18"/>
                <w:szCs w:val="20"/>
                <w:lang w:val="en-GB" w:eastAsia="en-US"/>
              </w:rPr>
              <w:t>nr-RSTD-ResultDiff</w:t>
            </w:r>
            <w:r w:rsidRPr="005253DB">
              <w:rPr>
                <w:rFonts w:ascii="Arial" w:eastAsia="宋体" w:hAnsi="Arial" w:cs="Times New Roman"/>
                <w:bCs/>
                <w:iCs/>
                <w:noProof/>
                <w:kern w:val="0"/>
                <w:sz w:val="18"/>
                <w:szCs w:val="20"/>
                <w:lang w:val="en-GB" w:eastAsia="en-US"/>
              </w:rPr>
              <w:t>.</w:t>
            </w:r>
          </w:p>
        </w:tc>
      </w:tr>
      <w:tr w:rsidR="001B0EA2" w:rsidRPr="005253DB" w14:paraId="11A08B54"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3CA72FE3"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5253DB">
              <w:rPr>
                <w:rFonts w:ascii="Arial" w:eastAsia="宋体" w:hAnsi="Arial" w:cs="Times New Roman"/>
                <w:b/>
                <w:bCs/>
                <w:i/>
                <w:iCs/>
                <w:snapToGrid w:val="0"/>
                <w:kern w:val="0"/>
                <w:sz w:val="18"/>
                <w:szCs w:val="20"/>
                <w:lang w:val="en-GB" w:eastAsia="en-US"/>
              </w:rPr>
              <w:lastRenderedPageBreak/>
              <w:t>measureSameDL</w:t>
            </w:r>
            <w:proofErr w:type="spellEnd"/>
            <w:r w:rsidRPr="005253DB">
              <w:rPr>
                <w:rFonts w:ascii="Arial" w:eastAsia="宋体" w:hAnsi="Arial" w:cs="Times New Roman"/>
                <w:b/>
                <w:bCs/>
                <w:i/>
                <w:iCs/>
                <w:snapToGrid w:val="0"/>
                <w:kern w:val="0"/>
                <w:sz w:val="18"/>
                <w:szCs w:val="20"/>
                <w:lang w:val="en-GB" w:eastAsia="en-US"/>
              </w:rPr>
              <w:t>-PRS-</w:t>
            </w:r>
            <w:proofErr w:type="spellStart"/>
            <w:r w:rsidRPr="005253DB">
              <w:rPr>
                <w:rFonts w:ascii="Arial" w:eastAsia="宋体" w:hAnsi="Arial" w:cs="Times New Roman"/>
                <w:b/>
                <w:bCs/>
                <w:i/>
                <w:iCs/>
                <w:snapToGrid w:val="0"/>
                <w:kern w:val="0"/>
                <w:sz w:val="18"/>
                <w:szCs w:val="20"/>
                <w:lang w:val="en-GB" w:eastAsia="en-US"/>
              </w:rPr>
              <w:t>ResourceWithDifferentRxTEGs</w:t>
            </w:r>
            <w:proofErr w:type="spellEnd"/>
          </w:p>
          <w:p w14:paraId="74E4EA68" w14:textId="77777777" w:rsidR="001B0EA2" w:rsidRPr="005253DB" w:rsidRDefault="001B0EA2" w:rsidP="00EA3CEC">
            <w:pPr>
              <w:keepNext/>
              <w:keepLines/>
              <w:widowControl/>
              <w:spacing w:afterLines="0" w:after="0" w:line="240" w:lineRule="auto"/>
              <w:jc w:val="left"/>
              <w:rPr>
                <w:rFonts w:ascii="Arial" w:eastAsia="宋体" w:hAnsi="Arial" w:cs="Times New Roman"/>
                <w:snapToGrid w:val="0"/>
                <w:kern w:val="0"/>
                <w:sz w:val="18"/>
                <w:szCs w:val="20"/>
                <w:lang w:val="en-GB" w:eastAsia="en-US"/>
              </w:rPr>
            </w:pPr>
            <w:r w:rsidRPr="005253DB">
              <w:rPr>
                <w:rFonts w:ascii="Arial" w:eastAsia="宋体" w:hAnsi="Arial" w:cs="Times New Roman"/>
                <w:snapToGrid w:val="0"/>
                <w:kern w:val="0"/>
                <w:sz w:val="18"/>
                <w:szCs w:val="20"/>
                <w:lang w:val="en-GB" w:eastAsia="en-US"/>
              </w:rPr>
              <w:t xml:space="preserve">This field, if present, indicates that the target device is requested to measure the same DL-PRS Resource of a </w:t>
            </w:r>
            <w:proofErr w:type="spellStart"/>
            <w:r w:rsidRPr="005253DB">
              <w:rPr>
                <w:rFonts w:ascii="Arial" w:eastAsia="宋体" w:hAnsi="Arial" w:cs="Times New Roman"/>
                <w:snapToGrid w:val="0"/>
                <w:kern w:val="0"/>
                <w:sz w:val="18"/>
                <w:szCs w:val="20"/>
                <w:lang w:val="en-GB" w:eastAsia="en-US"/>
              </w:rPr>
              <w:t>TRP</w:t>
            </w:r>
            <w:proofErr w:type="spellEnd"/>
            <w:r w:rsidRPr="005253DB">
              <w:rPr>
                <w:rFonts w:ascii="Arial" w:eastAsia="宋体" w:hAnsi="Arial" w:cs="Times New Roman"/>
                <w:snapToGrid w:val="0"/>
                <w:kern w:val="0"/>
                <w:sz w:val="18"/>
                <w:szCs w:val="20"/>
                <w:lang w:val="en-GB" w:eastAsia="en-US"/>
              </w:rPr>
              <w:t xml:space="preserve"> with </w:t>
            </w:r>
            <w:r w:rsidRPr="005253DB">
              <w:rPr>
                <w:rFonts w:ascii="Arial" w:eastAsia="宋体" w:hAnsi="Arial" w:cs="Times New Roman"/>
                <w:i/>
                <w:iCs/>
                <w:snapToGrid w:val="0"/>
                <w:kern w:val="0"/>
                <w:sz w:val="18"/>
                <w:szCs w:val="20"/>
                <w:lang w:val="en-GB" w:eastAsia="en-US"/>
              </w:rPr>
              <w:t>N</w:t>
            </w:r>
            <w:r w:rsidRPr="005253DB">
              <w:rPr>
                <w:rFonts w:ascii="Arial" w:eastAsia="宋体" w:hAnsi="Arial" w:cs="Times New Roman"/>
                <w:snapToGrid w:val="0"/>
                <w:kern w:val="0"/>
                <w:sz w:val="18"/>
                <w:szCs w:val="20"/>
                <w:lang w:val="en-GB" w:eastAsia="en-US"/>
              </w:rPr>
              <w:t xml:space="preserve"> different UE Rx </w:t>
            </w:r>
            <w:proofErr w:type="spellStart"/>
            <w:r w:rsidRPr="005253DB">
              <w:rPr>
                <w:rFonts w:ascii="Arial" w:eastAsia="宋体" w:hAnsi="Arial" w:cs="Times New Roman"/>
                <w:snapToGrid w:val="0"/>
                <w:kern w:val="0"/>
                <w:sz w:val="18"/>
                <w:szCs w:val="20"/>
                <w:lang w:val="en-GB" w:eastAsia="en-US"/>
              </w:rPr>
              <w:t>TEGs</w:t>
            </w:r>
            <w:proofErr w:type="spellEnd"/>
            <w:r w:rsidRPr="005253DB">
              <w:rPr>
                <w:rFonts w:ascii="Arial" w:eastAsia="宋体" w:hAnsi="Arial" w:cs="Times New Roman"/>
                <w:snapToGrid w:val="0"/>
                <w:kern w:val="0"/>
                <w:sz w:val="18"/>
                <w:szCs w:val="20"/>
                <w:lang w:val="en-GB" w:eastAsia="en-US"/>
              </w:rPr>
              <w:t>. Enumerated value '</w:t>
            </w:r>
            <w:proofErr w:type="spellStart"/>
            <w:r w:rsidRPr="005253DB">
              <w:rPr>
                <w:rFonts w:ascii="Arial" w:eastAsia="宋体" w:hAnsi="Arial" w:cs="Times New Roman"/>
                <w:i/>
                <w:iCs/>
                <w:snapToGrid w:val="0"/>
                <w:kern w:val="0"/>
                <w:sz w:val="18"/>
                <w:szCs w:val="20"/>
                <w:lang w:val="en-GB" w:eastAsia="en-US"/>
              </w:rPr>
              <w:t>n0</w:t>
            </w:r>
            <w:proofErr w:type="spellEnd"/>
            <w:r w:rsidRPr="005253DB">
              <w:rPr>
                <w:rFonts w:ascii="Arial" w:eastAsia="宋体" w:hAnsi="Arial" w:cs="Times New Roman"/>
                <w:snapToGrid w:val="0"/>
                <w:kern w:val="0"/>
                <w:sz w:val="18"/>
                <w:szCs w:val="20"/>
                <w:lang w:val="en-GB" w:eastAsia="en-US"/>
              </w:rPr>
              <w:t xml:space="preserve">' indicates that the number </w:t>
            </w:r>
            <w:r w:rsidRPr="005253DB">
              <w:rPr>
                <w:rFonts w:ascii="Arial" w:eastAsia="宋体" w:hAnsi="Arial" w:cs="Times New Roman"/>
                <w:i/>
                <w:iCs/>
                <w:snapToGrid w:val="0"/>
                <w:kern w:val="0"/>
                <w:sz w:val="18"/>
                <w:szCs w:val="20"/>
                <w:lang w:val="en-GB" w:eastAsia="en-US"/>
              </w:rPr>
              <w:t>N</w:t>
            </w:r>
            <w:r w:rsidRPr="005253DB">
              <w:rPr>
                <w:rFonts w:ascii="Arial" w:eastAsia="宋体" w:hAnsi="Arial" w:cs="Times New Roman"/>
                <w:snapToGrid w:val="0"/>
                <w:kern w:val="0"/>
                <w:sz w:val="18"/>
                <w:szCs w:val="20"/>
                <w:lang w:val="en-GB" w:eastAsia="en-US"/>
              </w:rPr>
              <w:t xml:space="preserve"> of different UE Rx </w:t>
            </w:r>
            <w:proofErr w:type="spellStart"/>
            <w:r w:rsidRPr="005253DB">
              <w:rPr>
                <w:rFonts w:ascii="Arial" w:eastAsia="宋体" w:hAnsi="Arial" w:cs="Times New Roman"/>
                <w:snapToGrid w:val="0"/>
                <w:kern w:val="0"/>
                <w:sz w:val="18"/>
                <w:szCs w:val="20"/>
                <w:lang w:val="en-GB" w:eastAsia="en-US"/>
              </w:rPr>
              <w:t>TEGs</w:t>
            </w:r>
            <w:proofErr w:type="spellEnd"/>
            <w:r w:rsidRPr="005253DB">
              <w:rPr>
                <w:rFonts w:ascii="Arial" w:eastAsia="宋体" w:hAnsi="Arial" w:cs="Times New Roman"/>
                <w:snapToGrid w:val="0"/>
                <w:kern w:val="0"/>
                <w:sz w:val="18"/>
                <w:szCs w:val="20"/>
                <w:lang w:val="en-GB" w:eastAsia="en-US"/>
              </w:rPr>
              <w:t xml:space="preserve"> to measure the same DL PRS Resource can be determined by the target device, value '</w:t>
            </w:r>
            <w:proofErr w:type="spellStart"/>
            <w:r w:rsidRPr="005253DB">
              <w:rPr>
                <w:rFonts w:ascii="Arial" w:eastAsia="宋体" w:hAnsi="Arial" w:cs="Times New Roman"/>
                <w:i/>
                <w:iCs/>
                <w:snapToGrid w:val="0"/>
                <w:kern w:val="0"/>
                <w:sz w:val="18"/>
                <w:szCs w:val="20"/>
                <w:lang w:val="en-GB" w:eastAsia="en-US"/>
              </w:rPr>
              <w:t>n2</w:t>
            </w:r>
            <w:proofErr w:type="spellEnd"/>
            <w:r w:rsidRPr="005253DB">
              <w:rPr>
                <w:rFonts w:ascii="Arial" w:eastAsia="宋体" w:hAnsi="Arial" w:cs="Times New Roman"/>
                <w:snapToGrid w:val="0"/>
                <w:kern w:val="0"/>
                <w:sz w:val="18"/>
                <w:szCs w:val="20"/>
                <w:lang w:val="en-GB" w:eastAsia="en-US"/>
              </w:rPr>
              <w:t xml:space="preserve">' indicates that the target device is requested to measure the same DL-PRS Resource of a </w:t>
            </w:r>
            <w:proofErr w:type="spellStart"/>
            <w:r w:rsidRPr="005253DB">
              <w:rPr>
                <w:rFonts w:ascii="Arial" w:eastAsia="宋体" w:hAnsi="Arial" w:cs="Times New Roman"/>
                <w:snapToGrid w:val="0"/>
                <w:kern w:val="0"/>
                <w:sz w:val="18"/>
                <w:szCs w:val="20"/>
                <w:lang w:val="en-GB" w:eastAsia="en-US"/>
              </w:rPr>
              <w:t>TRP</w:t>
            </w:r>
            <w:proofErr w:type="spellEnd"/>
            <w:r w:rsidRPr="005253DB">
              <w:rPr>
                <w:rFonts w:ascii="Arial" w:eastAsia="宋体" w:hAnsi="Arial" w:cs="Times New Roman"/>
                <w:snapToGrid w:val="0"/>
                <w:kern w:val="0"/>
                <w:sz w:val="18"/>
                <w:szCs w:val="20"/>
                <w:lang w:val="en-GB" w:eastAsia="en-US"/>
              </w:rPr>
              <w:t xml:space="preserve"> with 2 different UE Rx </w:t>
            </w:r>
            <w:proofErr w:type="spellStart"/>
            <w:r w:rsidRPr="005253DB">
              <w:rPr>
                <w:rFonts w:ascii="Arial" w:eastAsia="宋体" w:hAnsi="Arial" w:cs="Times New Roman"/>
                <w:snapToGrid w:val="0"/>
                <w:kern w:val="0"/>
                <w:sz w:val="18"/>
                <w:szCs w:val="20"/>
                <w:lang w:val="en-GB" w:eastAsia="en-US"/>
              </w:rPr>
              <w:t>TEGs</w:t>
            </w:r>
            <w:proofErr w:type="spellEnd"/>
            <w:r w:rsidRPr="005253DB">
              <w:rPr>
                <w:rFonts w:ascii="Arial" w:eastAsia="宋体" w:hAnsi="Arial" w:cs="Times New Roman"/>
                <w:snapToGrid w:val="0"/>
                <w:kern w:val="0"/>
                <w:sz w:val="18"/>
                <w:szCs w:val="20"/>
                <w:lang w:val="en-GB" w:eastAsia="en-US"/>
              </w:rPr>
              <w:t>, value '</w:t>
            </w:r>
            <w:proofErr w:type="spellStart"/>
            <w:r w:rsidRPr="005253DB">
              <w:rPr>
                <w:rFonts w:ascii="Arial" w:eastAsia="宋体" w:hAnsi="Arial" w:cs="Times New Roman"/>
                <w:i/>
                <w:iCs/>
                <w:snapToGrid w:val="0"/>
                <w:kern w:val="0"/>
                <w:sz w:val="18"/>
                <w:szCs w:val="20"/>
                <w:lang w:val="en-GB" w:eastAsia="en-US"/>
              </w:rPr>
              <w:t>n3</w:t>
            </w:r>
            <w:proofErr w:type="spellEnd"/>
            <w:r w:rsidRPr="005253DB">
              <w:rPr>
                <w:rFonts w:ascii="Arial" w:eastAsia="宋体" w:hAnsi="Arial" w:cs="Times New Roman"/>
                <w:snapToGrid w:val="0"/>
                <w:kern w:val="0"/>
                <w:sz w:val="18"/>
                <w:szCs w:val="20"/>
                <w:lang w:val="en-GB" w:eastAsia="en-US"/>
              </w:rPr>
              <w:t xml:space="preserve">' indicates that the target device is requested to measure the same DL-PRS Resource of a </w:t>
            </w:r>
            <w:proofErr w:type="spellStart"/>
            <w:r w:rsidRPr="005253DB">
              <w:rPr>
                <w:rFonts w:ascii="Arial" w:eastAsia="宋体" w:hAnsi="Arial" w:cs="Times New Roman"/>
                <w:snapToGrid w:val="0"/>
                <w:kern w:val="0"/>
                <w:sz w:val="18"/>
                <w:szCs w:val="20"/>
                <w:lang w:val="en-GB" w:eastAsia="en-US"/>
              </w:rPr>
              <w:t>TRP</w:t>
            </w:r>
            <w:proofErr w:type="spellEnd"/>
            <w:r w:rsidRPr="005253DB">
              <w:rPr>
                <w:rFonts w:ascii="Arial" w:eastAsia="宋体" w:hAnsi="Arial" w:cs="Times New Roman"/>
                <w:snapToGrid w:val="0"/>
                <w:kern w:val="0"/>
                <w:sz w:val="18"/>
                <w:szCs w:val="20"/>
                <w:lang w:val="en-GB" w:eastAsia="en-US"/>
              </w:rPr>
              <w:t xml:space="preserve"> with 3 different UE Rx </w:t>
            </w:r>
            <w:proofErr w:type="spellStart"/>
            <w:r w:rsidRPr="005253DB">
              <w:rPr>
                <w:rFonts w:ascii="Arial" w:eastAsia="宋体" w:hAnsi="Arial" w:cs="Times New Roman"/>
                <w:snapToGrid w:val="0"/>
                <w:kern w:val="0"/>
                <w:sz w:val="18"/>
                <w:szCs w:val="20"/>
                <w:lang w:val="en-GB" w:eastAsia="en-US"/>
              </w:rPr>
              <w:t>TEGs</w:t>
            </w:r>
            <w:proofErr w:type="spellEnd"/>
            <w:r w:rsidRPr="005253DB">
              <w:rPr>
                <w:rFonts w:ascii="Arial" w:eastAsia="宋体" w:hAnsi="Arial" w:cs="Times New Roman"/>
                <w:snapToGrid w:val="0"/>
                <w:kern w:val="0"/>
                <w:sz w:val="18"/>
                <w:szCs w:val="20"/>
                <w:lang w:val="en-GB" w:eastAsia="en-US"/>
              </w:rPr>
              <w:t>, and so on.</w:t>
            </w:r>
          </w:p>
          <w:p w14:paraId="0D019AE9"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noProof/>
                <w:kern w:val="0"/>
                <w:sz w:val="18"/>
                <w:szCs w:val="20"/>
                <w:lang w:val="en-GB" w:eastAsia="en-US"/>
              </w:rPr>
            </w:pPr>
            <w:r w:rsidRPr="005253DB">
              <w:rPr>
                <w:rFonts w:ascii="Arial" w:eastAsia="宋体" w:hAnsi="Arial" w:cs="Times New Roman"/>
                <w:snapToGrid w:val="0"/>
                <w:kern w:val="0"/>
                <w:sz w:val="18"/>
                <w:szCs w:val="20"/>
                <w:lang w:val="en-GB" w:eastAsia="en-US"/>
              </w:rPr>
              <w:t xml:space="preserve">If this field is present, the field </w:t>
            </w:r>
            <w:r w:rsidRPr="005253DB">
              <w:rPr>
                <w:rFonts w:ascii="Arial" w:eastAsia="宋体" w:hAnsi="Arial" w:cs="Times New Roman"/>
                <w:i/>
                <w:iCs/>
                <w:snapToGrid w:val="0"/>
                <w:kern w:val="0"/>
                <w:sz w:val="18"/>
                <w:szCs w:val="20"/>
                <w:lang w:val="en-GB" w:eastAsia="en-US"/>
              </w:rPr>
              <w:t>nr-UE-</w:t>
            </w:r>
            <w:proofErr w:type="spellStart"/>
            <w:r w:rsidRPr="005253DB">
              <w:rPr>
                <w:rFonts w:ascii="Arial" w:eastAsia="宋体" w:hAnsi="Arial" w:cs="Times New Roman"/>
                <w:i/>
                <w:iCs/>
                <w:snapToGrid w:val="0"/>
                <w:kern w:val="0"/>
                <w:sz w:val="18"/>
                <w:szCs w:val="20"/>
                <w:lang w:val="en-GB" w:eastAsia="en-US"/>
              </w:rPr>
              <w:t>RxTEG</w:t>
            </w:r>
            <w:proofErr w:type="spellEnd"/>
            <w:r w:rsidRPr="005253DB">
              <w:rPr>
                <w:rFonts w:ascii="Arial" w:eastAsia="宋体" w:hAnsi="Arial" w:cs="Times New Roman"/>
                <w:i/>
                <w:iCs/>
                <w:snapToGrid w:val="0"/>
                <w:kern w:val="0"/>
                <w:sz w:val="18"/>
                <w:szCs w:val="20"/>
                <w:lang w:val="en-GB" w:eastAsia="en-US"/>
              </w:rPr>
              <w:t>-Request</w:t>
            </w:r>
            <w:r w:rsidRPr="005253DB">
              <w:rPr>
                <w:rFonts w:ascii="Arial" w:eastAsia="宋体" w:hAnsi="Arial" w:cs="Times New Roman"/>
                <w:snapToGrid w:val="0"/>
                <w:kern w:val="0"/>
                <w:sz w:val="18"/>
                <w:szCs w:val="20"/>
                <w:lang w:val="en-GB" w:eastAsia="en-US"/>
              </w:rPr>
              <w:t xml:space="preserve"> should also be present.</w:t>
            </w:r>
          </w:p>
        </w:tc>
      </w:tr>
      <w:tr w:rsidR="001B0EA2" w:rsidRPr="005253DB" w14:paraId="0961373B"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570DCF36"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5253DB">
              <w:rPr>
                <w:rFonts w:ascii="Arial" w:eastAsia="宋体" w:hAnsi="Arial" w:cs="Times New Roman"/>
                <w:b/>
                <w:bCs/>
                <w:i/>
                <w:iCs/>
                <w:snapToGrid w:val="0"/>
                <w:kern w:val="0"/>
                <w:sz w:val="18"/>
                <w:szCs w:val="20"/>
                <w:lang w:val="en-GB" w:eastAsia="en-US"/>
              </w:rPr>
              <w:t>reducedDL</w:t>
            </w:r>
            <w:proofErr w:type="spellEnd"/>
            <w:r w:rsidRPr="005253DB">
              <w:rPr>
                <w:rFonts w:ascii="Arial" w:eastAsia="宋体" w:hAnsi="Arial" w:cs="Times New Roman"/>
                <w:b/>
                <w:bCs/>
                <w:i/>
                <w:iCs/>
                <w:snapToGrid w:val="0"/>
                <w:kern w:val="0"/>
                <w:sz w:val="18"/>
                <w:szCs w:val="20"/>
                <w:lang w:val="en-GB" w:eastAsia="en-US"/>
              </w:rPr>
              <w:t>-PRS-</w:t>
            </w:r>
            <w:proofErr w:type="spellStart"/>
            <w:r w:rsidRPr="005253DB">
              <w:rPr>
                <w:rFonts w:ascii="Arial" w:eastAsia="宋体" w:hAnsi="Arial" w:cs="Times New Roman"/>
                <w:b/>
                <w:bCs/>
                <w:i/>
                <w:iCs/>
                <w:snapToGrid w:val="0"/>
                <w:kern w:val="0"/>
                <w:sz w:val="18"/>
                <w:szCs w:val="20"/>
                <w:lang w:val="en-GB" w:eastAsia="en-US"/>
              </w:rPr>
              <w:t>ProcessingSamples</w:t>
            </w:r>
            <w:proofErr w:type="spellEnd"/>
          </w:p>
          <w:p w14:paraId="47D31F36"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noProof/>
                <w:kern w:val="0"/>
                <w:sz w:val="18"/>
                <w:szCs w:val="20"/>
                <w:lang w:val="en-GB" w:eastAsia="en-US"/>
              </w:rPr>
            </w:pPr>
            <w:r w:rsidRPr="005253DB">
              <w:rPr>
                <w:rFonts w:ascii="Arial" w:eastAsia="宋体" w:hAnsi="Arial" w:cs="Times New Roman"/>
                <w:snapToGrid w:val="0"/>
                <w:kern w:val="0"/>
                <w:sz w:val="18"/>
                <w:szCs w:val="20"/>
                <w:lang w:val="en-GB" w:eastAsia="en-US"/>
              </w:rPr>
              <w:t>This field, if present and set to '</w:t>
            </w:r>
            <w:r w:rsidRPr="005253DB">
              <w:rPr>
                <w:rFonts w:ascii="Arial" w:eastAsia="宋体" w:hAnsi="Arial" w:cs="Times New Roman"/>
                <w:i/>
                <w:iCs/>
                <w:snapToGrid w:val="0"/>
                <w:kern w:val="0"/>
                <w:sz w:val="18"/>
                <w:szCs w:val="20"/>
                <w:lang w:val="en-GB" w:eastAsia="en-US"/>
              </w:rPr>
              <w:t>requested</w:t>
            </w:r>
            <w:r w:rsidRPr="005253DB">
              <w:rPr>
                <w:rFonts w:ascii="Arial" w:eastAsia="宋体" w:hAnsi="Arial" w:cs="Times New Roman"/>
                <w:snapToGrid w:val="0"/>
                <w:kern w:val="0"/>
                <w:sz w:val="18"/>
                <w:szCs w:val="20"/>
                <w:lang w:val="en-GB" w:eastAsia="en-US"/>
              </w:rPr>
              <w:t>', indicates that the target device is requested to perform the requested measurements with reduced number of samples (M=1 or M=2) as specified in TS 38.133 [46].</w:t>
            </w:r>
          </w:p>
        </w:tc>
      </w:tr>
      <w:tr w:rsidR="001B0EA2" w:rsidRPr="005253DB" w14:paraId="2885418A"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71909963"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5253DB">
              <w:rPr>
                <w:rFonts w:ascii="Arial" w:eastAsia="宋体" w:hAnsi="Arial" w:cs="Times New Roman"/>
                <w:b/>
                <w:bCs/>
                <w:i/>
                <w:iCs/>
                <w:snapToGrid w:val="0"/>
                <w:kern w:val="0"/>
                <w:sz w:val="18"/>
                <w:szCs w:val="20"/>
                <w:lang w:val="en-GB" w:eastAsia="en-US"/>
              </w:rPr>
              <w:t>lowerRxBeamSweepingFactor-FR2</w:t>
            </w:r>
            <w:proofErr w:type="spellEnd"/>
          </w:p>
          <w:p w14:paraId="53596BB1" w14:textId="77777777" w:rsidR="001B0EA2" w:rsidRPr="005253DB" w:rsidRDefault="001B0EA2"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5253DB">
              <w:rPr>
                <w:rFonts w:ascii="Arial" w:eastAsia="宋体" w:hAnsi="Arial" w:cs="Times New Roman"/>
                <w:snapToGrid w:val="0"/>
                <w:kern w:val="0"/>
                <w:sz w:val="18"/>
                <w:szCs w:val="20"/>
                <w:lang w:val="en-GB" w:eastAsia="en-US"/>
              </w:rPr>
              <w:t xml:space="preserve">This field, if present, indicates that the target device is requested to use </w:t>
            </w:r>
            <w:r w:rsidRPr="005253DB">
              <w:rPr>
                <w:rFonts w:ascii="Arial" w:eastAsia="宋体" w:hAnsi="Arial" w:cs="Times New Roman"/>
                <w:kern w:val="0"/>
                <w:sz w:val="18"/>
                <w:szCs w:val="20"/>
                <w:lang w:val="en-GB" w:eastAsia="en-US"/>
              </w:rPr>
              <w:t xml:space="preserve">a lower Rx beam sweeping factor than 8 for </w:t>
            </w:r>
            <w:proofErr w:type="spellStart"/>
            <w:r w:rsidRPr="005253DB">
              <w:rPr>
                <w:rFonts w:ascii="Arial" w:eastAsia="宋体" w:hAnsi="Arial" w:cs="Times New Roman"/>
                <w:kern w:val="0"/>
                <w:sz w:val="18"/>
                <w:szCs w:val="20"/>
                <w:lang w:val="en-GB" w:eastAsia="en-US"/>
              </w:rPr>
              <w:t>FR2</w:t>
            </w:r>
            <w:proofErr w:type="spellEnd"/>
            <w:r w:rsidRPr="005253DB">
              <w:rPr>
                <w:rFonts w:ascii="Arial" w:eastAsia="宋体" w:hAnsi="Arial" w:cs="Times New Roman"/>
                <w:kern w:val="0"/>
                <w:sz w:val="18"/>
                <w:szCs w:val="20"/>
                <w:lang w:val="en-GB" w:eastAsia="en-US"/>
              </w:rPr>
              <w:t xml:space="preserve"> according to UE's capability.</w:t>
            </w:r>
          </w:p>
        </w:tc>
      </w:tr>
    </w:tbl>
    <w:p w14:paraId="0AB558CA" w14:textId="3D0AD5CD" w:rsidR="002B1D5A" w:rsidRDefault="002B1D5A" w:rsidP="001956DB">
      <w:pPr>
        <w:spacing w:after="120"/>
        <w:rPr>
          <w:lang w:val="en-GB"/>
        </w:rPr>
      </w:pPr>
    </w:p>
    <w:p w14:paraId="2BE3EF47" w14:textId="77777777" w:rsidR="009C628C" w:rsidRDefault="009C628C" w:rsidP="009C628C">
      <w:pPr>
        <w:spacing w:after="120"/>
        <w:rPr>
          <w:lang w:val="en-GB"/>
        </w:rPr>
      </w:pPr>
      <w:r>
        <w:rPr>
          <w:rFonts w:hint="eastAsia"/>
          <w:lang w:val="en-GB"/>
        </w:rPr>
        <w:t>=</w:t>
      </w:r>
      <w:r>
        <w:rPr>
          <w:lang w:val="en-GB"/>
        </w:rPr>
        <w:t>===========================NEXT CHANGE========================================</w:t>
      </w:r>
    </w:p>
    <w:p w14:paraId="63B8EAC5" w14:textId="77777777" w:rsidR="009C628C" w:rsidRDefault="009C628C" w:rsidP="001956DB">
      <w:pPr>
        <w:spacing w:after="120"/>
        <w:rPr>
          <w:lang w:val="en-GB"/>
        </w:rPr>
      </w:pPr>
    </w:p>
    <w:p w14:paraId="208E2C77" w14:textId="77777777" w:rsidR="009C628C" w:rsidRPr="009C628C" w:rsidRDefault="009C628C" w:rsidP="009C628C">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宋体" w:hAnsi="Arial" w:cs="Times New Roman"/>
          <w:kern w:val="0"/>
          <w:sz w:val="24"/>
          <w:szCs w:val="20"/>
          <w:lang w:val="en-GB" w:eastAsia="ja-JP"/>
        </w:rPr>
      </w:pPr>
      <w:bookmarkStart w:id="88" w:name="_Toc12618288"/>
      <w:bookmarkStart w:id="89" w:name="_Toc37681200"/>
      <w:bookmarkStart w:id="90" w:name="_Toc46486772"/>
      <w:bookmarkStart w:id="91" w:name="_Toc52547117"/>
      <w:bookmarkStart w:id="92" w:name="_Toc52547647"/>
      <w:bookmarkStart w:id="93" w:name="_Toc52548177"/>
      <w:bookmarkStart w:id="94" w:name="_Toc52548707"/>
      <w:bookmarkStart w:id="95" w:name="_Toc139051271"/>
      <w:bookmarkStart w:id="96" w:name="_Hlk142398848"/>
      <w:r w:rsidRPr="009C628C">
        <w:rPr>
          <w:rFonts w:ascii="Arial" w:eastAsia="宋体" w:hAnsi="Arial" w:cs="Times New Roman"/>
          <w:kern w:val="0"/>
          <w:sz w:val="24"/>
          <w:szCs w:val="20"/>
          <w:lang w:val="en-GB" w:eastAsia="ja-JP"/>
        </w:rPr>
        <w:t>6.5.10.6</w:t>
      </w:r>
      <w:r w:rsidRPr="009C628C">
        <w:rPr>
          <w:rFonts w:ascii="Arial" w:eastAsia="宋体" w:hAnsi="Arial" w:cs="Times New Roman"/>
          <w:kern w:val="0"/>
          <w:sz w:val="24"/>
          <w:szCs w:val="20"/>
          <w:lang w:val="en-GB" w:eastAsia="ja-JP"/>
        </w:rPr>
        <w:tab/>
        <w:t>NR DL-</w:t>
      </w:r>
      <w:proofErr w:type="spellStart"/>
      <w:r w:rsidRPr="009C628C">
        <w:rPr>
          <w:rFonts w:ascii="Arial" w:eastAsia="宋体" w:hAnsi="Arial" w:cs="Times New Roman"/>
          <w:kern w:val="0"/>
          <w:sz w:val="24"/>
          <w:szCs w:val="20"/>
          <w:lang w:val="en-GB" w:eastAsia="ja-JP"/>
        </w:rPr>
        <w:t>TDOA</w:t>
      </w:r>
      <w:proofErr w:type="spellEnd"/>
      <w:r w:rsidRPr="009C628C">
        <w:rPr>
          <w:rFonts w:ascii="Arial" w:eastAsia="宋体" w:hAnsi="Arial" w:cs="Times New Roman"/>
          <w:kern w:val="0"/>
          <w:sz w:val="24"/>
          <w:szCs w:val="20"/>
          <w:lang w:val="en-GB" w:eastAsia="ja-JP"/>
        </w:rPr>
        <w:t xml:space="preserve"> Capability Information</w:t>
      </w:r>
      <w:bookmarkEnd w:id="88"/>
      <w:bookmarkEnd w:id="89"/>
      <w:bookmarkEnd w:id="90"/>
      <w:bookmarkEnd w:id="91"/>
      <w:bookmarkEnd w:id="92"/>
      <w:bookmarkEnd w:id="93"/>
      <w:bookmarkEnd w:id="94"/>
      <w:bookmarkEnd w:id="95"/>
    </w:p>
    <w:p w14:paraId="094C9040" w14:textId="77777777" w:rsidR="009C628C" w:rsidRPr="009C628C" w:rsidRDefault="009C628C" w:rsidP="009C628C">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宋体" w:hAnsi="Arial" w:cs="Times New Roman"/>
          <w:kern w:val="0"/>
          <w:sz w:val="24"/>
          <w:szCs w:val="20"/>
          <w:lang w:val="en-GB" w:eastAsia="ja-JP"/>
        </w:rPr>
      </w:pPr>
      <w:bookmarkStart w:id="97" w:name="_Toc12618289"/>
      <w:bookmarkStart w:id="98" w:name="_Toc37681201"/>
      <w:bookmarkStart w:id="99" w:name="_Toc46486773"/>
      <w:bookmarkStart w:id="100" w:name="_Toc52547118"/>
      <w:bookmarkStart w:id="101" w:name="_Toc52547648"/>
      <w:bookmarkStart w:id="102" w:name="_Toc52548178"/>
      <w:bookmarkStart w:id="103" w:name="_Toc52548708"/>
      <w:bookmarkStart w:id="104" w:name="_Toc139051272"/>
      <w:r w:rsidRPr="009C628C">
        <w:rPr>
          <w:rFonts w:ascii="Arial" w:eastAsia="宋体" w:hAnsi="Arial" w:cs="Times New Roman"/>
          <w:kern w:val="0"/>
          <w:sz w:val="24"/>
          <w:szCs w:val="20"/>
          <w:lang w:val="en-GB" w:eastAsia="ja-JP"/>
        </w:rPr>
        <w:t>–</w:t>
      </w:r>
      <w:r w:rsidRPr="009C628C">
        <w:rPr>
          <w:rFonts w:ascii="Arial" w:eastAsia="宋体" w:hAnsi="Arial" w:cs="Times New Roman"/>
          <w:kern w:val="0"/>
          <w:sz w:val="24"/>
          <w:szCs w:val="20"/>
          <w:lang w:val="en-GB" w:eastAsia="ja-JP"/>
        </w:rPr>
        <w:tab/>
      </w:r>
      <w:r w:rsidRPr="009C628C">
        <w:rPr>
          <w:rFonts w:ascii="Arial" w:eastAsia="宋体" w:hAnsi="Arial" w:cs="Times New Roman"/>
          <w:i/>
          <w:kern w:val="0"/>
          <w:sz w:val="24"/>
          <w:szCs w:val="20"/>
          <w:lang w:val="en-GB" w:eastAsia="ja-JP"/>
        </w:rPr>
        <w:t>NR-DL-</w:t>
      </w:r>
      <w:proofErr w:type="spellStart"/>
      <w:r w:rsidRPr="009C628C">
        <w:rPr>
          <w:rFonts w:ascii="Arial" w:eastAsia="宋体" w:hAnsi="Arial" w:cs="Times New Roman"/>
          <w:i/>
          <w:kern w:val="0"/>
          <w:sz w:val="24"/>
          <w:szCs w:val="20"/>
          <w:lang w:val="en-GB" w:eastAsia="ja-JP"/>
        </w:rPr>
        <w:t>TDOA</w:t>
      </w:r>
      <w:proofErr w:type="spellEnd"/>
      <w:r w:rsidRPr="009C628C">
        <w:rPr>
          <w:rFonts w:ascii="Arial" w:eastAsia="宋体" w:hAnsi="Arial" w:cs="Times New Roman"/>
          <w:i/>
          <w:kern w:val="0"/>
          <w:sz w:val="24"/>
          <w:szCs w:val="20"/>
          <w:lang w:val="en-GB" w:eastAsia="ja-JP"/>
        </w:rPr>
        <w:t>-</w:t>
      </w:r>
      <w:proofErr w:type="spellStart"/>
      <w:r w:rsidRPr="009C628C">
        <w:rPr>
          <w:rFonts w:ascii="Arial" w:eastAsia="宋体" w:hAnsi="Arial" w:cs="Times New Roman"/>
          <w:i/>
          <w:kern w:val="0"/>
          <w:sz w:val="24"/>
          <w:szCs w:val="20"/>
          <w:lang w:val="en-GB" w:eastAsia="ja-JP"/>
        </w:rPr>
        <w:t>Provide</w:t>
      </w:r>
      <w:r w:rsidRPr="009C628C">
        <w:rPr>
          <w:rFonts w:ascii="Arial" w:eastAsia="宋体" w:hAnsi="Arial" w:cs="Times New Roman"/>
          <w:i/>
          <w:noProof/>
          <w:kern w:val="0"/>
          <w:sz w:val="24"/>
          <w:szCs w:val="20"/>
          <w:lang w:val="en-GB" w:eastAsia="ja-JP"/>
        </w:rPr>
        <w:t>Capabilities</w:t>
      </w:r>
      <w:bookmarkEnd w:id="97"/>
      <w:bookmarkEnd w:id="98"/>
      <w:bookmarkEnd w:id="99"/>
      <w:bookmarkEnd w:id="100"/>
      <w:bookmarkEnd w:id="101"/>
      <w:bookmarkEnd w:id="102"/>
      <w:bookmarkEnd w:id="103"/>
      <w:bookmarkEnd w:id="104"/>
      <w:proofErr w:type="spellEnd"/>
    </w:p>
    <w:p w14:paraId="59469182" w14:textId="77777777" w:rsidR="009C628C" w:rsidRPr="009C628C" w:rsidRDefault="009C628C" w:rsidP="009C628C">
      <w:pPr>
        <w:keepLines/>
        <w:widowControl/>
        <w:spacing w:afterLines="0" w:after="180" w:line="240" w:lineRule="auto"/>
        <w:jc w:val="left"/>
        <w:rPr>
          <w:rFonts w:eastAsia="宋体" w:cs="Times New Roman"/>
          <w:kern w:val="0"/>
          <w:sz w:val="20"/>
          <w:szCs w:val="20"/>
          <w:lang w:val="en-GB" w:eastAsia="en-US"/>
        </w:rPr>
      </w:pPr>
      <w:r w:rsidRPr="009C628C">
        <w:rPr>
          <w:rFonts w:eastAsia="宋体" w:cs="Times New Roman"/>
          <w:kern w:val="0"/>
          <w:sz w:val="20"/>
          <w:szCs w:val="20"/>
          <w:lang w:val="en-GB" w:eastAsia="en-US"/>
        </w:rPr>
        <w:t xml:space="preserve">The IE </w:t>
      </w:r>
      <w:r w:rsidRPr="009C628C">
        <w:rPr>
          <w:rFonts w:eastAsia="宋体" w:cs="Times New Roman"/>
          <w:i/>
          <w:kern w:val="0"/>
          <w:sz w:val="20"/>
          <w:szCs w:val="20"/>
          <w:lang w:val="en-GB" w:eastAsia="en-US"/>
        </w:rPr>
        <w:t>NR-DL-</w:t>
      </w:r>
      <w:proofErr w:type="spellStart"/>
      <w:r w:rsidRPr="009C628C">
        <w:rPr>
          <w:rFonts w:eastAsia="宋体" w:cs="Times New Roman"/>
          <w:i/>
          <w:kern w:val="0"/>
          <w:sz w:val="20"/>
          <w:szCs w:val="20"/>
          <w:lang w:val="en-GB" w:eastAsia="en-US"/>
        </w:rPr>
        <w:t>TDOA</w:t>
      </w:r>
      <w:proofErr w:type="spellEnd"/>
      <w:r w:rsidRPr="009C628C">
        <w:rPr>
          <w:rFonts w:eastAsia="宋体" w:cs="Times New Roman"/>
          <w:i/>
          <w:kern w:val="0"/>
          <w:sz w:val="20"/>
          <w:szCs w:val="20"/>
          <w:lang w:val="en-GB" w:eastAsia="en-US"/>
        </w:rPr>
        <w:t>-</w:t>
      </w:r>
      <w:proofErr w:type="spellStart"/>
      <w:r w:rsidRPr="009C628C">
        <w:rPr>
          <w:rFonts w:eastAsia="宋体" w:cs="Times New Roman"/>
          <w:i/>
          <w:kern w:val="0"/>
          <w:sz w:val="20"/>
          <w:szCs w:val="20"/>
          <w:lang w:val="en-GB" w:eastAsia="en-US"/>
        </w:rPr>
        <w:t>Provide</w:t>
      </w:r>
      <w:r w:rsidRPr="009C628C">
        <w:rPr>
          <w:rFonts w:eastAsia="宋体" w:cs="Times New Roman"/>
          <w:i/>
          <w:noProof/>
          <w:kern w:val="0"/>
          <w:sz w:val="20"/>
          <w:szCs w:val="20"/>
          <w:lang w:val="en-GB" w:eastAsia="en-US"/>
        </w:rPr>
        <w:t>Capabilities</w:t>
      </w:r>
      <w:proofErr w:type="spellEnd"/>
      <w:r w:rsidRPr="009C628C">
        <w:rPr>
          <w:rFonts w:eastAsia="宋体" w:cs="Times New Roman"/>
          <w:noProof/>
          <w:kern w:val="0"/>
          <w:sz w:val="20"/>
          <w:szCs w:val="20"/>
          <w:lang w:val="en-GB" w:eastAsia="en-US"/>
        </w:rPr>
        <w:t xml:space="preserve"> is</w:t>
      </w:r>
      <w:r w:rsidRPr="009C628C">
        <w:rPr>
          <w:rFonts w:eastAsia="宋体" w:cs="Times New Roman"/>
          <w:kern w:val="0"/>
          <w:sz w:val="20"/>
          <w:szCs w:val="20"/>
          <w:lang w:val="en-GB" w:eastAsia="en-US"/>
        </w:rPr>
        <w:t xml:space="preserve"> used by the target device to indicate its capability to support NR DL-</w:t>
      </w:r>
      <w:proofErr w:type="spellStart"/>
      <w:r w:rsidRPr="009C628C">
        <w:rPr>
          <w:rFonts w:eastAsia="宋体" w:cs="Times New Roman"/>
          <w:kern w:val="0"/>
          <w:sz w:val="20"/>
          <w:szCs w:val="20"/>
          <w:lang w:val="en-GB" w:eastAsia="en-US"/>
        </w:rPr>
        <w:t>TDOA</w:t>
      </w:r>
      <w:proofErr w:type="spellEnd"/>
      <w:r w:rsidRPr="009C628C">
        <w:rPr>
          <w:rFonts w:eastAsia="宋体" w:cs="Times New Roman"/>
          <w:kern w:val="0"/>
          <w:sz w:val="20"/>
          <w:szCs w:val="20"/>
          <w:lang w:val="en-GB" w:eastAsia="en-US"/>
        </w:rPr>
        <w:t xml:space="preserve"> and to provide its NR DL-</w:t>
      </w:r>
      <w:proofErr w:type="spellStart"/>
      <w:r w:rsidRPr="009C628C">
        <w:rPr>
          <w:rFonts w:eastAsia="宋体" w:cs="Times New Roman"/>
          <w:kern w:val="0"/>
          <w:sz w:val="20"/>
          <w:szCs w:val="20"/>
          <w:lang w:val="en-GB" w:eastAsia="en-US"/>
        </w:rPr>
        <w:t>TDOA</w:t>
      </w:r>
      <w:proofErr w:type="spellEnd"/>
      <w:r w:rsidRPr="009C628C">
        <w:rPr>
          <w:rFonts w:eastAsia="宋体" w:cs="Times New Roman"/>
          <w:kern w:val="0"/>
          <w:sz w:val="20"/>
          <w:szCs w:val="20"/>
          <w:lang w:val="en-GB" w:eastAsia="en-US"/>
        </w:rPr>
        <w:t xml:space="preserve"> positioning capabilities to the location server.</w:t>
      </w:r>
    </w:p>
    <w:p w14:paraId="03491327"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 ASN1START</w:t>
      </w:r>
    </w:p>
    <w:p w14:paraId="25707A5D"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6713084B"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NR-DL-TDOA-ProvideCapabilities-r16 ::= SEQUENCE {</w:t>
      </w:r>
    </w:p>
    <w:p w14:paraId="6032132A"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nr-DL-TDOA-Mode-r16</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PositioningModes,</w:t>
      </w:r>
    </w:p>
    <w:p w14:paraId="7C161E00"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nr-DL-TDOA-PRS-Capability-r16</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NR-DL-PRS-ResourcesCapability-r16,</w:t>
      </w:r>
    </w:p>
    <w:p w14:paraId="7789EDD8"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nr-DL-TDOA-MeasurementCapability-r16</w:t>
      </w:r>
      <w:r w:rsidRPr="009C628C">
        <w:rPr>
          <w:rFonts w:ascii="Courier New" w:eastAsia="宋体" w:hAnsi="Courier New" w:cs="Times New Roman"/>
          <w:noProof/>
          <w:snapToGrid w:val="0"/>
          <w:kern w:val="0"/>
          <w:sz w:val="16"/>
          <w:szCs w:val="20"/>
          <w:lang w:val="en-GB" w:eastAsia="en-US"/>
        </w:rPr>
        <w:tab/>
        <w:t>NR-DL-TDOA-MeasurementCapability-r16,</w:t>
      </w:r>
    </w:p>
    <w:p w14:paraId="01765D73"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nr-DL-PRS-QCL-ProcessingCapability-r16</w:t>
      </w:r>
      <w:r w:rsidRPr="009C628C">
        <w:rPr>
          <w:rFonts w:ascii="Courier New" w:eastAsia="宋体" w:hAnsi="Courier New" w:cs="Times New Roman"/>
          <w:noProof/>
          <w:snapToGrid w:val="0"/>
          <w:kern w:val="0"/>
          <w:sz w:val="16"/>
          <w:szCs w:val="20"/>
          <w:lang w:val="en-GB" w:eastAsia="en-US"/>
        </w:rPr>
        <w:tab/>
        <w:t>NR-DL-PRS-QCL-ProcessingCapability-r16,</w:t>
      </w:r>
    </w:p>
    <w:p w14:paraId="34EBC07F"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nr-DL-PRS-ProcessingCapability-r16</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NR-DL-PRS-ProcessingCapability-r16,</w:t>
      </w:r>
    </w:p>
    <w:p w14:paraId="5344990F"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additionalPathsReport-r16</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ENUMERATED { supported }</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09B0C063"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periodicalReporting-r16</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PositioningModes</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5CD14F5C"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w:t>
      </w:r>
    </w:p>
    <w:p w14:paraId="64DE5B81"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w:t>
      </w:r>
    </w:p>
    <w:p w14:paraId="416950F6"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ten-ms-unit-ResponseTime-r17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PositioningModes</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0053B2D4"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nr-PosCalcAssistanceSupport-r17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BIT STRING {</w:t>
      </w:r>
      <w:r w:rsidRPr="009C628C">
        <w:rPr>
          <w:rFonts w:ascii="Courier New" w:eastAsia="宋体" w:hAnsi="Courier New" w:cs="Times New Roman"/>
          <w:noProof/>
          <w:snapToGrid w:val="0"/>
          <w:kern w:val="0"/>
          <w:sz w:val="16"/>
          <w:szCs w:val="20"/>
          <w:lang w:val="en-GB" w:eastAsia="en-US"/>
        </w:rPr>
        <w:tab/>
        <w:t>trpLocSup</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(0),</w:t>
      </w:r>
    </w:p>
    <w:p w14:paraId="2600311B"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beamInfoSup</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(1),</w:t>
      </w:r>
    </w:p>
    <w:p w14:paraId="7068943A"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rtdInfoSup</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(2),</w:t>
      </w:r>
    </w:p>
    <w:p w14:paraId="770B5EDE"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trpTEG-InfoSup</w:t>
      </w:r>
      <w:r w:rsidRPr="009C628C">
        <w:rPr>
          <w:rFonts w:ascii="Courier New" w:eastAsia="宋体" w:hAnsi="Courier New" w:cs="Times New Roman"/>
          <w:noProof/>
          <w:snapToGrid w:val="0"/>
          <w:kern w:val="0"/>
          <w:sz w:val="16"/>
          <w:szCs w:val="20"/>
          <w:lang w:val="en-GB" w:eastAsia="en-US"/>
        </w:rPr>
        <w:tab/>
        <w:t>(3)</w:t>
      </w:r>
    </w:p>
    <w:p w14:paraId="0A4356C6"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w:t>
      </w:r>
      <w:r w:rsidRPr="009C628C">
        <w:rPr>
          <w:rFonts w:ascii="Courier New" w:eastAsia="宋体" w:hAnsi="Courier New" w:cs="Times New Roman"/>
          <w:noProof/>
          <w:snapToGrid w:val="0"/>
          <w:kern w:val="0"/>
          <w:sz w:val="16"/>
          <w:szCs w:val="20"/>
          <w:lang w:val="en-GB" w:eastAsia="en-US"/>
        </w:rPr>
        <w:tab/>
        <w:t>(SIZE (1..8))</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5464A19A"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nr-</w:t>
      </w:r>
      <w:r w:rsidRPr="009C628C">
        <w:rPr>
          <w:rFonts w:ascii="Courier New" w:eastAsia="宋体" w:hAnsi="Courier New" w:cs="Times New Roman"/>
          <w:noProof/>
          <w:kern w:val="0"/>
          <w:sz w:val="16"/>
          <w:szCs w:val="20"/>
          <w:lang w:val="en-GB" w:eastAsia="en-US"/>
        </w:rPr>
        <w:t>los-nlos-AssistanceDataSupport-r17</w:t>
      </w:r>
      <w:r w:rsidRPr="009C628C">
        <w:rPr>
          <w:rFonts w:ascii="Courier New" w:eastAsia="宋体" w:hAnsi="Courier New" w:cs="Times New Roman"/>
          <w:noProof/>
          <w:kern w:val="0"/>
          <w:sz w:val="16"/>
          <w:szCs w:val="20"/>
          <w:lang w:val="en-GB" w:eastAsia="en-US"/>
        </w:rPr>
        <w:tab/>
        <w:t>SEQUENCE {</w:t>
      </w:r>
    </w:p>
    <w:p w14:paraId="33986936"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type-r17</w:t>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LOS-NLOS-IndicatorType2-r17,</w:t>
      </w:r>
    </w:p>
    <w:p w14:paraId="79091567"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granularity-r17</w:t>
      </w:r>
      <w:r w:rsidRPr="009C628C">
        <w:rPr>
          <w:rFonts w:ascii="Courier New" w:eastAsia="宋体" w:hAnsi="Courier New" w:cs="Times New Roman"/>
          <w:noProof/>
          <w:kern w:val="0"/>
          <w:sz w:val="16"/>
          <w:szCs w:val="20"/>
          <w:lang w:val="en-GB" w:eastAsia="en-US"/>
        </w:rPr>
        <w:tab/>
        <w:t>LOS-NLOS-IndicatorGranularity2-r17,</w:t>
      </w:r>
    </w:p>
    <w:p w14:paraId="6C8719FC"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w:t>
      </w:r>
    </w:p>
    <w:p w14:paraId="15FCC545"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w:t>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OPTIONAL,</w:t>
      </w:r>
    </w:p>
    <w:p w14:paraId="1D28B120"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nr-DL-PRS-ExpectedAoD-or-AoA-Sup-r17</w:t>
      </w:r>
      <w:r w:rsidRPr="009C628C">
        <w:rPr>
          <w:rFonts w:ascii="Courier New" w:eastAsia="宋体" w:hAnsi="Courier New" w:cs="Times New Roman"/>
          <w:noProof/>
          <w:snapToGrid w:val="0"/>
          <w:kern w:val="0"/>
          <w:sz w:val="16"/>
          <w:szCs w:val="20"/>
          <w:lang w:val="en-GB" w:eastAsia="en-US"/>
        </w:rPr>
        <w:tab/>
        <w:t>BIT STRING {</w:t>
      </w:r>
      <w:r w:rsidRPr="009C628C">
        <w:rPr>
          <w:rFonts w:ascii="Courier New" w:eastAsia="宋体" w:hAnsi="Courier New" w:cs="Times New Roman"/>
          <w:noProof/>
          <w:snapToGrid w:val="0"/>
          <w:kern w:val="0"/>
          <w:sz w:val="16"/>
          <w:szCs w:val="20"/>
          <w:lang w:val="en-GB" w:eastAsia="en-US"/>
        </w:rPr>
        <w:tab/>
        <w:t>eAoD</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(0),</w:t>
      </w:r>
    </w:p>
    <w:p w14:paraId="3D1FCFEC"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eAoA</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(1)</w:t>
      </w:r>
    </w:p>
    <w:p w14:paraId="08786C86"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w:t>
      </w:r>
      <w:r w:rsidRPr="009C628C">
        <w:rPr>
          <w:rFonts w:ascii="Courier New" w:eastAsia="宋体" w:hAnsi="Courier New" w:cs="Times New Roman"/>
          <w:noProof/>
          <w:snapToGrid w:val="0"/>
          <w:kern w:val="0"/>
          <w:sz w:val="16"/>
          <w:szCs w:val="20"/>
          <w:lang w:val="en-GB" w:eastAsia="en-US"/>
        </w:rPr>
        <w:tab/>
        <w:t>(SIZE (1..8))</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0EE817B7"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r>
      <w:bookmarkStart w:id="105" w:name="_Hlk90246940"/>
      <w:r w:rsidRPr="009C628C">
        <w:rPr>
          <w:rFonts w:ascii="Courier New" w:eastAsia="宋体" w:hAnsi="Courier New" w:cs="Times New Roman"/>
          <w:noProof/>
          <w:snapToGrid w:val="0"/>
          <w:kern w:val="0"/>
          <w:sz w:val="16"/>
          <w:szCs w:val="20"/>
          <w:lang w:val="en-GB" w:eastAsia="en-US"/>
        </w:rPr>
        <w:t>nr-DL-TDOA-On-Demand-DL-PRS-Support</w:t>
      </w:r>
      <w:bookmarkEnd w:id="105"/>
      <w:r w:rsidRPr="009C628C">
        <w:rPr>
          <w:rFonts w:ascii="Courier New" w:eastAsia="宋体" w:hAnsi="Courier New" w:cs="Times New Roman"/>
          <w:noProof/>
          <w:snapToGrid w:val="0"/>
          <w:kern w:val="0"/>
          <w:sz w:val="16"/>
          <w:szCs w:val="20"/>
          <w:lang w:val="en-GB" w:eastAsia="en-US"/>
        </w:rPr>
        <w:t>-r17</w:t>
      </w:r>
      <w:r w:rsidRPr="009C628C">
        <w:rPr>
          <w:rFonts w:ascii="Courier New" w:eastAsia="宋体" w:hAnsi="Courier New" w:cs="Times New Roman"/>
          <w:noProof/>
          <w:snapToGrid w:val="0"/>
          <w:kern w:val="0"/>
          <w:sz w:val="16"/>
          <w:szCs w:val="20"/>
          <w:lang w:val="en-GB" w:eastAsia="en-US"/>
        </w:rPr>
        <w:tab/>
        <w:t>NR-On-Demand-DL-PRS-Support-r17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78E28272"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nr-</w:t>
      </w:r>
      <w:r w:rsidRPr="009C628C">
        <w:rPr>
          <w:rFonts w:ascii="Courier New" w:eastAsia="宋体" w:hAnsi="Courier New" w:cs="Times New Roman"/>
          <w:noProof/>
          <w:kern w:val="0"/>
          <w:sz w:val="16"/>
          <w:szCs w:val="20"/>
          <w:lang w:val="en-GB" w:eastAsia="en-US"/>
        </w:rPr>
        <w:t>los-nlos-IndicatorSupport-r17</w:t>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SEQUENCE {</w:t>
      </w:r>
    </w:p>
    <w:p w14:paraId="24B34DBF"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type-r17</w:t>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LOS-NLOS-IndicatorType2-r17,</w:t>
      </w:r>
    </w:p>
    <w:p w14:paraId="0DBA5575"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granularity-r17</w:t>
      </w:r>
      <w:r w:rsidRPr="009C628C">
        <w:rPr>
          <w:rFonts w:ascii="Courier New" w:eastAsia="宋体" w:hAnsi="Courier New" w:cs="Times New Roman"/>
          <w:noProof/>
          <w:kern w:val="0"/>
          <w:sz w:val="16"/>
          <w:szCs w:val="20"/>
          <w:lang w:val="en-GB" w:eastAsia="en-US"/>
        </w:rPr>
        <w:tab/>
        <w:t>LOS-NLOS-IndicatorGranularity2-r17,</w:t>
      </w:r>
    </w:p>
    <w:p w14:paraId="406D1E67"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w:t>
      </w:r>
    </w:p>
    <w:p w14:paraId="35343866"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w:t>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t>OPTIONAL,</w:t>
      </w:r>
    </w:p>
    <w:p w14:paraId="2F6478DF"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additionalPathsExtSupport-r17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ENUMERATED { n4, n6, n8 }</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3C7DD85B"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scheduledLocationRequestSupported-r17</w:t>
      </w:r>
      <w:r w:rsidRPr="009C628C">
        <w:rPr>
          <w:rFonts w:ascii="Courier New" w:eastAsia="宋体" w:hAnsi="Courier New" w:cs="Times New Roman"/>
          <w:noProof/>
          <w:snapToGrid w:val="0"/>
          <w:kern w:val="0"/>
          <w:sz w:val="16"/>
          <w:szCs w:val="20"/>
          <w:lang w:val="en-GB" w:eastAsia="en-US"/>
        </w:rPr>
        <w:tab/>
        <w:t>ScheduledLocationTimeSupportPerMode-r17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42E1F0A0"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nr-dl-prs-AssistanceDataValidity-r17</w:t>
      </w:r>
      <w:r w:rsidRPr="009C628C">
        <w:rPr>
          <w:rFonts w:ascii="Courier New" w:eastAsia="宋体" w:hAnsi="Courier New" w:cs="Times New Roman"/>
          <w:noProof/>
          <w:snapToGrid w:val="0"/>
          <w:kern w:val="0"/>
          <w:sz w:val="16"/>
          <w:szCs w:val="20"/>
          <w:lang w:val="en-GB" w:eastAsia="en-US"/>
        </w:rPr>
        <w:tab/>
        <w:t>SEQUENCE {</w:t>
      </w:r>
    </w:p>
    <w:p w14:paraId="70D91498"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area-validity-r17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kern w:val="0"/>
          <w:sz w:val="16"/>
          <w:szCs w:val="20"/>
          <w:lang w:val="en-GB" w:eastAsia="en-US"/>
        </w:rPr>
        <w:t>INTEGER (1..maxNrOfAreas-r17)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w:t>
      </w:r>
    </w:p>
    <w:p w14:paraId="52F80FB1"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117ED88A"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multiMeasInSameMeasReport-r17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kern w:val="0"/>
          <w:sz w:val="16"/>
          <w:szCs w:val="20"/>
          <w:lang w:val="en-GB" w:eastAsia="en-US"/>
        </w:rPr>
        <w:t>ENUMERATED { supported }</w:t>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OPTIONAL,</w:t>
      </w:r>
    </w:p>
    <w:p w14:paraId="4A45D470"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mg-ActivationRequest-r17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ENUMERATED { supported }</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73F3B044"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w:t>
      </w:r>
    </w:p>
    <w:p w14:paraId="66BE09E7"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w:t>
      </w:r>
    </w:p>
    <w:p w14:paraId="238EBDA8"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posMeasGapSupport-r17</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ENUMERATED { supported }</w:t>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r>
      <w:r w:rsidRPr="009C628C">
        <w:rPr>
          <w:rFonts w:ascii="Courier New" w:eastAsia="宋体" w:hAnsi="Courier New" w:cs="Times New Roman"/>
          <w:noProof/>
          <w:snapToGrid w:val="0"/>
          <w:kern w:val="0"/>
          <w:sz w:val="16"/>
          <w:szCs w:val="20"/>
          <w:lang w:val="en-GB" w:eastAsia="en-US"/>
        </w:rPr>
        <w:tab/>
        <w:t>OPTIONAL</w:t>
      </w:r>
    </w:p>
    <w:p w14:paraId="360EAE99" w14:textId="27827E4D" w:rsid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06" w:author="Huawei-YinghaoGuo" w:date="2023-08-17T12:00:00Z"/>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ab/>
        <w:t>]]</w:t>
      </w:r>
      <w:ins w:id="107" w:author="Huawei-YinghaoGuo" w:date="2023-08-17T12:00:00Z">
        <w:r w:rsidR="003C4D4D">
          <w:rPr>
            <w:rFonts w:ascii="Courier New" w:eastAsia="宋体" w:hAnsi="Courier New" w:cs="Times New Roman"/>
            <w:noProof/>
            <w:snapToGrid w:val="0"/>
            <w:kern w:val="0"/>
            <w:sz w:val="16"/>
            <w:szCs w:val="20"/>
            <w:lang w:val="en-GB" w:eastAsia="en-US"/>
          </w:rPr>
          <w:t>,</w:t>
        </w:r>
      </w:ins>
    </w:p>
    <w:p w14:paraId="44A9C7B7" w14:textId="77777777" w:rsidR="00A66EA4" w:rsidRDefault="003C4D4D" w:rsidP="00A66E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08" w:author="Huawei-YinghaoGuo" w:date="2023-08-17T12:27:00Z"/>
          <w:rFonts w:ascii="Courier New" w:eastAsia="宋体" w:hAnsi="Courier New" w:cs="Times New Roman"/>
          <w:noProof/>
          <w:snapToGrid w:val="0"/>
          <w:kern w:val="0"/>
          <w:sz w:val="16"/>
          <w:szCs w:val="20"/>
          <w:lang w:val="en-GB" w:eastAsia="en-US"/>
        </w:rPr>
      </w:pPr>
      <w:ins w:id="109" w:author="Huawei-YinghaoGuo" w:date="2023-08-17T12:00:00Z">
        <w:r>
          <w:rPr>
            <w:rFonts w:ascii="Courier New" w:eastAsia="宋体" w:hAnsi="Courier New" w:cs="Times New Roman"/>
            <w:noProof/>
            <w:snapToGrid w:val="0"/>
            <w:kern w:val="0"/>
            <w:sz w:val="16"/>
            <w:szCs w:val="20"/>
            <w:lang w:val="en-GB" w:eastAsia="en-US"/>
          </w:rPr>
          <w:tab/>
          <w:t>[[</w:t>
        </w:r>
      </w:ins>
    </w:p>
    <w:p w14:paraId="2FD3FB90" w14:textId="064DD60B" w:rsidR="003C4D4D" w:rsidRDefault="00A66EA4" w:rsidP="00A66EA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10" w:author="Huawei-YinghaoGuo" w:date="2023-08-17T12:01:00Z"/>
          <w:rFonts w:ascii="Courier New" w:eastAsia="宋体" w:hAnsi="Courier New" w:cs="Times New Roman"/>
          <w:noProof/>
          <w:snapToGrid w:val="0"/>
          <w:kern w:val="0"/>
          <w:sz w:val="16"/>
          <w:szCs w:val="20"/>
          <w:lang w:val="en-GB" w:eastAsia="en-US"/>
        </w:rPr>
      </w:pPr>
      <w:ins w:id="111" w:author="Huawei-YinghaoGuo" w:date="2023-08-17T12:27:00Z">
        <w:r>
          <w:rPr>
            <w:rFonts w:ascii="Courier New" w:eastAsia="宋体" w:hAnsi="Courier New" w:cs="Times New Roman"/>
            <w:noProof/>
            <w:snapToGrid w:val="0"/>
            <w:kern w:val="0"/>
            <w:sz w:val="16"/>
            <w:szCs w:val="20"/>
            <w:lang w:val="en-GB" w:eastAsia="en-US"/>
          </w:rPr>
          <w:tab/>
        </w:r>
      </w:ins>
      <w:ins w:id="112" w:author="Huawei-YinghaoGuo" w:date="2023-08-17T12:00:00Z">
        <w:r w:rsidR="003C4D4D">
          <w:rPr>
            <w:rFonts w:ascii="Courier New" w:eastAsia="宋体" w:hAnsi="Courier New" w:cs="Times New Roman"/>
            <w:noProof/>
            <w:snapToGrid w:val="0"/>
            <w:kern w:val="0"/>
            <w:sz w:val="16"/>
            <w:szCs w:val="20"/>
            <w:lang w:val="en-GB" w:eastAsia="en-US"/>
          </w:rPr>
          <w:t>finerReportingGranularity</w:t>
        </w:r>
      </w:ins>
      <w:ins w:id="113" w:author="Huawei-YinghaoGuo" w:date="2023-08-17T12:10:00Z">
        <w:r w:rsidR="00067691">
          <w:rPr>
            <w:rFonts w:ascii="Courier New" w:eastAsia="宋体" w:hAnsi="Courier New" w:cs="Times New Roman"/>
            <w:noProof/>
            <w:snapToGrid w:val="0"/>
            <w:kern w:val="0"/>
            <w:sz w:val="16"/>
            <w:szCs w:val="20"/>
            <w:lang w:val="en-GB" w:eastAsia="en-US"/>
          </w:rPr>
          <w:t>Support</w:t>
        </w:r>
      </w:ins>
      <w:ins w:id="114" w:author="Huawei-YinghaoGuo" w:date="2023-08-17T12:00:00Z">
        <w:r w:rsidR="003C4D4D">
          <w:rPr>
            <w:rFonts w:ascii="Courier New" w:eastAsia="宋体" w:hAnsi="Courier New" w:cs="Times New Roman"/>
            <w:noProof/>
            <w:snapToGrid w:val="0"/>
            <w:kern w:val="0"/>
            <w:sz w:val="16"/>
            <w:szCs w:val="20"/>
            <w:lang w:val="en-GB" w:eastAsia="en-US"/>
          </w:rPr>
          <w:t>-r18</w:t>
        </w:r>
        <w:r w:rsidR="003C4D4D">
          <w:rPr>
            <w:rFonts w:ascii="Courier New" w:eastAsia="宋体" w:hAnsi="Courier New" w:cs="Times New Roman"/>
            <w:noProof/>
            <w:snapToGrid w:val="0"/>
            <w:kern w:val="0"/>
            <w:sz w:val="16"/>
            <w:szCs w:val="20"/>
            <w:lang w:val="en-GB" w:eastAsia="en-US"/>
          </w:rPr>
          <w:tab/>
        </w:r>
        <w:r w:rsidR="003C4D4D">
          <w:rPr>
            <w:rFonts w:ascii="Courier New" w:eastAsia="宋体" w:hAnsi="Courier New" w:cs="Times New Roman"/>
            <w:noProof/>
            <w:snapToGrid w:val="0"/>
            <w:kern w:val="0"/>
            <w:sz w:val="16"/>
            <w:szCs w:val="20"/>
            <w:lang w:val="en-GB" w:eastAsia="en-US"/>
          </w:rPr>
          <w:tab/>
        </w:r>
        <w:r w:rsidR="003C4D4D">
          <w:rPr>
            <w:rFonts w:ascii="Courier New" w:eastAsia="宋体" w:hAnsi="Courier New" w:cs="Times New Roman"/>
            <w:noProof/>
            <w:snapToGrid w:val="0"/>
            <w:kern w:val="0"/>
            <w:sz w:val="16"/>
            <w:szCs w:val="20"/>
            <w:lang w:val="en-GB" w:eastAsia="en-US"/>
          </w:rPr>
          <w:tab/>
          <w:t>ENUMERATED { supported }</w:t>
        </w:r>
      </w:ins>
      <w:ins w:id="115" w:author="Huawei-YinghaoGuo" w:date="2023-08-17T12:27:00Z">
        <w:r w:rsidR="00F01709">
          <w:rPr>
            <w:rFonts w:ascii="Courier New" w:eastAsia="宋体" w:hAnsi="Courier New" w:cs="Times New Roman"/>
            <w:noProof/>
            <w:snapToGrid w:val="0"/>
            <w:kern w:val="0"/>
            <w:sz w:val="16"/>
            <w:szCs w:val="20"/>
            <w:lang w:val="en-GB" w:eastAsia="en-US"/>
          </w:rPr>
          <w:tab/>
        </w:r>
        <w:r w:rsidR="00F01709">
          <w:rPr>
            <w:rFonts w:ascii="Courier New" w:eastAsia="宋体" w:hAnsi="Courier New" w:cs="Times New Roman"/>
            <w:noProof/>
            <w:snapToGrid w:val="0"/>
            <w:kern w:val="0"/>
            <w:sz w:val="16"/>
            <w:szCs w:val="20"/>
            <w:lang w:val="en-GB" w:eastAsia="en-US"/>
          </w:rPr>
          <w:tab/>
        </w:r>
      </w:ins>
      <w:bookmarkStart w:id="116" w:name="_GoBack"/>
      <w:bookmarkEnd w:id="116"/>
      <w:r w:rsidR="0028082A">
        <w:rPr>
          <w:rFonts w:ascii="Courier New" w:eastAsia="宋体" w:hAnsi="Courier New" w:cs="Times New Roman"/>
          <w:noProof/>
          <w:snapToGrid w:val="0"/>
          <w:kern w:val="0"/>
          <w:sz w:val="16"/>
          <w:szCs w:val="20"/>
          <w:lang w:val="en-GB" w:eastAsia="en-US"/>
        </w:rPr>
        <w:tab/>
      </w:r>
      <w:ins w:id="117" w:author="Huawei-YinghaoGuo" w:date="2023-08-17T12:01:00Z">
        <w:r w:rsidR="003C4D4D">
          <w:rPr>
            <w:rFonts w:ascii="Courier New" w:eastAsia="宋体" w:hAnsi="Courier New" w:cs="Times New Roman"/>
            <w:noProof/>
            <w:snapToGrid w:val="0"/>
            <w:kern w:val="0"/>
            <w:sz w:val="16"/>
            <w:szCs w:val="20"/>
            <w:lang w:val="en-GB" w:eastAsia="en-US"/>
          </w:rPr>
          <w:t>OPTIONAL</w:t>
        </w:r>
      </w:ins>
    </w:p>
    <w:p w14:paraId="4584F7B5" w14:textId="40B8B312" w:rsidR="003C4D4D" w:rsidRPr="009C628C" w:rsidRDefault="003C4D4D"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ins w:id="118" w:author="Huawei-YinghaoGuo" w:date="2023-08-17T12:01:00Z">
        <w:r>
          <w:rPr>
            <w:rFonts w:ascii="Courier New" w:eastAsia="宋体" w:hAnsi="Courier New" w:cs="Times New Roman"/>
            <w:noProof/>
            <w:snapToGrid w:val="0"/>
            <w:kern w:val="0"/>
            <w:sz w:val="16"/>
            <w:szCs w:val="20"/>
            <w:lang w:val="en-GB" w:eastAsia="en-US"/>
          </w:rPr>
          <w:tab/>
          <w:t>]]</w:t>
        </w:r>
      </w:ins>
    </w:p>
    <w:p w14:paraId="6C4CF1E1"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9C628C">
        <w:rPr>
          <w:rFonts w:ascii="Courier New" w:eastAsia="宋体" w:hAnsi="Courier New" w:cs="Times New Roman"/>
          <w:noProof/>
          <w:snapToGrid w:val="0"/>
          <w:kern w:val="0"/>
          <w:sz w:val="16"/>
          <w:szCs w:val="20"/>
          <w:lang w:val="en-GB" w:eastAsia="en-US"/>
        </w:rPr>
        <w:t>}</w:t>
      </w:r>
    </w:p>
    <w:p w14:paraId="5EE83DD2"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0E988F83" w14:textId="77777777" w:rsidR="009C628C" w:rsidRPr="009C628C" w:rsidRDefault="009C628C" w:rsidP="009C628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9C628C">
        <w:rPr>
          <w:rFonts w:ascii="Courier New" w:eastAsia="宋体" w:hAnsi="Courier New" w:cs="Times New Roman"/>
          <w:noProof/>
          <w:kern w:val="0"/>
          <w:sz w:val="16"/>
          <w:szCs w:val="20"/>
          <w:lang w:val="en-GB" w:eastAsia="en-US"/>
        </w:rPr>
        <w:t>-- ASN1STOP</w:t>
      </w:r>
    </w:p>
    <w:p w14:paraId="0DC64F7D" w14:textId="77777777" w:rsidR="009C628C" w:rsidRPr="009C628C" w:rsidRDefault="009C628C" w:rsidP="009C628C">
      <w:pPr>
        <w:widowControl/>
        <w:spacing w:afterLines="0" w:after="180" w:line="240" w:lineRule="auto"/>
        <w:jc w:val="left"/>
        <w:rPr>
          <w:rFonts w:eastAsia="宋体"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C628C" w:rsidRPr="009C628C" w14:paraId="48A1A266" w14:textId="77777777" w:rsidTr="00EA3CEC">
        <w:trPr>
          <w:cantSplit/>
        </w:trPr>
        <w:tc>
          <w:tcPr>
            <w:tcW w:w="9639" w:type="dxa"/>
          </w:tcPr>
          <w:p w14:paraId="0BE4190C" w14:textId="77777777" w:rsidR="009C628C" w:rsidRPr="009C628C" w:rsidRDefault="009C628C" w:rsidP="009C628C">
            <w:pPr>
              <w:keepNext/>
              <w:keepLines/>
              <w:widowControl/>
              <w:spacing w:afterLines="0" w:after="0" w:line="240" w:lineRule="auto"/>
              <w:jc w:val="center"/>
              <w:rPr>
                <w:rFonts w:ascii="Arial" w:eastAsia="宋体" w:hAnsi="Arial" w:cs="Times New Roman"/>
                <w:b/>
                <w:snapToGrid w:val="0"/>
                <w:kern w:val="0"/>
                <w:sz w:val="18"/>
                <w:szCs w:val="20"/>
                <w:lang w:val="en-GB" w:eastAsia="en-US"/>
              </w:rPr>
            </w:pPr>
            <w:r w:rsidRPr="009C628C">
              <w:rPr>
                <w:rFonts w:ascii="Arial" w:eastAsia="宋体" w:hAnsi="Arial" w:cs="Times New Roman"/>
                <w:b/>
                <w:i/>
                <w:snapToGrid w:val="0"/>
                <w:kern w:val="0"/>
                <w:sz w:val="18"/>
                <w:szCs w:val="20"/>
                <w:lang w:val="en-GB" w:eastAsia="en-US"/>
              </w:rPr>
              <w:t>NR-DL-</w:t>
            </w:r>
            <w:proofErr w:type="spellStart"/>
            <w:r w:rsidRPr="009C628C">
              <w:rPr>
                <w:rFonts w:ascii="Arial" w:eastAsia="宋体" w:hAnsi="Arial" w:cs="Times New Roman"/>
                <w:b/>
                <w:i/>
                <w:snapToGrid w:val="0"/>
                <w:kern w:val="0"/>
                <w:sz w:val="18"/>
                <w:szCs w:val="20"/>
                <w:lang w:val="en-GB" w:eastAsia="en-US"/>
              </w:rPr>
              <w:t>TDOA</w:t>
            </w:r>
            <w:proofErr w:type="spellEnd"/>
            <w:r w:rsidRPr="009C628C">
              <w:rPr>
                <w:rFonts w:ascii="Arial" w:eastAsia="宋体" w:hAnsi="Arial" w:cs="Times New Roman"/>
                <w:b/>
                <w:i/>
                <w:snapToGrid w:val="0"/>
                <w:kern w:val="0"/>
                <w:sz w:val="18"/>
                <w:szCs w:val="20"/>
                <w:lang w:val="en-GB" w:eastAsia="en-US"/>
              </w:rPr>
              <w:t>-</w:t>
            </w:r>
            <w:proofErr w:type="spellStart"/>
            <w:r w:rsidRPr="009C628C">
              <w:rPr>
                <w:rFonts w:ascii="Arial" w:eastAsia="宋体" w:hAnsi="Arial" w:cs="Times New Roman"/>
                <w:b/>
                <w:i/>
                <w:snapToGrid w:val="0"/>
                <w:kern w:val="0"/>
                <w:sz w:val="18"/>
                <w:szCs w:val="20"/>
                <w:lang w:val="en-GB" w:eastAsia="en-US"/>
              </w:rPr>
              <w:t>ProvideCapabilities</w:t>
            </w:r>
            <w:proofErr w:type="spellEnd"/>
            <w:r w:rsidRPr="009C628C">
              <w:rPr>
                <w:rFonts w:ascii="Arial" w:eastAsia="宋体" w:hAnsi="Arial" w:cs="Times New Roman"/>
                <w:b/>
                <w:snapToGrid w:val="0"/>
                <w:kern w:val="0"/>
                <w:sz w:val="18"/>
                <w:szCs w:val="20"/>
                <w:lang w:val="en-GB" w:eastAsia="en-US"/>
              </w:rPr>
              <w:t xml:space="preserve"> field descriptions</w:t>
            </w:r>
          </w:p>
        </w:tc>
      </w:tr>
      <w:tr w:rsidR="009C628C" w:rsidRPr="009C628C" w14:paraId="06F308A2" w14:textId="77777777" w:rsidTr="00EA3CEC">
        <w:trPr>
          <w:cantSplit/>
        </w:trPr>
        <w:tc>
          <w:tcPr>
            <w:tcW w:w="9639" w:type="dxa"/>
          </w:tcPr>
          <w:p w14:paraId="7BDFF001" w14:textId="77777777" w:rsidR="009C628C" w:rsidRPr="009C628C" w:rsidRDefault="009C628C" w:rsidP="009C628C">
            <w:pPr>
              <w:keepNext/>
              <w:keepLines/>
              <w:widowControl/>
              <w:spacing w:afterLines="0" w:after="0" w:line="240" w:lineRule="auto"/>
              <w:jc w:val="left"/>
              <w:rPr>
                <w:rFonts w:ascii="Arial" w:eastAsia="宋体" w:hAnsi="Arial" w:cs="Times New Roman"/>
                <w:b/>
                <w:bCs/>
                <w:i/>
                <w:noProof/>
                <w:kern w:val="0"/>
                <w:sz w:val="18"/>
                <w:szCs w:val="20"/>
                <w:lang w:val="en-GB" w:eastAsia="en-US"/>
              </w:rPr>
            </w:pPr>
            <w:r w:rsidRPr="009C628C">
              <w:rPr>
                <w:rFonts w:ascii="Arial" w:eastAsia="宋体" w:hAnsi="Arial" w:cs="Times New Roman"/>
                <w:b/>
                <w:bCs/>
                <w:i/>
                <w:noProof/>
                <w:kern w:val="0"/>
                <w:sz w:val="18"/>
                <w:szCs w:val="20"/>
                <w:lang w:val="en-GB" w:eastAsia="en-US"/>
              </w:rPr>
              <w:t>nr-DL-TDOA-Mode</w:t>
            </w:r>
          </w:p>
          <w:p w14:paraId="5907451B" w14:textId="77777777" w:rsidR="009C628C" w:rsidRPr="009C628C" w:rsidRDefault="009C628C" w:rsidP="009C628C">
            <w:pPr>
              <w:keepNext/>
              <w:keepLines/>
              <w:widowControl/>
              <w:spacing w:afterLines="0" w:after="0" w:line="240" w:lineRule="auto"/>
              <w:jc w:val="left"/>
              <w:rPr>
                <w:rFonts w:ascii="Arial" w:eastAsia="宋体" w:hAnsi="Arial" w:cs="Times New Roman"/>
                <w:b/>
                <w:bCs/>
                <w:i/>
                <w:noProof/>
                <w:kern w:val="0"/>
                <w:sz w:val="18"/>
                <w:szCs w:val="20"/>
                <w:lang w:val="en-GB" w:eastAsia="en-US"/>
              </w:rPr>
            </w:pPr>
            <w:r w:rsidRPr="009C628C">
              <w:rPr>
                <w:rFonts w:ascii="Arial" w:eastAsia="宋体" w:hAnsi="Arial" w:cs="Times New Roman"/>
                <w:bCs/>
                <w:noProof/>
                <w:kern w:val="0"/>
                <w:sz w:val="18"/>
                <w:szCs w:val="20"/>
                <w:lang w:val="en-GB" w:eastAsia="en-US"/>
              </w:rPr>
              <w:t>This field specifies the NR DL-TDOA mode(s) supported by the target device.</w:t>
            </w:r>
          </w:p>
        </w:tc>
      </w:tr>
      <w:tr w:rsidR="009C628C" w:rsidRPr="009C628C" w14:paraId="73FAED81" w14:textId="77777777" w:rsidTr="00EA3CEC">
        <w:trPr>
          <w:cantSplit/>
        </w:trPr>
        <w:tc>
          <w:tcPr>
            <w:tcW w:w="9639" w:type="dxa"/>
          </w:tcPr>
          <w:p w14:paraId="349EF0F0" w14:textId="77777777" w:rsidR="009C628C" w:rsidRPr="009C628C" w:rsidRDefault="009C628C" w:rsidP="009C628C">
            <w:pPr>
              <w:spacing w:afterLines="0" w:after="0" w:line="240" w:lineRule="auto"/>
              <w:jc w:val="left"/>
              <w:rPr>
                <w:rFonts w:ascii="Arial" w:eastAsia="宋体" w:hAnsi="Arial" w:cs="Times New Roman"/>
                <w:b/>
                <w:i/>
                <w:snapToGrid w:val="0"/>
                <w:kern w:val="0"/>
                <w:sz w:val="18"/>
                <w:szCs w:val="20"/>
                <w:lang w:val="en-GB" w:eastAsia="en-US"/>
              </w:rPr>
            </w:pPr>
            <w:proofErr w:type="spellStart"/>
            <w:r w:rsidRPr="009C628C">
              <w:rPr>
                <w:rFonts w:ascii="Arial" w:eastAsia="宋体" w:hAnsi="Arial" w:cs="Times New Roman"/>
                <w:b/>
                <w:i/>
                <w:snapToGrid w:val="0"/>
                <w:kern w:val="0"/>
                <w:sz w:val="18"/>
                <w:szCs w:val="20"/>
                <w:lang w:val="en-GB" w:eastAsia="en-US"/>
              </w:rPr>
              <w:t>periodicalReporting</w:t>
            </w:r>
            <w:proofErr w:type="spellEnd"/>
          </w:p>
          <w:p w14:paraId="508E08F8" w14:textId="77777777" w:rsidR="009C628C" w:rsidRPr="009C628C" w:rsidRDefault="009C628C" w:rsidP="009C628C">
            <w:pPr>
              <w:keepNext/>
              <w:keepLines/>
              <w:widowControl/>
              <w:spacing w:afterLines="0" w:after="0" w:line="240" w:lineRule="auto"/>
              <w:jc w:val="left"/>
              <w:rPr>
                <w:rFonts w:ascii="Arial" w:eastAsia="宋体" w:hAnsi="Arial" w:cs="Times New Roman"/>
                <w:iCs/>
                <w:noProof/>
                <w:kern w:val="0"/>
                <w:sz w:val="18"/>
                <w:szCs w:val="20"/>
                <w:lang w:val="en-GB" w:eastAsia="en-US"/>
              </w:rPr>
            </w:pPr>
            <w:r w:rsidRPr="009C628C">
              <w:rPr>
                <w:rFonts w:ascii="Arial" w:eastAsia="宋体" w:hAnsi="Arial" w:cs="Times New Roman"/>
                <w:bCs/>
                <w:noProof/>
                <w:kern w:val="0"/>
                <w:sz w:val="18"/>
                <w:szCs w:val="20"/>
                <w:lang w:val="en-GB" w:eastAsia="en-US"/>
              </w:rPr>
              <w:t xml:space="preserve">This field, if present, specifies the positioning modes for which the target device supports </w:t>
            </w:r>
            <w:r w:rsidRPr="009C628C">
              <w:rPr>
                <w:rFonts w:ascii="Arial" w:eastAsia="宋体" w:hAnsi="Arial" w:cs="Times New Roman"/>
                <w:i/>
                <w:noProof/>
                <w:kern w:val="0"/>
                <w:sz w:val="18"/>
                <w:szCs w:val="20"/>
                <w:lang w:val="en-GB" w:eastAsia="en-US"/>
              </w:rPr>
              <w:t xml:space="preserve">periodicalReporting. </w:t>
            </w:r>
            <w:r w:rsidRPr="009C628C">
              <w:rPr>
                <w:rFonts w:ascii="Arial" w:eastAsia="宋体" w:hAnsi="Arial" w:cs="Times New Roman"/>
                <w:snapToGrid w:val="0"/>
                <w:kern w:val="0"/>
                <w:sz w:val="18"/>
                <w:szCs w:val="20"/>
                <w:lang w:val="en-GB" w:eastAsia="en-US"/>
              </w:rPr>
              <w:t>This is represented by a bit string, with a one</w:t>
            </w:r>
            <w:r w:rsidRPr="009C628C">
              <w:rPr>
                <w:rFonts w:ascii="Arial" w:eastAsia="宋体" w:hAnsi="Arial" w:cs="Times New Roman"/>
                <w:snapToGrid w:val="0"/>
                <w:kern w:val="0"/>
                <w:sz w:val="18"/>
                <w:szCs w:val="20"/>
                <w:lang w:val="en-GB" w:eastAsia="en-US"/>
              </w:rPr>
              <w:noBreakHyphen/>
              <w:t xml:space="preserve">value at the bit position means </w:t>
            </w:r>
            <w:r w:rsidRPr="009C628C">
              <w:rPr>
                <w:rFonts w:ascii="Arial" w:eastAsia="宋体" w:hAnsi="Arial" w:cs="Times New Roman"/>
                <w:i/>
                <w:noProof/>
                <w:kern w:val="0"/>
                <w:sz w:val="18"/>
                <w:szCs w:val="20"/>
                <w:lang w:val="en-GB" w:eastAsia="en-US"/>
              </w:rPr>
              <w:t>periodicalReporting</w:t>
            </w:r>
            <w:r w:rsidRPr="009C628C">
              <w:rPr>
                <w:rFonts w:ascii="Arial" w:eastAsia="宋体" w:hAnsi="Arial" w:cs="Times New Roman"/>
                <w:snapToGrid w:val="0"/>
                <w:kern w:val="0"/>
                <w:sz w:val="18"/>
                <w:szCs w:val="20"/>
                <w:lang w:val="en-GB" w:eastAsia="en-US"/>
              </w:rPr>
              <w:t xml:space="preserve"> for the positioning mode is supported; a zero</w:t>
            </w:r>
            <w:r w:rsidRPr="009C628C">
              <w:rPr>
                <w:rFonts w:ascii="Arial" w:eastAsia="宋体" w:hAnsi="Arial" w:cs="Times New Roman"/>
                <w:snapToGrid w:val="0"/>
                <w:kern w:val="0"/>
                <w:sz w:val="18"/>
                <w:szCs w:val="20"/>
                <w:lang w:val="en-GB" w:eastAsia="en-US"/>
              </w:rPr>
              <w:noBreakHyphen/>
              <w:t xml:space="preserve">value means not supported. </w:t>
            </w:r>
            <w:r w:rsidRPr="009C628C">
              <w:rPr>
                <w:rFonts w:ascii="Arial" w:eastAsia="宋体" w:hAnsi="Arial" w:cs="Times New Roman"/>
                <w:noProof/>
                <w:kern w:val="0"/>
                <w:sz w:val="18"/>
                <w:szCs w:val="20"/>
                <w:lang w:val="en-GB" w:eastAsia="en-US"/>
              </w:rPr>
              <w:t xml:space="preserve">If this field is absent, the target device does not support </w:t>
            </w:r>
            <w:r w:rsidRPr="009C628C">
              <w:rPr>
                <w:rFonts w:ascii="Arial" w:eastAsia="宋体" w:hAnsi="Arial" w:cs="Times New Roman"/>
                <w:i/>
                <w:noProof/>
                <w:kern w:val="0"/>
                <w:sz w:val="18"/>
                <w:szCs w:val="20"/>
                <w:lang w:val="en-GB" w:eastAsia="en-US"/>
              </w:rPr>
              <w:t xml:space="preserve">periodicalReporting </w:t>
            </w:r>
            <w:r w:rsidRPr="009C628C">
              <w:rPr>
                <w:rFonts w:ascii="Arial" w:eastAsia="宋体" w:hAnsi="Arial" w:cs="Times New Roman"/>
                <w:noProof/>
                <w:kern w:val="0"/>
                <w:sz w:val="18"/>
                <w:szCs w:val="20"/>
                <w:lang w:val="en-GB" w:eastAsia="en-US"/>
              </w:rPr>
              <w:t xml:space="preserve">in </w:t>
            </w:r>
            <w:r w:rsidRPr="009C628C">
              <w:rPr>
                <w:rFonts w:ascii="Arial" w:eastAsia="宋体" w:hAnsi="Arial" w:cs="Times New Roman"/>
                <w:i/>
                <w:noProof/>
                <w:kern w:val="0"/>
                <w:sz w:val="18"/>
                <w:szCs w:val="20"/>
                <w:lang w:val="en-GB" w:eastAsia="en-US"/>
              </w:rPr>
              <w:t>CommonIEsRequestLocationInformation</w:t>
            </w:r>
            <w:r w:rsidRPr="009C628C">
              <w:rPr>
                <w:rFonts w:ascii="Arial" w:eastAsia="宋体" w:hAnsi="Arial" w:cs="Times New Roman"/>
                <w:noProof/>
                <w:kern w:val="0"/>
                <w:sz w:val="18"/>
                <w:szCs w:val="20"/>
                <w:lang w:val="en-GB" w:eastAsia="en-US"/>
              </w:rPr>
              <w:t>.</w:t>
            </w:r>
          </w:p>
        </w:tc>
      </w:tr>
      <w:tr w:rsidR="009C628C" w:rsidRPr="009C628C" w14:paraId="11A9037A" w14:textId="77777777" w:rsidTr="00EA3CEC">
        <w:trPr>
          <w:cantSplit/>
        </w:trPr>
        <w:tc>
          <w:tcPr>
            <w:tcW w:w="9639" w:type="dxa"/>
          </w:tcPr>
          <w:p w14:paraId="7C765EC7" w14:textId="77777777" w:rsidR="009C628C" w:rsidRPr="009C628C" w:rsidRDefault="009C628C" w:rsidP="009C628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9C628C">
              <w:rPr>
                <w:rFonts w:ascii="Arial" w:eastAsia="宋体" w:hAnsi="Arial" w:cs="Times New Roman"/>
                <w:b/>
                <w:bCs/>
                <w:i/>
                <w:iCs/>
                <w:snapToGrid w:val="0"/>
                <w:kern w:val="0"/>
                <w:sz w:val="18"/>
                <w:szCs w:val="20"/>
                <w:lang w:val="en-GB" w:eastAsia="en-US"/>
              </w:rPr>
              <w:t>ten-</w:t>
            </w:r>
            <w:proofErr w:type="spellStart"/>
            <w:r w:rsidRPr="009C628C">
              <w:rPr>
                <w:rFonts w:ascii="Arial" w:eastAsia="宋体" w:hAnsi="Arial" w:cs="Times New Roman"/>
                <w:b/>
                <w:bCs/>
                <w:i/>
                <w:iCs/>
                <w:snapToGrid w:val="0"/>
                <w:kern w:val="0"/>
                <w:sz w:val="18"/>
                <w:szCs w:val="20"/>
                <w:lang w:val="en-GB" w:eastAsia="en-US"/>
              </w:rPr>
              <w:t>ms</w:t>
            </w:r>
            <w:proofErr w:type="spellEnd"/>
            <w:r w:rsidRPr="009C628C">
              <w:rPr>
                <w:rFonts w:ascii="Arial" w:eastAsia="宋体" w:hAnsi="Arial" w:cs="Times New Roman"/>
                <w:b/>
                <w:bCs/>
                <w:i/>
                <w:iCs/>
                <w:snapToGrid w:val="0"/>
                <w:kern w:val="0"/>
                <w:sz w:val="18"/>
                <w:szCs w:val="20"/>
                <w:lang w:val="en-GB" w:eastAsia="en-US"/>
              </w:rPr>
              <w:t>-unit-</w:t>
            </w:r>
            <w:proofErr w:type="spellStart"/>
            <w:r w:rsidRPr="009C628C">
              <w:rPr>
                <w:rFonts w:ascii="Arial" w:eastAsia="宋体" w:hAnsi="Arial" w:cs="Times New Roman"/>
                <w:b/>
                <w:bCs/>
                <w:i/>
                <w:iCs/>
                <w:snapToGrid w:val="0"/>
                <w:kern w:val="0"/>
                <w:sz w:val="18"/>
                <w:szCs w:val="20"/>
                <w:lang w:val="en-GB" w:eastAsia="en-US"/>
              </w:rPr>
              <w:t>ResponseTime</w:t>
            </w:r>
            <w:proofErr w:type="spellEnd"/>
          </w:p>
          <w:p w14:paraId="641EEE4E" w14:textId="77777777" w:rsidR="009C628C" w:rsidRPr="009C628C" w:rsidRDefault="009C628C" w:rsidP="009C628C">
            <w:pPr>
              <w:spacing w:afterLines="0" w:after="0" w:line="240" w:lineRule="auto"/>
              <w:jc w:val="left"/>
              <w:rPr>
                <w:rFonts w:ascii="Arial" w:eastAsia="宋体" w:hAnsi="Arial" w:cs="Times New Roman"/>
                <w:b/>
                <w:i/>
                <w:snapToGrid w:val="0"/>
                <w:kern w:val="0"/>
                <w:sz w:val="18"/>
                <w:szCs w:val="20"/>
                <w:lang w:val="en-GB" w:eastAsia="en-US"/>
              </w:rPr>
            </w:pPr>
            <w:r w:rsidRPr="009C628C">
              <w:rPr>
                <w:rFonts w:ascii="Arial" w:eastAsia="宋体" w:hAnsi="Arial" w:cs="Times New Roman"/>
                <w:snapToGrid w:val="0"/>
                <w:kern w:val="0"/>
                <w:sz w:val="18"/>
                <w:szCs w:val="20"/>
                <w:lang w:val="en-GB" w:eastAsia="en-US"/>
              </w:rPr>
              <w:t>This field, if present, specifies the positioning modes for which the target device supports the enumerated value '</w:t>
            </w:r>
            <w:r w:rsidRPr="009C628C">
              <w:rPr>
                <w:rFonts w:ascii="Arial" w:eastAsia="宋体" w:hAnsi="Arial" w:cs="Times New Roman"/>
                <w:i/>
                <w:iCs/>
                <w:snapToGrid w:val="0"/>
                <w:kern w:val="0"/>
                <w:sz w:val="18"/>
                <w:szCs w:val="20"/>
                <w:lang w:val="en-GB" w:eastAsia="en-US"/>
              </w:rPr>
              <w:t>ten-milli-seconds</w:t>
            </w:r>
            <w:r w:rsidRPr="009C628C">
              <w:rPr>
                <w:rFonts w:ascii="Arial" w:eastAsia="宋体" w:hAnsi="Arial" w:cs="Times New Roman"/>
                <w:snapToGrid w:val="0"/>
                <w:kern w:val="0"/>
                <w:sz w:val="18"/>
                <w:szCs w:val="20"/>
                <w:lang w:val="en-GB" w:eastAsia="en-US"/>
              </w:rPr>
              <w:t xml:space="preserve">' in the IE </w:t>
            </w:r>
            <w:proofErr w:type="spellStart"/>
            <w:r w:rsidRPr="009C628C">
              <w:rPr>
                <w:rFonts w:ascii="Arial" w:eastAsia="宋体" w:hAnsi="Arial" w:cs="Times New Roman"/>
                <w:i/>
                <w:iCs/>
                <w:snapToGrid w:val="0"/>
                <w:kern w:val="0"/>
                <w:sz w:val="18"/>
                <w:szCs w:val="20"/>
                <w:lang w:val="en-GB" w:eastAsia="en-US"/>
              </w:rPr>
              <w:t>ResponseTime</w:t>
            </w:r>
            <w:proofErr w:type="spellEnd"/>
            <w:r w:rsidRPr="009C628C">
              <w:rPr>
                <w:rFonts w:ascii="Arial" w:eastAsia="宋体" w:hAnsi="Arial" w:cs="Times New Roman"/>
                <w:snapToGrid w:val="0"/>
                <w:kern w:val="0"/>
                <w:sz w:val="18"/>
                <w:szCs w:val="20"/>
                <w:lang w:val="en-GB" w:eastAsia="en-US"/>
              </w:rPr>
              <w:t xml:space="preserve"> in IE </w:t>
            </w:r>
            <w:proofErr w:type="spellStart"/>
            <w:r w:rsidRPr="009C628C">
              <w:rPr>
                <w:rFonts w:ascii="Arial" w:eastAsia="宋体" w:hAnsi="Arial" w:cs="Times New Roman"/>
                <w:i/>
                <w:iCs/>
                <w:snapToGrid w:val="0"/>
                <w:kern w:val="0"/>
                <w:sz w:val="18"/>
                <w:szCs w:val="20"/>
                <w:lang w:val="en-GB" w:eastAsia="en-US"/>
              </w:rPr>
              <w:t>CommonIEsRequestLocationInformation</w:t>
            </w:r>
            <w:proofErr w:type="spellEnd"/>
            <w:r w:rsidRPr="009C628C">
              <w:rPr>
                <w:rFonts w:ascii="Arial" w:eastAsia="宋体" w:hAnsi="Arial" w:cs="Times New Roman"/>
                <w:snapToGrid w:val="0"/>
                <w:kern w:val="0"/>
                <w:sz w:val="18"/>
                <w:szCs w:val="20"/>
                <w:lang w:val="en-GB" w:eastAsia="en-US"/>
              </w:rPr>
              <w:t>. This is represented by a bit string, with a one</w:t>
            </w:r>
            <w:r w:rsidRPr="009C628C">
              <w:rPr>
                <w:rFonts w:ascii="Arial" w:eastAsia="宋体" w:hAnsi="Arial" w:cs="Times New Roman"/>
                <w:snapToGrid w:val="0"/>
                <w:kern w:val="0"/>
                <w:sz w:val="18"/>
                <w:szCs w:val="20"/>
                <w:lang w:val="en-GB" w:eastAsia="en-US"/>
              </w:rPr>
              <w:noBreakHyphen/>
              <w:t>value at the bit position means '</w:t>
            </w:r>
            <w:r w:rsidRPr="009C628C">
              <w:rPr>
                <w:rFonts w:ascii="Arial" w:eastAsia="宋体" w:hAnsi="Arial" w:cs="Times New Roman"/>
                <w:i/>
                <w:iCs/>
                <w:snapToGrid w:val="0"/>
                <w:kern w:val="0"/>
                <w:sz w:val="18"/>
                <w:szCs w:val="20"/>
                <w:lang w:val="en-GB" w:eastAsia="en-US"/>
              </w:rPr>
              <w:t xml:space="preserve">ten-milli-seconds' </w:t>
            </w:r>
            <w:r w:rsidRPr="009C628C">
              <w:rPr>
                <w:rFonts w:ascii="Arial" w:eastAsia="宋体" w:hAnsi="Arial" w:cs="Times New Roman"/>
                <w:snapToGrid w:val="0"/>
                <w:kern w:val="0"/>
                <w:sz w:val="18"/>
                <w:szCs w:val="20"/>
                <w:lang w:val="en-GB" w:eastAsia="en-US"/>
              </w:rPr>
              <w:t>response time unit for the positioning mode is supported; a zero</w:t>
            </w:r>
            <w:r w:rsidRPr="009C628C">
              <w:rPr>
                <w:rFonts w:ascii="Arial" w:eastAsia="宋体" w:hAnsi="Arial" w:cs="Times New Roman"/>
                <w:snapToGrid w:val="0"/>
                <w:kern w:val="0"/>
                <w:sz w:val="18"/>
                <w:szCs w:val="20"/>
                <w:lang w:val="en-GB" w:eastAsia="en-US"/>
              </w:rPr>
              <w:noBreakHyphen/>
              <w:t xml:space="preserve">value means not supported. </w:t>
            </w:r>
            <w:r w:rsidRPr="009C628C">
              <w:rPr>
                <w:rFonts w:ascii="Arial" w:eastAsia="宋体" w:hAnsi="Arial" w:cs="Times New Roman"/>
                <w:noProof/>
                <w:kern w:val="0"/>
                <w:sz w:val="18"/>
                <w:szCs w:val="20"/>
                <w:lang w:val="en-GB" w:eastAsia="en-US"/>
              </w:rPr>
              <w:t xml:space="preserve">If this field is absent, the target device does not support </w:t>
            </w:r>
            <w:r w:rsidRPr="009C628C">
              <w:rPr>
                <w:rFonts w:ascii="Arial" w:eastAsia="宋体" w:hAnsi="Arial" w:cs="Times New Roman"/>
                <w:snapToGrid w:val="0"/>
                <w:kern w:val="0"/>
                <w:sz w:val="18"/>
                <w:szCs w:val="20"/>
                <w:lang w:val="en-GB" w:eastAsia="en-US"/>
              </w:rPr>
              <w:t>'</w:t>
            </w:r>
            <w:r w:rsidRPr="009C628C">
              <w:rPr>
                <w:rFonts w:ascii="Arial" w:eastAsia="宋体" w:hAnsi="Arial" w:cs="Times New Roman"/>
                <w:i/>
                <w:iCs/>
                <w:snapToGrid w:val="0"/>
                <w:kern w:val="0"/>
                <w:sz w:val="18"/>
                <w:szCs w:val="20"/>
                <w:lang w:val="en-GB" w:eastAsia="en-US"/>
              </w:rPr>
              <w:t xml:space="preserve">ten-milli-seconds' </w:t>
            </w:r>
            <w:r w:rsidRPr="009C628C">
              <w:rPr>
                <w:rFonts w:ascii="Arial" w:eastAsia="宋体" w:hAnsi="Arial" w:cs="Times New Roman"/>
                <w:snapToGrid w:val="0"/>
                <w:kern w:val="0"/>
                <w:sz w:val="18"/>
                <w:szCs w:val="20"/>
                <w:lang w:val="en-GB" w:eastAsia="en-US"/>
              </w:rPr>
              <w:t>response time unit</w:t>
            </w:r>
            <w:r w:rsidRPr="009C628C">
              <w:rPr>
                <w:rFonts w:ascii="Arial" w:eastAsia="宋体" w:hAnsi="Arial" w:cs="Times New Roman"/>
                <w:i/>
                <w:noProof/>
                <w:kern w:val="0"/>
                <w:sz w:val="18"/>
                <w:szCs w:val="20"/>
                <w:lang w:val="en-GB" w:eastAsia="en-US"/>
              </w:rPr>
              <w:t xml:space="preserve"> </w:t>
            </w:r>
            <w:r w:rsidRPr="009C628C">
              <w:rPr>
                <w:rFonts w:ascii="Arial" w:eastAsia="宋体" w:hAnsi="Arial" w:cs="Times New Roman"/>
                <w:noProof/>
                <w:kern w:val="0"/>
                <w:sz w:val="18"/>
                <w:szCs w:val="20"/>
                <w:lang w:val="en-GB" w:eastAsia="en-US"/>
              </w:rPr>
              <w:t xml:space="preserve">in </w:t>
            </w:r>
            <w:r w:rsidRPr="009C628C">
              <w:rPr>
                <w:rFonts w:ascii="Arial" w:eastAsia="宋体" w:hAnsi="Arial" w:cs="Times New Roman"/>
                <w:i/>
                <w:noProof/>
                <w:kern w:val="0"/>
                <w:sz w:val="18"/>
                <w:szCs w:val="20"/>
                <w:lang w:val="en-GB" w:eastAsia="en-US"/>
              </w:rPr>
              <w:t>CommonIEsRequestLocationInformation</w:t>
            </w:r>
            <w:r w:rsidRPr="009C628C">
              <w:rPr>
                <w:rFonts w:ascii="Arial" w:eastAsia="宋体" w:hAnsi="Arial" w:cs="Times New Roman"/>
                <w:noProof/>
                <w:kern w:val="0"/>
                <w:sz w:val="18"/>
                <w:szCs w:val="20"/>
                <w:lang w:val="en-GB" w:eastAsia="en-US"/>
              </w:rPr>
              <w:t>.</w:t>
            </w:r>
          </w:p>
        </w:tc>
      </w:tr>
      <w:tr w:rsidR="009C628C" w:rsidRPr="009C628C" w14:paraId="260CE3B8" w14:textId="77777777" w:rsidTr="00EA3CEC">
        <w:trPr>
          <w:cantSplit/>
        </w:trPr>
        <w:tc>
          <w:tcPr>
            <w:tcW w:w="9639" w:type="dxa"/>
          </w:tcPr>
          <w:p w14:paraId="1BF70A55" w14:textId="77777777" w:rsidR="009C628C" w:rsidRPr="009C628C" w:rsidRDefault="009C628C" w:rsidP="009C628C">
            <w:pPr>
              <w:spacing w:afterLines="0" w:after="0" w:line="240" w:lineRule="auto"/>
              <w:jc w:val="left"/>
              <w:rPr>
                <w:rFonts w:ascii="Arial" w:eastAsia="宋体" w:hAnsi="Arial" w:cs="Times New Roman"/>
                <w:b/>
                <w:bCs/>
                <w:i/>
                <w:iCs/>
                <w:snapToGrid w:val="0"/>
                <w:kern w:val="0"/>
                <w:sz w:val="18"/>
                <w:szCs w:val="20"/>
                <w:lang w:val="en-GB" w:eastAsia="en-US"/>
              </w:rPr>
            </w:pPr>
            <w:r w:rsidRPr="009C628C">
              <w:rPr>
                <w:rFonts w:ascii="Arial" w:eastAsia="宋体" w:hAnsi="Arial" w:cs="Times New Roman"/>
                <w:b/>
                <w:bCs/>
                <w:i/>
                <w:iCs/>
                <w:snapToGrid w:val="0"/>
                <w:kern w:val="0"/>
                <w:sz w:val="18"/>
                <w:szCs w:val="20"/>
                <w:lang w:val="en-GB" w:eastAsia="en-US"/>
              </w:rPr>
              <w:t>nr-</w:t>
            </w:r>
            <w:proofErr w:type="spellStart"/>
            <w:r w:rsidRPr="009C628C">
              <w:rPr>
                <w:rFonts w:ascii="Arial" w:eastAsia="宋体" w:hAnsi="Arial" w:cs="Times New Roman"/>
                <w:b/>
                <w:bCs/>
                <w:i/>
                <w:iCs/>
                <w:snapToGrid w:val="0"/>
                <w:kern w:val="0"/>
                <w:sz w:val="18"/>
                <w:szCs w:val="20"/>
                <w:lang w:val="en-GB" w:eastAsia="en-US"/>
              </w:rPr>
              <w:t>PosCalcAssistanceSupport</w:t>
            </w:r>
            <w:proofErr w:type="spellEnd"/>
          </w:p>
          <w:p w14:paraId="6F541C64" w14:textId="77777777" w:rsidR="009C628C" w:rsidRPr="009C628C" w:rsidRDefault="009C628C" w:rsidP="009C628C">
            <w:pPr>
              <w:spacing w:afterLines="0" w:after="0" w:line="240" w:lineRule="auto"/>
              <w:jc w:val="left"/>
              <w:rPr>
                <w:rFonts w:ascii="Arial" w:eastAsia="宋体" w:hAnsi="Arial" w:cs="Times New Roman"/>
                <w:snapToGrid w:val="0"/>
                <w:kern w:val="0"/>
                <w:sz w:val="18"/>
                <w:szCs w:val="20"/>
                <w:lang w:val="en-GB" w:eastAsia="en-US"/>
              </w:rPr>
            </w:pPr>
            <w:r w:rsidRPr="009C628C">
              <w:rPr>
                <w:rFonts w:ascii="Arial" w:eastAsia="宋体" w:hAnsi="Arial" w:cs="Times New Roman"/>
                <w:snapToGrid w:val="0"/>
                <w:kern w:val="0"/>
                <w:sz w:val="18"/>
                <w:szCs w:val="20"/>
                <w:lang w:val="en-GB" w:eastAsia="en-US"/>
              </w:rPr>
              <w:t>This field indicates the Position Calculation Assistance Data supported by the target device for UE-based DL-</w:t>
            </w:r>
            <w:proofErr w:type="spellStart"/>
            <w:r w:rsidRPr="009C628C">
              <w:rPr>
                <w:rFonts w:ascii="Arial" w:eastAsia="宋体" w:hAnsi="Arial" w:cs="Times New Roman"/>
                <w:snapToGrid w:val="0"/>
                <w:kern w:val="0"/>
                <w:sz w:val="18"/>
                <w:szCs w:val="20"/>
                <w:lang w:val="en-GB" w:eastAsia="en-US"/>
              </w:rPr>
              <w:t>TDOA</w:t>
            </w:r>
            <w:proofErr w:type="spellEnd"/>
            <w:r w:rsidRPr="009C628C">
              <w:rPr>
                <w:rFonts w:ascii="Arial" w:eastAsia="宋体" w:hAnsi="Arial" w:cs="Times New Roman"/>
                <w:snapToGrid w:val="0"/>
                <w:kern w:val="0"/>
                <w:sz w:val="18"/>
                <w:szCs w:val="20"/>
                <w:lang w:val="en-GB" w:eastAsia="en-US"/>
              </w:rPr>
              <w:t>. This is represented by a bit string, with a one</w:t>
            </w:r>
            <w:r w:rsidRPr="009C628C">
              <w:rPr>
                <w:rFonts w:ascii="Arial" w:eastAsia="宋体" w:hAnsi="Arial" w:cs="Times New Roman"/>
                <w:snapToGrid w:val="0"/>
                <w:kern w:val="0"/>
                <w:sz w:val="18"/>
                <w:szCs w:val="20"/>
                <w:lang w:val="en-GB" w:eastAsia="en-US"/>
              </w:rPr>
              <w:noBreakHyphen/>
              <w:t>value at the bit position means the particular assistance data is supported; a zero</w:t>
            </w:r>
            <w:r w:rsidRPr="009C628C">
              <w:rPr>
                <w:rFonts w:ascii="Arial" w:eastAsia="宋体" w:hAnsi="Arial" w:cs="Times New Roman"/>
                <w:snapToGrid w:val="0"/>
                <w:kern w:val="0"/>
                <w:sz w:val="18"/>
                <w:szCs w:val="20"/>
                <w:lang w:val="en-GB" w:eastAsia="en-US"/>
              </w:rPr>
              <w:noBreakHyphen/>
              <w:t>value means not supported.</w:t>
            </w:r>
          </w:p>
          <w:p w14:paraId="08D22D68" w14:textId="77777777" w:rsidR="009C628C" w:rsidRPr="009C628C" w:rsidRDefault="009C628C" w:rsidP="009C628C">
            <w:pPr>
              <w:widowControl/>
              <w:spacing w:afterLines="0" w:after="0" w:line="240" w:lineRule="auto"/>
              <w:ind w:left="568" w:hanging="284"/>
              <w:jc w:val="left"/>
              <w:rPr>
                <w:rFonts w:ascii="Arial" w:eastAsia="宋体" w:hAnsi="Arial" w:cs="Arial"/>
                <w:iCs/>
                <w:noProof/>
                <w:kern w:val="0"/>
                <w:sz w:val="18"/>
                <w:szCs w:val="18"/>
                <w:lang w:val="en-GB" w:eastAsia="en-US"/>
              </w:rPr>
            </w:pPr>
            <w:r w:rsidRPr="009C628C">
              <w:rPr>
                <w:rFonts w:ascii="Arial" w:eastAsia="宋体" w:hAnsi="Arial" w:cs="Arial"/>
                <w:noProof/>
                <w:kern w:val="0"/>
                <w:sz w:val="18"/>
                <w:szCs w:val="18"/>
                <w:lang w:val="en-GB" w:eastAsia="en-US"/>
              </w:rPr>
              <w:t>-</w:t>
            </w:r>
            <w:r w:rsidRPr="009C628C">
              <w:rPr>
                <w:rFonts w:ascii="Arial" w:eastAsia="宋体" w:hAnsi="Arial" w:cs="Arial"/>
                <w:snapToGrid w:val="0"/>
                <w:kern w:val="0"/>
                <w:sz w:val="18"/>
                <w:szCs w:val="18"/>
                <w:lang w:val="en-GB" w:eastAsia="en-US"/>
              </w:rPr>
              <w:tab/>
            </w:r>
            <w:r w:rsidRPr="009C628C">
              <w:rPr>
                <w:rFonts w:ascii="Arial" w:eastAsia="宋体" w:hAnsi="Arial" w:cs="Arial"/>
                <w:bCs/>
                <w:iCs/>
                <w:noProof/>
                <w:kern w:val="0"/>
                <w:sz w:val="18"/>
                <w:szCs w:val="18"/>
                <w:lang w:val="en-GB" w:eastAsia="en-US"/>
              </w:rPr>
              <w:t>bit 0 indicates</w:t>
            </w:r>
            <w:r w:rsidRPr="009C628C">
              <w:rPr>
                <w:rFonts w:ascii="Arial" w:eastAsia="宋体" w:hAnsi="Arial" w:cs="Arial"/>
                <w:iCs/>
                <w:noProof/>
                <w:kern w:val="0"/>
                <w:sz w:val="18"/>
                <w:szCs w:val="18"/>
                <w:lang w:val="en-GB" w:eastAsia="en-US"/>
              </w:rPr>
              <w:t xml:space="preserve"> whether the field </w:t>
            </w:r>
            <w:r w:rsidRPr="009C628C">
              <w:rPr>
                <w:rFonts w:ascii="Arial" w:eastAsia="宋体" w:hAnsi="Arial" w:cs="Arial"/>
                <w:i/>
                <w:noProof/>
                <w:kern w:val="0"/>
                <w:sz w:val="18"/>
                <w:szCs w:val="18"/>
                <w:lang w:val="en-GB" w:eastAsia="en-US"/>
              </w:rPr>
              <w:t>nr-TRP-LocationInfo</w:t>
            </w:r>
            <w:r w:rsidRPr="009C628C">
              <w:rPr>
                <w:rFonts w:ascii="Arial" w:eastAsia="宋体" w:hAnsi="Arial" w:cs="Arial"/>
                <w:iCs/>
                <w:noProof/>
                <w:kern w:val="0"/>
                <w:sz w:val="18"/>
                <w:szCs w:val="18"/>
                <w:lang w:val="en-GB" w:eastAsia="en-US"/>
              </w:rPr>
              <w:t xml:space="preserve"> in IE </w:t>
            </w:r>
            <w:r w:rsidRPr="009C628C">
              <w:rPr>
                <w:rFonts w:ascii="Arial" w:eastAsia="宋体" w:hAnsi="Arial" w:cs="Arial"/>
                <w:i/>
                <w:noProof/>
                <w:kern w:val="0"/>
                <w:sz w:val="18"/>
                <w:szCs w:val="18"/>
                <w:lang w:val="en-GB" w:eastAsia="en-US"/>
              </w:rPr>
              <w:t>NR-PositionCalculationAssistance</w:t>
            </w:r>
            <w:r w:rsidRPr="009C628C">
              <w:rPr>
                <w:rFonts w:ascii="Arial" w:eastAsia="宋体" w:hAnsi="Arial" w:cs="Arial"/>
                <w:iCs/>
                <w:noProof/>
                <w:kern w:val="0"/>
                <w:sz w:val="18"/>
                <w:szCs w:val="18"/>
                <w:lang w:val="en-GB" w:eastAsia="en-US"/>
              </w:rPr>
              <w:t xml:space="preserve"> is supported or not;</w:t>
            </w:r>
          </w:p>
          <w:p w14:paraId="022492AD" w14:textId="77777777" w:rsidR="009C628C" w:rsidRPr="009C628C" w:rsidRDefault="009C628C" w:rsidP="009C628C">
            <w:pPr>
              <w:widowControl/>
              <w:spacing w:afterLines="0" w:after="0" w:line="240" w:lineRule="auto"/>
              <w:ind w:left="568" w:hanging="284"/>
              <w:jc w:val="left"/>
              <w:rPr>
                <w:rFonts w:ascii="Arial" w:eastAsia="宋体" w:hAnsi="Arial" w:cs="Arial"/>
                <w:iCs/>
                <w:noProof/>
                <w:kern w:val="0"/>
                <w:sz w:val="18"/>
                <w:szCs w:val="18"/>
                <w:lang w:val="en-GB" w:eastAsia="en-US"/>
              </w:rPr>
            </w:pPr>
            <w:r w:rsidRPr="009C628C">
              <w:rPr>
                <w:rFonts w:ascii="Arial" w:eastAsia="宋体" w:hAnsi="Arial" w:cs="Arial"/>
                <w:noProof/>
                <w:kern w:val="0"/>
                <w:sz w:val="18"/>
                <w:szCs w:val="18"/>
                <w:lang w:val="en-GB" w:eastAsia="en-US"/>
              </w:rPr>
              <w:t>-</w:t>
            </w:r>
            <w:r w:rsidRPr="009C628C">
              <w:rPr>
                <w:rFonts w:ascii="Arial" w:eastAsia="宋体" w:hAnsi="Arial" w:cs="Arial"/>
                <w:snapToGrid w:val="0"/>
                <w:kern w:val="0"/>
                <w:sz w:val="18"/>
                <w:szCs w:val="18"/>
                <w:lang w:val="en-GB" w:eastAsia="en-US"/>
              </w:rPr>
              <w:tab/>
            </w:r>
            <w:r w:rsidRPr="009C628C">
              <w:rPr>
                <w:rFonts w:ascii="Arial" w:eastAsia="宋体" w:hAnsi="Arial" w:cs="Arial"/>
                <w:bCs/>
                <w:iCs/>
                <w:noProof/>
                <w:kern w:val="0"/>
                <w:sz w:val="18"/>
                <w:szCs w:val="18"/>
                <w:lang w:val="en-GB" w:eastAsia="en-US"/>
              </w:rPr>
              <w:t>bit 1 indicates</w:t>
            </w:r>
            <w:r w:rsidRPr="009C628C">
              <w:rPr>
                <w:rFonts w:ascii="Arial" w:eastAsia="宋体" w:hAnsi="Arial" w:cs="Arial"/>
                <w:iCs/>
                <w:noProof/>
                <w:kern w:val="0"/>
                <w:sz w:val="18"/>
                <w:szCs w:val="18"/>
                <w:lang w:val="en-GB" w:eastAsia="en-US"/>
              </w:rPr>
              <w:t xml:space="preserve"> whether the field </w:t>
            </w:r>
            <w:r w:rsidRPr="009C628C">
              <w:rPr>
                <w:rFonts w:ascii="Arial" w:eastAsia="宋体" w:hAnsi="Arial" w:cs="Arial"/>
                <w:i/>
                <w:noProof/>
                <w:kern w:val="0"/>
                <w:sz w:val="18"/>
                <w:szCs w:val="18"/>
                <w:lang w:val="en-GB" w:eastAsia="en-US"/>
              </w:rPr>
              <w:t>nr-DL-PRS-BeamInfo</w:t>
            </w:r>
            <w:r w:rsidRPr="009C628C">
              <w:rPr>
                <w:rFonts w:ascii="Arial" w:eastAsia="宋体" w:hAnsi="Arial" w:cs="Arial"/>
                <w:iCs/>
                <w:noProof/>
                <w:kern w:val="0"/>
                <w:sz w:val="18"/>
                <w:szCs w:val="18"/>
                <w:lang w:val="en-GB" w:eastAsia="en-US"/>
              </w:rPr>
              <w:t xml:space="preserve"> in IE </w:t>
            </w:r>
            <w:r w:rsidRPr="009C628C">
              <w:rPr>
                <w:rFonts w:ascii="Arial" w:eastAsia="宋体" w:hAnsi="Arial" w:cs="Arial"/>
                <w:i/>
                <w:noProof/>
                <w:kern w:val="0"/>
                <w:sz w:val="18"/>
                <w:szCs w:val="18"/>
                <w:lang w:val="en-GB" w:eastAsia="en-US"/>
              </w:rPr>
              <w:t>NR-PositionCalculationAssistance</w:t>
            </w:r>
            <w:r w:rsidRPr="009C628C">
              <w:rPr>
                <w:rFonts w:ascii="Arial" w:eastAsia="宋体" w:hAnsi="Arial" w:cs="Arial"/>
                <w:iCs/>
                <w:noProof/>
                <w:kern w:val="0"/>
                <w:sz w:val="18"/>
                <w:szCs w:val="18"/>
                <w:lang w:val="en-GB" w:eastAsia="en-US"/>
              </w:rPr>
              <w:t xml:space="preserve"> is supported or not;</w:t>
            </w:r>
          </w:p>
          <w:p w14:paraId="501BAA8C" w14:textId="77777777" w:rsidR="009C628C" w:rsidRPr="009C628C" w:rsidRDefault="009C628C" w:rsidP="009C628C">
            <w:pPr>
              <w:widowControl/>
              <w:spacing w:afterLines="0" w:after="0" w:line="240" w:lineRule="auto"/>
              <w:ind w:left="568" w:hanging="284"/>
              <w:jc w:val="left"/>
              <w:rPr>
                <w:rFonts w:ascii="Arial" w:eastAsia="宋体" w:hAnsi="Arial" w:cs="Arial"/>
                <w:noProof/>
                <w:kern w:val="0"/>
                <w:sz w:val="18"/>
                <w:szCs w:val="18"/>
                <w:lang w:val="en-GB" w:eastAsia="en-US"/>
              </w:rPr>
            </w:pPr>
            <w:r w:rsidRPr="009C628C">
              <w:rPr>
                <w:rFonts w:ascii="Arial" w:eastAsia="宋体" w:hAnsi="Arial" w:cs="Arial"/>
                <w:noProof/>
                <w:kern w:val="0"/>
                <w:sz w:val="18"/>
                <w:szCs w:val="18"/>
                <w:lang w:val="en-GB" w:eastAsia="en-US"/>
              </w:rPr>
              <w:t>-</w:t>
            </w:r>
            <w:r w:rsidRPr="009C628C">
              <w:rPr>
                <w:rFonts w:ascii="Arial" w:eastAsia="宋体" w:hAnsi="Arial" w:cs="Arial"/>
                <w:snapToGrid w:val="0"/>
                <w:kern w:val="0"/>
                <w:sz w:val="18"/>
                <w:szCs w:val="18"/>
                <w:lang w:val="en-GB" w:eastAsia="en-US"/>
              </w:rPr>
              <w:tab/>
            </w:r>
            <w:r w:rsidRPr="009C628C">
              <w:rPr>
                <w:rFonts w:ascii="Arial" w:eastAsia="宋体" w:hAnsi="Arial" w:cs="Arial"/>
                <w:bCs/>
                <w:iCs/>
                <w:noProof/>
                <w:kern w:val="0"/>
                <w:sz w:val="18"/>
                <w:szCs w:val="18"/>
                <w:lang w:val="en-GB" w:eastAsia="en-US"/>
              </w:rPr>
              <w:t>bit 2 indicates</w:t>
            </w:r>
            <w:r w:rsidRPr="009C628C">
              <w:rPr>
                <w:rFonts w:ascii="Arial" w:eastAsia="宋体" w:hAnsi="Arial" w:cs="Arial"/>
                <w:iCs/>
                <w:noProof/>
                <w:kern w:val="0"/>
                <w:sz w:val="18"/>
                <w:szCs w:val="18"/>
                <w:lang w:val="en-GB" w:eastAsia="en-US"/>
              </w:rPr>
              <w:t xml:space="preserve"> whether the field </w:t>
            </w:r>
            <w:r w:rsidRPr="009C628C">
              <w:rPr>
                <w:rFonts w:ascii="Arial" w:eastAsia="宋体" w:hAnsi="Arial" w:cs="Arial"/>
                <w:i/>
                <w:noProof/>
                <w:kern w:val="0"/>
                <w:sz w:val="18"/>
                <w:szCs w:val="18"/>
                <w:lang w:val="en-GB" w:eastAsia="en-US"/>
              </w:rPr>
              <w:t>nr-RTD-Info</w:t>
            </w:r>
            <w:r w:rsidRPr="009C628C">
              <w:rPr>
                <w:rFonts w:ascii="Arial" w:eastAsia="宋体" w:hAnsi="Arial" w:cs="Arial"/>
                <w:iCs/>
                <w:noProof/>
                <w:kern w:val="0"/>
                <w:sz w:val="18"/>
                <w:szCs w:val="18"/>
                <w:lang w:val="en-GB" w:eastAsia="en-US"/>
              </w:rPr>
              <w:t xml:space="preserve"> in IE </w:t>
            </w:r>
            <w:r w:rsidRPr="009C628C">
              <w:rPr>
                <w:rFonts w:ascii="Arial" w:eastAsia="宋体" w:hAnsi="Arial" w:cs="Arial"/>
                <w:i/>
                <w:noProof/>
                <w:kern w:val="0"/>
                <w:sz w:val="18"/>
                <w:szCs w:val="18"/>
                <w:lang w:val="en-GB" w:eastAsia="en-US"/>
              </w:rPr>
              <w:t>NR-PositionCalculationAssistance</w:t>
            </w:r>
            <w:r w:rsidRPr="009C628C">
              <w:rPr>
                <w:rFonts w:ascii="Arial" w:eastAsia="宋体" w:hAnsi="Arial" w:cs="Arial"/>
                <w:iCs/>
                <w:noProof/>
                <w:kern w:val="0"/>
                <w:sz w:val="18"/>
                <w:szCs w:val="18"/>
                <w:lang w:val="en-GB" w:eastAsia="en-US"/>
              </w:rPr>
              <w:t xml:space="preserve"> is supported or not;</w:t>
            </w:r>
          </w:p>
          <w:p w14:paraId="506AA370" w14:textId="77777777" w:rsidR="009C628C" w:rsidRPr="009C628C" w:rsidRDefault="009C628C" w:rsidP="009C628C">
            <w:pPr>
              <w:widowControl/>
              <w:spacing w:afterLines="0" w:after="0" w:line="240" w:lineRule="auto"/>
              <w:ind w:left="568" w:hanging="284"/>
              <w:jc w:val="left"/>
              <w:rPr>
                <w:rFonts w:eastAsia="宋体" w:cs="Arial"/>
                <w:b/>
                <w:i/>
                <w:snapToGrid w:val="0"/>
                <w:kern w:val="0"/>
                <w:sz w:val="20"/>
                <w:szCs w:val="18"/>
                <w:lang w:val="en-GB" w:eastAsia="en-US"/>
              </w:rPr>
            </w:pPr>
            <w:r w:rsidRPr="009C628C">
              <w:rPr>
                <w:rFonts w:ascii="Arial" w:eastAsia="宋体" w:hAnsi="Arial" w:cs="Arial"/>
                <w:noProof/>
                <w:kern w:val="0"/>
                <w:sz w:val="18"/>
                <w:szCs w:val="18"/>
                <w:lang w:val="en-GB" w:eastAsia="en-US"/>
              </w:rPr>
              <w:t>-</w:t>
            </w:r>
            <w:r w:rsidRPr="009C628C">
              <w:rPr>
                <w:rFonts w:ascii="Arial" w:eastAsia="宋体" w:hAnsi="Arial" w:cs="Arial"/>
                <w:snapToGrid w:val="0"/>
                <w:kern w:val="0"/>
                <w:sz w:val="18"/>
                <w:szCs w:val="18"/>
                <w:lang w:val="en-GB" w:eastAsia="en-US"/>
              </w:rPr>
              <w:tab/>
            </w:r>
            <w:r w:rsidRPr="009C628C">
              <w:rPr>
                <w:rFonts w:ascii="Arial" w:eastAsia="宋体" w:hAnsi="Arial" w:cs="Arial"/>
                <w:bCs/>
                <w:noProof/>
                <w:kern w:val="0"/>
                <w:sz w:val="18"/>
                <w:szCs w:val="18"/>
                <w:lang w:val="en-GB" w:eastAsia="en-US"/>
              </w:rPr>
              <w:t>bit 3 indicates</w:t>
            </w:r>
            <w:r w:rsidRPr="009C628C">
              <w:rPr>
                <w:rFonts w:ascii="Arial" w:eastAsia="宋体" w:hAnsi="Arial" w:cs="Arial"/>
                <w:noProof/>
                <w:kern w:val="0"/>
                <w:sz w:val="18"/>
                <w:szCs w:val="18"/>
                <w:lang w:val="en-GB" w:eastAsia="en-US"/>
              </w:rPr>
              <w:t xml:space="preserve"> whether the field </w:t>
            </w:r>
            <w:r w:rsidRPr="009C628C">
              <w:rPr>
                <w:rFonts w:ascii="Arial" w:eastAsia="宋体" w:hAnsi="Arial" w:cs="Arial"/>
                <w:i/>
                <w:noProof/>
                <w:kern w:val="0"/>
                <w:sz w:val="18"/>
                <w:szCs w:val="18"/>
                <w:lang w:val="en-GB" w:eastAsia="en-US"/>
              </w:rPr>
              <w:t>nr-DL-PRS-TRP-TEG-Info</w:t>
            </w:r>
            <w:r w:rsidRPr="009C628C">
              <w:rPr>
                <w:rFonts w:ascii="Arial" w:eastAsia="宋体" w:hAnsi="Arial" w:cs="Arial"/>
                <w:noProof/>
                <w:kern w:val="0"/>
                <w:sz w:val="18"/>
                <w:szCs w:val="18"/>
                <w:lang w:val="en-GB" w:eastAsia="en-US"/>
              </w:rPr>
              <w:t xml:space="preserve"> in IE </w:t>
            </w:r>
            <w:r w:rsidRPr="009C628C">
              <w:rPr>
                <w:rFonts w:ascii="Arial" w:eastAsia="宋体" w:hAnsi="Arial" w:cs="Arial"/>
                <w:i/>
                <w:noProof/>
                <w:kern w:val="0"/>
                <w:sz w:val="18"/>
                <w:szCs w:val="18"/>
                <w:lang w:val="en-GB" w:eastAsia="en-US"/>
              </w:rPr>
              <w:t>NR-PositionCalculationAssistance</w:t>
            </w:r>
            <w:r w:rsidRPr="009C628C">
              <w:rPr>
                <w:rFonts w:ascii="Arial" w:eastAsia="宋体" w:hAnsi="Arial" w:cs="Arial"/>
                <w:noProof/>
                <w:kern w:val="0"/>
                <w:sz w:val="18"/>
                <w:szCs w:val="18"/>
                <w:lang w:val="en-GB" w:eastAsia="en-US"/>
              </w:rPr>
              <w:t xml:space="preserve"> is supported or not. The UE can indicate this bit only if the UE supports </w:t>
            </w:r>
            <w:r w:rsidRPr="009C628C">
              <w:rPr>
                <w:rFonts w:ascii="Arial" w:eastAsia="宋体" w:hAnsi="Arial" w:cs="Arial"/>
                <w:i/>
                <w:iCs/>
                <w:noProof/>
                <w:kern w:val="0"/>
                <w:sz w:val="18"/>
                <w:szCs w:val="18"/>
                <w:lang w:val="en-GB" w:eastAsia="en-US"/>
              </w:rPr>
              <w:t>prs-ProcessingCapabilityBandList</w:t>
            </w:r>
            <w:r w:rsidRPr="009C628C">
              <w:rPr>
                <w:rFonts w:ascii="Arial" w:eastAsia="宋体" w:hAnsi="Arial" w:cs="Arial"/>
                <w:noProof/>
                <w:kern w:val="0"/>
                <w:sz w:val="18"/>
                <w:szCs w:val="18"/>
                <w:lang w:val="en-GB" w:eastAsia="en-US"/>
              </w:rPr>
              <w:t xml:space="preserve"> and any of </w:t>
            </w:r>
            <w:r w:rsidRPr="009C628C">
              <w:rPr>
                <w:rFonts w:ascii="Arial" w:eastAsia="宋体" w:hAnsi="Arial" w:cs="Arial"/>
                <w:i/>
                <w:iCs/>
                <w:noProof/>
                <w:kern w:val="0"/>
                <w:sz w:val="18"/>
                <w:szCs w:val="18"/>
                <w:lang w:val="en-GB" w:eastAsia="en-US"/>
              </w:rPr>
              <w:t>maxNrOfDL-PRS-ResourceSetPerTrpPerFrequencyLayer</w:t>
            </w:r>
            <w:r w:rsidRPr="009C628C">
              <w:rPr>
                <w:rFonts w:ascii="Arial" w:eastAsia="宋体" w:hAnsi="Arial" w:cs="Arial"/>
                <w:noProof/>
                <w:kern w:val="0"/>
                <w:sz w:val="18"/>
                <w:szCs w:val="18"/>
                <w:lang w:val="en-GB" w:eastAsia="en-US"/>
              </w:rPr>
              <w:t xml:space="preserve">, </w:t>
            </w:r>
            <w:r w:rsidRPr="009C628C">
              <w:rPr>
                <w:rFonts w:ascii="Arial" w:eastAsia="宋体" w:hAnsi="Arial" w:cs="Arial"/>
                <w:i/>
                <w:iCs/>
                <w:noProof/>
                <w:kern w:val="0"/>
                <w:sz w:val="18"/>
                <w:szCs w:val="18"/>
                <w:lang w:val="en-GB" w:eastAsia="en-US"/>
              </w:rPr>
              <w:t>maxNrOfTRP-AcrossFreqs</w:t>
            </w:r>
            <w:r w:rsidRPr="009C628C">
              <w:rPr>
                <w:rFonts w:ascii="Arial" w:eastAsia="宋体" w:hAnsi="Arial" w:cs="Arial"/>
                <w:noProof/>
                <w:kern w:val="0"/>
                <w:sz w:val="18"/>
                <w:szCs w:val="18"/>
                <w:lang w:val="en-GB" w:eastAsia="en-US"/>
              </w:rPr>
              <w:t xml:space="preserve">, </w:t>
            </w:r>
            <w:r w:rsidRPr="009C628C">
              <w:rPr>
                <w:rFonts w:ascii="Arial" w:eastAsia="宋体" w:hAnsi="Arial" w:cs="Arial"/>
                <w:i/>
                <w:iCs/>
                <w:noProof/>
                <w:kern w:val="0"/>
                <w:sz w:val="18"/>
                <w:szCs w:val="18"/>
                <w:lang w:val="en-GB" w:eastAsia="en-US"/>
              </w:rPr>
              <w:t>maxNrOfPosLayer</w:t>
            </w:r>
            <w:r w:rsidRPr="009C628C">
              <w:rPr>
                <w:rFonts w:ascii="Arial" w:eastAsia="宋体" w:hAnsi="Arial" w:cs="Arial"/>
                <w:noProof/>
                <w:kern w:val="0"/>
                <w:sz w:val="18"/>
                <w:szCs w:val="18"/>
                <w:lang w:val="en-GB" w:eastAsia="en-US"/>
              </w:rPr>
              <w:t xml:space="preserve">, </w:t>
            </w:r>
            <w:r w:rsidRPr="009C628C">
              <w:rPr>
                <w:rFonts w:ascii="Arial" w:eastAsia="宋体" w:hAnsi="Arial" w:cs="Arial"/>
                <w:i/>
                <w:iCs/>
                <w:noProof/>
                <w:kern w:val="0"/>
                <w:sz w:val="18"/>
                <w:szCs w:val="18"/>
                <w:lang w:val="en-GB" w:eastAsia="en-US"/>
              </w:rPr>
              <w:t>maxNrOfDL-PRS-ResourcesPerResourceSet</w:t>
            </w:r>
            <w:r w:rsidRPr="009C628C">
              <w:rPr>
                <w:rFonts w:ascii="Arial" w:eastAsia="宋体" w:hAnsi="Arial" w:cs="Arial"/>
                <w:noProof/>
                <w:kern w:val="0"/>
                <w:sz w:val="18"/>
                <w:szCs w:val="18"/>
                <w:lang w:val="en-GB" w:eastAsia="en-US"/>
              </w:rPr>
              <w:t xml:space="preserve"> and </w:t>
            </w:r>
            <w:r w:rsidRPr="009C628C">
              <w:rPr>
                <w:rFonts w:ascii="Arial" w:eastAsia="宋体" w:hAnsi="Arial" w:cs="Arial"/>
                <w:i/>
                <w:iCs/>
                <w:noProof/>
                <w:kern w:val="0"/>
                <w:sz w:val="18"/>
                <w:szCs w:val="18"/>
                <w:lang w:val="en-GB" w:eastAsia="en-US"/>
              </w:rPr>
              <w:t>maxNrOfDL-PRS-ResourcesPerPositioningFrequencylayer</w:t>
            </w:r>
            <w:r w:rsidRPr="009C628C">
              <w:rPr>
                <w:rFonts w:ascii="Arial" w:eastAsia="宋体" w:hAnsi="Arial" w:cs="Arial"/>
                <w:noProof/>
                <w:kern w:val="0"/>
                <w:sz w:val="18"/>
                <w:szCs w:val="18"/>
                <w:lang w:val="en-GB" w:eastAsia="en-US"/>
              </w:rPr>
              <w:t>. Otherwise, the UE does not include this field.</w:t>
            </w:r>
          </w:p>
        </w:tc>
      </w:tr>
      <w:tr w:rsidR="009C628C" w:rsidRPr="009C628C" w14:paraId="4DFDEB61" w14:textId="77777777" w:rsidTr="00EA3CEC">
        <w:trPr>
          <w:cantSplit/>
        </w:trPr>
        <w:tc>
          <w:tcPr>
            <w:tcW w:w="9639" w:type="dxa"/>
          </w:tcPr>
          <w:p w14:paraId="5788D020" w14:textId="77777777" w:rsidR="009C628C" w:rsidRPr="009C628C" w:rsidRDefault="009C628C" w:rsidP="009C628C">
            <w:pPr>
              <w:spacing w:afterLines="0" w:after="0" w:line="240" w:lineRule="auto"/>
              <w:jc w:val="left"/>
              <w:rPr>
                <w:rFonts w:ascii="Arial" w:eastAsia="宋体" w:hAnsi="Arial" w:cs="Times New Roman"/>
                <w:b/>
                <w:bCs/>
                <w:i/>
                <w:iCs/>
                <w:kern w:val="0"/>
                <w:sz w:val="18"/>
                <w:szCs w:val="20"/>
                <w:lang w:val="en-GB" w:eastAsia="en-US"/>
              </w:rPr>
            </w:pPr>
            <w:r w:rsidRPr="009C628C">
              <w:rPr>
                <w:rFonts w:ascii="Arial" w:eastAsia="宋体" w:hAnsi="Arial" w:cs="Times New Roman"/>
                <w:b/>
                <w:bCs/>
                <w:i/>
                <w:iCs/>
                <w:snapToGrid w:val="0"/>
                <w:kern w:val="0"/>
                <w:sz w:val="18"/>
                <w:szCs w:val="20"/>
                <w:lang w:val="en-GB" w:eastAsia="en-US"/>
              </w:rPr>
              <w:t>nr-</w:t>
            </w:r>
            <w:r w:rsidRPr="009C628C">
              <w:rPr>
                <w:rFonts w:ascii="Arial" w:eastAsia="宋体" w:hAnsi="Arial" w:cs="Times New Roman"/>
                <w:b/>
                <w:bCs/>
                <w:i/>
                <w:iCs/>
                <w:kern w:val="0"/>
                <w:sz w:val="18"/>
                <w:szCs w:val="20"/>
                <w:lang w:val="en-GB" w:eastAsia="en-US"/>
              </w:rPr>
              <w:t>los-</w:t>
            </w:r>
            <w:proofErr w:type="spellStart"/>
            <w:r w:rsidRPr="009C628C">
              <w:rPr>
                <w:rFonts w:ascii="Arial" w:eastAsia="宋体" w:hAnsi="Arial" w:cs="Times New Roman"/>
                <w:b/>
                <w:bCs/>
                <w:i/>
                <w:iCs/>
                <w:kern w:val="0"/>
                <w:sz w:val="18"/>
                <w:szCs w:val="20"/>
                <w:lang w:val="en-GB" w:eastAsia="en-US"/>
              </w:rPr>
              <w:t>nlos</w:t>
            </w:r>
            <w:proofErr w:type="spellEnd"/>
            <w:r w:rsidRPr="009C628C">
              <w:rPr>
                <w:rFonts w:ascii="Arial" w:eastAsia="宋体" w:hAnsi="Arial" w:cs="Times New Roman"/>
                <w:b/>
                <w:bCs/>
                <w:i/>
                <w:iCs/>
                <w:kern w:val="0"/>
                <w:sz w:val="18"/>
                <w:szCs w:val="20"/>
                <w:lang w:val="en-GB" w:eastAsia="en-US"/>
              </w:rPr>
              <w:t>-</w:t>
            </w:r>
            <w:proofErr w:type="spellStart"/>
            <w:r w:rsidRPr="009C628C">
              <w:rPr>
                <w:rFonts w:ascii="Arial" w:eastAsia="宋体" w:hAnsi="Arial" w:cs="Times New Roman"/>
                <w:b/>
                <w:bCs/>
                <w:i/>
                <w:iCs/>
                <w:kern w:val="0"/>
                <w:sz w:val="18"/>
                <w:szCs w:val="20"/>
                <w:lang w:val="en-GB" w:eastAsia="en-US"/>
              </w:rPr>
              <w:t>AssistanceDataSupport</w:t>
            </w:r>
            <w:proofErr w:type="spellEnd"/>
          </w:p>
          <w:p w14:paraId="36A54400" w14:textId="77777777" w:rsidR="009C628C" w:rsidRPr="009C628C" w:rsidRDefault="009C628C" w:rsidP="009C628C">
            <w:pPr>
              <w:keepNext/>
              <w:keepLines/>
              <w:spacing w:afterLines="0" w:after="0" w:line="240" w:lineRule="auto"/>
              <w:jc w:val="left"/>
              <w:rPr>
                <w:rFonts w:ascii="Arial" w:eastAsia="宋体" w:hAnsi="Arial" w:cs="Times New Roman"/>
                <w:snapToGrid w:val="0"/>
                <w:kern w:val="0"/>
                <w:sz w:val="18"/>
                <w:szCs w:val="20"/>
                <w:lang w:val="en-GB" w:eastAsia="en-US"/>
              </w:rPr>
            </w:pPr>
            <w:r w:rsidRPr="009C628C">
              <w:rPr>
                <w:rFonts w:ascii="Arial" w:eastAsia="宋体" w:hAnsi="Arial" w:cs="Times New Roman"/>
                <w:snapToGrid w:val="0"/>
                <w:kern w:val="0"/>
                <w:sz w:val="18"/>
                <w:szCs w:val="20"/>
                <w:lang w:val="en-GB" w:eastAsia="en-US"/>
              </w:rPr>
              <w:t xml:space="preserve">This field, if present, indicates that the target device supports the </w:t>
            </w:r>
            <w:r w:rsidRPr="009C628C">
              <w:rPr>
                <w:rFonts w:ascii="Arial" w:eastAsia="宋体" w:hAnsi="Arial" w:cs="Times New Roman"/>
                <w:i/>
                <w:kern w:val="0"/>
                <w:sz w:val="18"/>
                <w:szCs w:val="20"/>
                <w:lang w:val="en-GB" w:eastAsia="en-US"/>
              </w:rPr>
              <w:t>NR-DL-PRS-</w:t>
            </w:r>
            <w:proofErr w:type="spellStart"/>
            <w:r w:rsidRPr="009C628C">
              <w:rPr>
                <w:rFonts w:ascii="Arial" w:eastAsia="宋体" w:hAnsi="Arial" w:cs="Times New Roman"/>
                <w:i/>
                <w:kern w:val="0"/>
                <w:sz w:val="18"/>
                <w:szCs w:val="20"/>
                <w:lang w:val="en-GB" w:eastAsia="en-US"/>
              </w:rPr>
              <w:t>ExpectedLOS</w:t>
            </w:r>
            <w:proofErr w:type="spellEnd"/>
            <w:r w:rsidRPr="009C628C">
              <w:rPr>
                <w:rFonts w:ascii="Arial" w:eastAsia="宋体" w:hAnsi="Arial" w:cs="Times New Roman"/>
                <w:i/>
                <w:kern w:val="0"/>
                <w:sz w:val="18"/>
                <w:szCs w:val="20"/>
                <w:lang w:val="en-GB" w:eastAsia="en-US"/>
              </w:rPr>
              <w:t>-</w:t>
            </w:r>
            <w:proofErr w:type="spellStart"/>
            <w:r w:rsidRPr="009C628C">
              <w:rPr>
                <w:rFonts w:ascii="Arial" w:eastAsia="宋体" w:hAnsi="Arial" w:cs="Times New Roman"/>
                <w:i/>
                <w:kern w:val="0"/>
                <w:sz w:val="18"/>
                <w:szCs w:val="20"/>
                <w:lang w:val="en-GB" w:eastAsia="en-US"/>
              </w:rPr>
              <w:t>NLOS</w:t>
            </w:r>
            <w:proofErr w:type="spellEnd"/>
            <w:r w:rsidRPr="009C628C">
              <w:rPr>
                <w:rFonts w:ascii="Arial" w:eastAsia="宋体" w:hAnsi="Arial" w:cs="Times New Roman"/>
                <w:i/>
                <w:kern w:val="0"/>
                <w:sz w:val="18"/>
                <w:szCs w:val="20"/>
                <w:lang w:val="en-GB" w:eastAsia="en-US"/>
              </w:rPr>
              <w:t xml:space="preserve">-Assistance </w:t>
            </w:r>
            <w:r w:rsidRPr="009C628C">
              <w:rPr>
                <w:rFonts w:ascii="Arial" w:eastAsia="宋体" w:hAnsi="Arial" w:cs="Arial"/>
                <w:iCs/>
                <w:noProof/>
                <w:kern w:val="0"/>
                <w:sz w:val="18"/>
                <w:szCs w:val="18"/>
                <w:lang w:val="en-GB" w:eastAsia="en-US"/>
              </w:rPr>
              <w:t xml:space="preserve">in IE </w:t>
            </w:r>
            <w:r w:rsidRPr="009C628C">
              <w:rPr>
                <w:rFonts w:ascii="Arial" w:eastAsia="宋体" w:hAnsi="Arial" w:cs="Arial"/>
                <w:i/>
                <w:noProof/>
                <w:kern w:val="0"/>
                <w:sz w:val="18"/>
                <w:szCs w:val="18"/>
                <w:lang w:val="en-GB" w:eastAsia="en-US"/>
              </w:rPr>
              <w:t>NR-PositionCalculationAssistance</w:t>
            </w:r>
            <w:r w:rsidRPr="009C628C">
              <w:rPr>
                <w:rFonts w:ascii="Arial" w:eastAsia="宋体" w:hAnsi="Arial" w:cs="Times New Roman"/>
                <w:noProof/>
                <w:kern w:val="0"/>
                <w:sz w:val="18"/>
                <w:szCs w:val="20"/>
                <w:lang w:val="en-GB" w:eastAsia="en-US"/>
              </w:rPr>
              <w:t>:</w:t>
            </w:r>
          </w:p>
          <w:p w14:paraId="7D2E8ECF" w14:textId="77777777" w:rsidR="009C628C" w:rsidRPr="009C628C" w:rsidRDefault="009C628C" w:rsidP="009C628C">
            <w:pPr>
              <w:widowControl/>
              <w:spacing w:afterLines="0" w:after="0" w:line="240" w:lineRule="auto"/>
              <w:ind w:left="568" w:hanging="284"/>
              <w:jc w:val="left"/>
              <w:rPr>
                <w:rFonts w:ascii="Arial" w:eastAsia="宋体" w:hAnsi="Arial" w:cs="Arial"/>
                <w:snapToGrid w:val="0"/>
                <w:kern w:val="0"/>
                <w:sz w:val="18"/>
                <w:szCs w:val="18"/>
                <w:lang w:val="en-GB" w:eastAsia="en-US"/>
              </w:rPr>
            </w:pPr>
            <w:r w:rsidRPr="009C628C">
              <w:rPr>
                <w:rFonts w:ascii="Arial" w:eastAsia="宋体" w:hAnsi="Arial" w:cs="Arial"/>
                <w:snapToGrid w:val="0"/>
                <w:kern w:val="0"/>
                <w:sz w:val="18"/>
                <w:szCs w:val="18"/>
                <w:lang w:val="en-GB" w:eastAsia="en-US"/>
              </w:rPr>
              <w:t>-</w:t>
            </w:r>
            <w:r w:rsidRPr="009C628C">
              <w:rPr>
                <w:rFonts w:ascii="Arial" w:eastAsia="宋体" w:hAnsi="Arial" w:cs="Arial"/>
                <w:snapToGrid w:val="0"/>
                <w:kern w:val="0"/>
                <w:sz w:val="18"/>
                <w:szCs w:val="18"/>
                <w:lang w:val="en-GB" w:eastAsia="en-US"/>
              </w:rPr>
              <w:tab/>
            </w:r>
            <w:r w:rsidRPr="009C628C">
              <w:rPr>
                <w:rFonts w:ascii="Arial" w:eastAsia="宋体" w:hAnsi="Arial" w:cs="Arial"/>
                <w:i/>
                <w:iCs/>
                <w:snapToGrid w:val="0"/>
                <w:kern w:val="0"/>
                <w:sz w:val="18"/>
                <w:szCs w:val="18"/>
                <w:lang w:val="en-GB" w:eastAsia="en-US"/>
              </w:rPr>
              <w:t>type</w:t>
            </w:r>
            <w:r w:rsidRPr="009C628C">
              <w:rPr>
                <w:rFonts w:ascii="Arial" w:eastAsia="宋体" w:hAnsi="Arial" w:cs="Arial"/>
                <w:snapToGrid w:val="0"/>
                <w:kern w:val="0"/>
                <w:sz w:val="18"/>
                <w:szCs w:val="18"/>
                <w:lang w:val="en-GB" w:eastAsia="en-US"/>
              </w:rPr>
              <w:t xml:space="preserve"> indicates whether the target device supports '</w:t>
            </w:r>
            <w:r w:rsidRPr="009C628C">
              <w:rPr>
                <w:rFonts w:ascii="Arial" w:eastAsia="宋体" w:hAnsi="Arial" w:cs="Arial"/>
                <w:i/>
                <w:iCs/>
                <w:snapToGrid w:val="0"/>
                <w:kern w:val="0"/>
                <w:sz w:val="18"/>
                <w:szCs w:val="18"/>
                <w:lang w:val="en-GB" w:eastAsia="en-US"/>
              </w:rPr>
              <w:t>hard</w:t>
            </w:r>
            <w:r w:rsidRPr="009C628C">
              <w:rPr>
                <w:rFonts w:ascii="Arial" w:eastAsia="宋体" w:hAnsi="Arial" w:cs="Arial"/>
                <w:snapToGrid w:val="0"/>
                <w:kern w:val="0"/>
                <w:sz w:val="18"/>
                <w:szCs w:val="18"/>
                <w:lang w:val="en-GB" w:eastAsia="en-US"/>
              </w:rPr>
              <w:t>' value or '</w:t>
            </w:r>
            <w:r w:rsidRPr="009C628C">
              <w:rPr>
                <w:rFonts w:ascii="Arial" w:eastAsia="宋体" w:hAnsi="Arial" w:cs="Arial"/>
                <w:i/>
                <w:iCs/>
                <w:snapToGrid w:val="0"/>
                <w:kern w:val="0"/>
                <w:sz w:val="18"/>
                <w:szCs w:val="18"/>
                <w:lang w:val="en-GB" w:eastAsia="en-US"/>
              </w:rPr>
              <w:t>hard</w:t>
            </w:r>
            <w:r w:rsidRPr="009C628C">
              <w:rPr>
                <w:rFonts w:ascii="Arial" w:eastAsia="宋体" w:hAnsi="Arial" w:cs="Arial"/>
                <w:snapToGrid w:val="0"/>
                <w:kern w:val="0"/>
                <w:sz w:val="18"/>
                <w:szCs w:val="18"/>
                <w:lang w:val="en-GB" w:eastAsia="en-US"/>
              </w:rPr>
              <w:t>' and '</w:t>
            </w:r>
            <w:r w:rsidRPr="009C628C">
              <w:rPr>
                <w:rFonts w:ascii="Arial" w:eastAsia="宋体" w:hAnsi="Arial" w:cs="Arial"/>
                <w:i/>
                <w:iCs/>
                <w:snapToGrid w:val="0"/>
                <w:kern w:val="0"/>
                <w:sz w:val="18"/>
                <w:szCs w:val="18"/>
                <w:lang w:val="en-GB" w:eastAsia="en-US"/>
              </w:rPr>
              <w:t>soft</w:t>
            </w:r>
            <w:r w:rsidRPr="009C628C">
              <w:rPr>
                <w:rFonts w:ascii="Arial" w:eastAsia="宋体" w:hAnsi="Arial" w:cs="Arial"/>
                <w:snapToGrid w:val="0"/>
                <w:kern w:val="0"/>
                <w:sz w:val="18"/>
                <w:szCs w:val="18"/>
                <w:lang w:val="en-GB" w:eastAsia="en-US"/>
              </w:rPr>
              <w:t xml:space="preserve">' value in </w:t>
            </w:r>
            <w:r w:rsidRPr="009C628C">
              <w:rPr>
                <w:rFonts w:ascii="Arial" w:eastAsia="宋体" w:hAnsi="Arial" w:cs="Arial"/>
                <w:i/>
                <w:iCs/>
                <w:kern w:val="0"/>
                <w:sz w:val="18"/>
                <w:szCs w:val="18"/>
                <w:lang w:val="en-GB" w:eastAsia="en-US"/>
              </w:rPr>
              <w:t>LOS-</w:t>
            </w:r>
            <w:proofErr w:type="spellStart"/>
            <w:r w:rsidRPr="009C628C">
              <w:rPr>
                <w:rFonts w:ascii="Arial" w:eastAsia="宋体" w:hAnsi="Arial" w:cs="Arial"/>
                <w:i/>
                <w:iCs/>
                <w:kern w:val="0"/>
                <w:sz w:val="18"/>
                <w:szCs w:val="18"/>
                <w:lang w:val="en-GB" w:eastAsia="en-US"/>
              </w:rPr>
              <w:t>NLOS</w:t>
            </w:r>
            <w:proofErr w:type="spellEnd"/>
            <w:r w:rsidRPr="009C628C">
              <w:rPr>
                <w:rFonts w:ascii="Arial" w:eastAsia="宋体" w:hAnsi="Arial" w:cs="Arial"/>
                <w:i/>
                <w:iCs/>
                <w:kern w:val="0"/>
                <w:sz w:val="18"/>
                <w:szCs w:val="18"/>
                <w:lang w:val="en-GB" w:eastAsia="en-US"/>
              </w:rPr>
              <w:t>-Indicator</w:t>
            </w:r>
            <w:r w:rsidRPr="009C628C">
              <w:rPr>
                <w:rFonts w:ascii="Arial" w:eastAsia="宋体" w:hAnsi="Arial" w:cs="Arial"/>
                <w:snapToGrid w:val="0"/>
                <w:kern w:val="0"/>
                <w:sz w:val="18"/>
                <w:szCs w:val="18"/>
                <w:lang w:val="en-GB" w:eastAsia="en-US"/>
              </w:rPr>
              <w:t xml:space="preserve"> in IE </w:t>
            </w:r>
            <w:r w:rsidRPr="009C628C">
              <w:rPr>
                <w:rFonts w:ascii="Arial" w:eastAsia="宋体" w:hAnsi="Arial" w:cs="Arial"/>
                <w:i/>
                <w:kern w:val="0"/>
                <w:sz w:val="18"/>
                <w:szCs w:val="18"/>
                <w:lang w:val="en-GB" w:eastAsia="en-US"/>
              </w:rPr>
              <w:t>NR-DL-PRS-</w:t>
            </w:r>
            <w:proofErr w:type="spellStart"/>
            <w:r w:rsidRPr="009C628C">
              <w:rPr>
                <w:rFonts w:ascii="Arial" w:eastAsia="宋体" w:hAnsi="Arial" w:cs="Arial"/>
                <w:i/>
                <w:kern w:val="0"/>
                <w:sz w:val="18"/>
                <w:szCs w:val="18"/>
                <w:lang w:val="en-GB" w:eastAsia="en-US"/>
              </w:rPr>
              <w:t>ExpectedLOS</w:t>
            </w:r>
            <w:proofErr w:type="spellEnd"/>
            <w:r w:rsidRPr="009C628C">
              <w:rPr>
                <w:rFonts w:ascii="Arial" w:eastAsia="宋体" w:hAnsi="Arial" w:cs="Arial"/>
                <w:i/>
                <w:kern w:val="0"/>
                <w:sz w:val="18"/>
                <w:szCs w:val="18"/>
                <w:lang w:val="en-GB" w:eastAsia="en-US"/>
              </w:rPr>
              <w:t>-</w:t>
            </w:r>
            <w:proofErr w:type="spellStart"/>
            <w:r w:rsidRPr="009C628C">
              <w:rPr>
                <w:rFonts w:ascii="Arial" w:eastAsia="宋体" w:hAnsi="Arial" w:cs="Arial"/>
                <w:i/>
                <w:kern w:val="0"/>
                <w:sz w:val="18"/>
                <w:szCs w:val="18"/>
                <w:lang w:val="en-GB" w:eastAsia="en-US"/>
              </w:rPr>
              <w:t>NLOS</w:t>
            </w:r>
            <w:proofErr w:type="spellEnd"/>
            <w:r w:rsidRPr="009C628C">
              <w:rPr>
                <w:rFonts w:ascii="Arial" w:eastAsia="宋体" w:hAnsi="Arial" w:cs="Arial"/>
                <w:i/>
                <w:kern w:val="0"/>
                <w:sz w:val="18"/>
                <w:szCs w:val="18"/>
                <w:lang w:val="en-GB" w:eastAsia="en-US"/>
              </w:rPr>
              <w:t>-Assistance</w:t>
            </w:r>
            <w:r w:rsidRPr="009C628C">
              <w:rPr>
                <w:rFonts w:ascii="Arial" w:eastAsia="宋体" w:hAnsi="Arial" w:cs="Arial"/>
                <w:snapToGrid w:val="0"/>
                <w:kern w:val="0"/>
                <w:sz w:val="18"/>
                <w:szCs w:val="18"/>
                <w:lang w:val="en-GB" w:eastAsia="en-US"/>
              </w:rPr>
              <w:t>.</w:t>
            </w:r>
          </w:p>
          <w:p w14:paraId="7E29A118" w14:textId="77777777" w:rsidR="009C628C" w:rsidRPr="009C628C" w:rsidRDefault="009C628C" w:rsidP="009C628C">
            <w:pPr>
              <w:widowControl/>
              <w:spacing w:afterLines="0" w:after="0" w:line="240" w:lineRule="auto"/>
              <w:ind w:left="568" w:hanging="284"/>
              <w:jc w:val="left"/>
              <w:rPr>
                <w:rFonts w:ascii="Arial" w:eastAsia="宋体" w:hAnsi="Arial" w:cs="Arial"/>
                <w:kern w:val="0"/>
                <w:sz w:val="18"/>
                <w:szCs w:val="18"/>
                <w:lang w:val="en-GB" w:eastAsia="en-US"/>
              </w:rPr>
            </w:pPr>
            <w:r w:rsidRPr="009C628C">
              <w:rPr>
                <w:rFonts w:ascii="Arial" w:eastAsia="宋体" w:hAnsi="Arial" w:cs="Arial"/>
                <w:snapToGrid w:val="0"/>
                <w:kern w:val="0"/>
                <w:sz w:val="18"/>
                <w:szCs w:val="18"/>
                <w:lang w:val="en-GB" w:eastAsia="en-US"/>
              </w:rPr>
              <w:t>-</w:t>
            </w:r>
            <w:r w:rsidRPr="009C628C">
              <w:rPr>
                <w:rFonts w:ascii="Arial" w:eastAsia="宋体" w:hAnsi="Arial" w:cs="Arial"/>
                <w:snapToGrid w:val="0"/>
                <w:kern w:val="0"/>
                <w:sz w:val="18"/>
                <w:szCs w:val="18"/>
                <w:lang w:val="en-GB" w:eastAsia="en-US"/>
              </w:rPr>
              <w:tab/>
            </w:r>
            <w:r w:rsidRPr="009C628C">
              <w:rPr>
                <w:rFonts w:ascii="Arial" w:eastAsia="宋体" w:hAnsi="Arial" w:cs="Arial"/>
                <w:i/>
                <w:snapToGrid w:val="0"/>
                <w:kern w:val="0"/>
                <w:sz w:val="18"/>
                <w:szCs w:val="18"/>
                <w:lang w:val="en-GB" w:eastAsia="en-US"/>
              </w:rPr>
              <w:t>granularity</w:t>
            </w:r>
            <w:r w:rsidRPr="009C628C">
              <w:rPr>
                <w:rFonts w:ascii="Arial" w:eastAsia="宋体" w:hAnsi="Arial" w:cs="Arial"/>
                <w:snapToGrid w:val="0"/>
                <w:kern w:val="0"/>
                <w:sz w:val="18"/>
                <w:szCs w:val="18"/>
                <w:lang w:val="en-GB" w:eastAsia="en-US"/>
              </w:rPr>
              <w:t xml:space="preserve"> indicates whether the target device supports </w:t>
            </w:r>
            <w:r w:rsidRPr="009C628C">
              <w:rPr>
                <w:rFonts w:ascii="Arial" w:eastAsia="宋体" w:hAnsi="Arial" w:cs="Arial"/>
                <w:i/>
                <w:snapToGrid w:val="0"/>
                <w:kern w:val="0"/>
                <w:sz w:val="18"/>
                <w:szCs w:val="18"/>
                <w:lang w:val="en-GB" w:eastAsia="en-US"/>
              </w:rPr>
              <w:t>nr-los-</w:t>
            </w:r>
            <w:proofErr w:type="spellStart"/>
            <w:r w:rsidRPr="009C628C">
              <w:rPr>
                <w:rFonts w:ascii="Arial" w:eastAsia="宋体" w:hAnsi="Arial" w:cs="Arial"/>
                <w:i/>
                <w:snapToGrid w:val="0"/>
                <w:kern w:val="0"/>
                <w:sz w:val="18"/>
                <w:szCs w:val="18"/>
                <w:lang w:val="en-GB" w:eastAsia="en-US"/>
              </w:rPr>
              <w:t>nlos</w:t>
            </w:r>
            <w:proofErr w:type="spellEnd"/>
            <w:r w:rsidRPr="009C628C">
              <w:rPr>
                <w:rFonts w:ascii="Arial" w:eastAsia="宋体" w:hAnsi="Arial" w:cs="Arial"/>
                <w:i/>
                <w:snapToGrid w:val="0"/>
                <w:kern w:val="0"/>
                <w:sz w:val="18"/>
                <w:szCs w:val="18"/>
                <w:lang w:val="en-GB" w:eastAsia="en-US"/>
              </w:rPr>
              <w:t>-indicator</w:t>
            </w:r>
            <w:r w:rsidRPr="009C628C">
              <w:rPr>
                <w:rFonts w:ascii="Arial" w:eastAsia="宋体" w:hAnsi="Arial" w:cs="Arial"/>
                <w:snapToGrid w:val="0"/>
                <w:kern w:val="0"/>
                <w:sz w:val="18"/>
                <w:szCs w:val="18"/>
                <w:lang w:val="en-GB" w:eastAsia="en-US"/>
              </w:rPr>
              <w:t xml:space="preserve"> in IE </w:t>
            </w:r>
            <w:r w:rsidRPr="009C628C">
              <w:rPr>
                <w:rFonts w:ascii="Arial" w:eastAsia="宋体" w:hAnsi="Arial" w:cs="Arial"/>
                <w:i/>
                <w:iCs/>
                <w:kern w:val="0"/>
                <w:sz w:val="18"/>
                <w:szCs w:val="18"/>
                <w:lang w:val="en-GB" w:eastAsia="en-US"/>
              </w:rPr>
              <w:t>NR-DL-PRS-</w:t>
            </w:r>
            <w:proofErr w:type="spellStart"/>
            <w:r w:rsidRPr="009C628C">
              <w:rPr>
                <w:rFonts w:ascii="Arial" w:eastAsia="宋体" w:hAnsi="Arial" w:cs="Arial"/>
                <w:i/>
                <w:iCs/>
                <w:kern w:val="0"/>
                <w:sz w:val="18"/>
                <w:szCs w:val="18"/>
                <w:lang w:val="en-GB" w:eastAsia="en-US"/>
              </w:rPr>
              <w:t>ExpectedLOS</w:t>
            </w:r>
            <w:proofErr w:type="spellEnd"/>
            <w:r w:rsidRPr="009C628C">
              <w:rPr>
                <w:rFonts w:ascii="Arial" w:eastAsia="宋体" w:hAnsi="Arial" w:cs="Arial"/>
                <w:i/>
                <w:iCs/>
                <w:kern w:val="0"/>
                <w:sz w:val="18"/>
                <w:szCs w:val="18"/>
                <w:lang w:val="en-GB" w:eastAsia="en-US"/>
              </w:rPr>
              <w:t>-</w:t>
            </w:r>
            <w:proofErr w:type="spellStart"/>
            <w:r w:rsidRPr="009C628C">
              <w:rPr>
                <w:rFonts w:ascii="Arial" w:eastAsia="宋体" w:hAnsi="Arial" w:cs="Arial"/>
                <w:i/>
                <w:iCs/>
                <w:kern w:val="0"/>
                <w:sz w:val="18"/>
                <w:szCs w:val="18"/>
                <w:lang w:val="en-GB" w:eastAsia="en-US"/>
              </w:rPr>
              <w:t>NLOS</w:t>
            </w:r>
            <w:proofErr w:type="spellEnd"/>
            <w:r w:rsidRPr="009C628C">
              <w:rPr>
                <w:rFonts w:ascii="Arial" w:eastAsia="宋体" w:hAnsi="Arial" w:cs="Arial"/>
                <w:i/>
                <w:iCs/>
                <w:kern w:val="0"/>
                <w:sz w:val="18"/>
                <w:szCs w:val="18"/>
                <w:lang w:val="en-GB" w:eastAsia="en-US"/>
              </w:rPr>
              <w:t>-Assistance</w:t>
            </w:r>
            <w:r w:rsidRPr="009C628C">
              <w:rPr>
                <w:rFonts w:ascii="Arial" w:eastAsia="宋体" w:hAnsi="Arial" w:cs="Arial"/>
                <w:kern w:val="0"/>
                <w:sz w:val="18"/>
                <w:szCs w:val="18"/>
                <w:lang w:val="en-GB" w:eastAsia="en-US"/>
              </w:rPr>
              <w:t xml:space="preserve"> '</w:t>
            </w:r>
            <w:r w:rsidRPr="009C628C">
              <w:rPr>
                <w:rFonts w:ascii="Arial" w:eastAsia="宋体" w:hAnsi="Arial" w:cs="Arial"/>
                <w:i/>
                <w:kern w:val="0"/>
                <w:sz w:val="18"/>
                <w:szCs w:val="18"/>
                <w:lang w:val="en-GB" w:eastAsia="en-US"/>
              </w:rPr>
              <w:t>per-</w:t>
            </w:r>
            <w:proofErr w:type="spellStart"/>
            <w:r w:rsidRPr="009C628C">
              <w:rPr>
                <w:rFonts w:ascii="Arial" w:eastAsia="宋体" w:hAnsi="Arial" w:cs="Arial"/>
                <w:i/>
                <w:kern w:val="0"/>
                <w:sz w:val="18"/>
                <w:szCs w:val="18"/>
                <w:lang w:val="en-GB" w:eastAsia="en-US"/>
              </w:rPr>
              <w:t>trp</w:t>
            </w:r>
            <w:proofErr w:type="spellEnd"/>
            <w:r w:rsidRPr="009C628C">
              <w:rPr>
                <w:rFonts w:ascii="Arial" w:eastAsia="宋体" w:hAnsi="Arial" w:cs="Arial"/>
                <w:iCs/>
                <w:kern w:val="0"/>
                <w:sz w:val="18"/>
                <w:szCs w:val="18"/>
                <w:lang w:val="en-GB" w:eastAsia="en-US"/>
              </w:rPr>
              <w:t>'</w:t>
            </w:r>
            <w:r w:rsidRPr="009C628C">
              <w:rPr>
                <w:rFonts w:ascii="Arial" w:eastAsia="宋体" w:hAnsi="Arial" w:cs="Arial"/>
                <w:kern w:val="0"/>
                <w:sz w:val="18"/>
                <w:szCs w:val="18"/>
                <w:lang w:val="en-GB" w:eastAsia="en-US"/>
              </w:rPr>
              <w:t>, '</w:t>
            </w:r>
            <w:r w:rsidRPr="009C628C">
              <w:rPr>
                <w:rFonts w:ascii="Arial" w:eastAsia="宋体" w:hAnsi="Arial" w:cs="Arial"/>
                <w:i/>
                <w:kern w:val="0"/>
                <w:sz w:val="18"/>
                <w:szCs w:val="18"/>
                <w:lang w:val="en-GB" w:eastAsia="en-US"/>
              </w:rPr>
              <w:t>per-resource</w:t>
            </w:r>
            <w:r w:rsidRPr="009C628C">
              <w:rPr>
                <w:rFonts w:ascii="Arial" w:eastAsia="宋体" w:hAnsi="Arial" w:cs="Arial"/>
                <w:iCs/>
                <w:kern w:val="0"/>
                <w:sz w:val="18"/>
                <w:szCs w:val="18"/>
                <w:lang w:val="en-GB" w:eastAsia="en-US"/>
              </w:rPr>
              <w:t>'</w:t>
            </w:r>
            <w:r w:rsidRPr="009C628C">
              <w:rPr>
                <w:rFonts w:ascii="Arial" w:eastAsia="宋体" w:hAnsi="Arial" w:cs="Arial"/>
                <w:kern w:val="0"/>
                <w:sz w:val="18"/>
                <w:szCs w:val="18"/>
                <w:lang w:val="en-GB" w:eastAsia="en-US"/>
              </w:rPr>
              <w:t>, or both.</w:t>
            </w:r>
          </w:p>
          <w:p w14:paraId="1E160657" w14:textId="77777777" w:rsidR="009C628C" w:rsidRPr="009C628C" w:rsidRDefault="009C628C" w:rsidP="009C628C">
            <w:pPr>
              <w:keepNext/>
              <w:keepLines/>
              <w:widowControl/>
              <w:spacing w:afterLines="0" w:after="0" w:line="240" w:lineRule="auto"/>
              <w:jc w:val="left"/>
              <w:rPr>
                <w:rFonts w:ascii="Arial" w:eastAsia="宋体" w:hAnsi="Arial" w:cs="Times New Roman"/>
                <w:b/>
                <w:snapToGrid w:val="0"/>
                <w:kern w:val="0"/>
                <w:sz w:val="18"/>
                <w:szCs w:val="20"/>
                <w:lang w:val="en-GB" w:eastAsia="en-US"/>
              </w:rPr>
            </w:pPr>
            <w:r w:rsidRPr="009C628C">
              <w:rPr>
                <w:rFonts w:ascii="Arial" w:eastAsia="宋体" w:hAnsi="Arial" w:cs="Times New Roman"/>
                <w:kern w:val="0"/>
                <w:sz w:val="18"/>
                <w:szCs w:val="20"/>
                <w:lang w:val="en-GB" w:eastAsia="en-US"/>
              </w:rPr>
              <w:t xml:space="preserve">The UE can include this field only if the UE supports one of </w:t>
            </w:r>
            <w:proofErr w:type="spellStart"/>
            <w:r w:rsidRPr="009C628C">
              <w:rPr>
                <w:rFonts w:ascii="Arial" w:eastAsia="宋体" w:hAnsi="Arial" w:cs="Times New Roman"/>
                <w:i/>
                <w:iCs/>
                <w:kern w:val="0"/>
                <w:sz w:val="18"/>
                <w:szCs w:val="20"/>
                <w:lang w:val="en-GB" w:eastAsia="en-US"/>
              </w:rPr>
              <w:t>maxDL</w:t>
            </w:r>
            <w:proofErr w:type="spellEnd"/>
            <w:r w:rsidRPr="009C628C">
              <w:rPr>
                <w:rFonts w:ascii="Arial" w:eastAsia="宋体" w:hAnsi="Arial" w:cs="Times New Roman"/>
                <w:i/>
                <w:iCs/>
                <w:kern w:val="0"/>
                <w:sz w:val="18"/>
                <w:szCs w:val="20"/>
                <w:lang w:val="en-GB" w:eastAsia="en-US"/>
              </w:rPr>
              <w:t>-PRS-</w:t>
            </w:r>
            <w:proofErr w:type="spellStart"/>
            <w:r w:rsidRPr="009C628C">
              <w:rPr>
                <w:rFonts w:ascii="Arial" w:eastAsia="宋体" w:hAnsi="Arial" w:cs="Times New Roman"/>
                <w:i/>
                <w:iCs/>
                <w:kern w:val="0"/>
                <w:sz w:val="18"/>
                <w:szCs w:val="20"/>
                <w:lang w:val="en-GB" w:eastAsia="en-US"/>
              </w:rPr>
              <w:t>RSRP</w:t>
            </w:r>
            <w:proofErr w:type="spellEnd"/>
            <w:r w:rsidRPr="009C628C">
              <w:rPr>
                <w:rFonts w:ascii="Arial" w:eastAsia="宋体" w:hAnsi="Arial" w:cs="Times New Roman"/>
                <w:i/>
                <w:iCs/>
                <w:kern w:val="0"/>
                <w:sz w:val="18"/>
                <w:szCs w:val="20"/>
                <w:lang w:val="en-GB" w:eastAsia="en-US"/>
              </w:rPr>
              <w:t>-</w:t>
            </w:r>
            <w:proofErr w:type="spellStart"/>
            <w:r w:rsidRPr="009C628C">
              <w:rPr>
                <w:rFonts w:ascii="Arial" w:eastAsia="宋体" w:hAnsi="Arial" w:cs="Times New Roman"/>
                <w:i/>
                <w:iCs/>
                <w:kern w:val="0"/>
                <w:sz w:val="18"/>
                <w:szCs w:val="20"/>
                <w:lang w:val="en-GB" w:eastAsia="en-US"/>
              </w:rPr>
              <w:t>MeasurementFR1</w:t>
            </w:r>
            <w:proofErr w:type="spellEnd"/>
            <w:r w:rsidRPr="009C628C">
              <w:rPr>
                <w:rFonts w:ascii="Arial" w:eastAsia="宋体" w:hAnsi="Arial" w:cs="Times New Roman"/>
                <w:kern w:val="0"/>
                <w:sz w:val="18"/>
                <w:szCs w:val="20"/>
                <w:lang w:val="en-GB" w:eastAsia="en-US"/>
              </w:rPr>
              <w:t xml:space="preserve">, </w:t>
            </w:r>
            <w:proofErr w:type="spellStart"/>
            <w:r w:rsidRPr="009C628C">
              <w:rPr>
                <w:rFonts w:ascii="Arial" w:eastAsia="宋体" w:hAnsi="Arial" w:cs="Times New Roman"/>
                <w:i/>
                <w:iCs/>
                <w:kern w:val="0"/>
                <w:sz w:val="18"/>
                <w:szCs w:val="20"/>
                <w:lang w:val="en-GB" w:eastAsia="en-US"/>
              </w:rPr>
              <w:t>maxDL</w:t>
            </w:r>
            <w:proofErr w:type="spellEnd"/>
            <w:r w:rsidRPr="009C628C">
              <w:rPr>
                <w:rFonts w:ascii="Arial" w:eastAsia="宋体" w:hAnsi="Arial" w:cs="Times New Roman"/>
                <w:i/>
                <w:iCs/>
                <w:kern w:val="0"/>
                <w:sz w:val="18"/>
                <w:szCs w:val="20"/>
                <w:lang w:val="en-GB" w:eastAsia="en-US"/>
              </w:rPr>
              <w:t>-PRS-</w:t>
            </w:r>
            <w:proofErr w:type="spellStart"/>
            <w:r w:rsidRPr="009C628C">
              <w:rPr>
                <w:rFonts w:ascii="Arial" w:eastAsia="宋体" w:hAnsi="Arial" w:cs="Times New Roman"/>
                <w:i/>
                <w:iCs/>
                <w:kern w:val="0"/>
                <w:sz w:val="18"/>
                <w:szCs w:val="20"/>
                <w:lang w:val="en-GB" w:eastAsia="en-US"/>
              </w:rPr>
              <w:t>RSRP</w:t>
            </w:r>
            <w:proofErr w:type="spellEnd"/>
            <w:r w:rsidRPr="009C628C">
              <w:rPr>
                <w:rFonts w:ascii="Arial" w:eastAsia="宋体" w:hAnsi="Arial" w:cs="Times New Roman"/>
                <w:i/>
                <w:iCs/>
                <w:kern w:val="0"/>
                <w:sz w:val="18"/>
                <w:szCs w:val="20"/>
                <w:lang w:val="en-GB" w:eastAsia="en-US"/>
              </w:rPr>
              <w:t>-</w:t>
            </w:r>
            <w:proofErr w:type="spellStart"/>
            <w:r w:rsidRPr="009C628C">
              <w:rPr>
                <w:rFonts w:ascii="Arial" w:eastAsia="宋体" w:hAnsi="Arial" w:cs="Times New Roman"/>
                <w:i/>
                <w:iCs/>
                <w:kern w:val="0"/>
                <w:sz w:val="18"/>
                <w:szCs w:val="20"/>
                <w:lang w:val="en-GB" w:eastAsia="en-US"/>
              </w:rPr>
              <w:t>MeasurementFR2</w:t>
            </w:r>
            <w:proofErr w:type="spellEnd"/>
            <w:r w:rsidRPr="009C628C">
              <w:rPr>
                <w:rFonts w:ascii="Arial" w:eastAsia="宋体" w:hAnsi="Arial" w:cs="Times New Roman"/>
                <w:kern w:val="0"/>
                <w:sz w:val="18"/>
                <w:szCs w:val="20"/>
                <w:lang w:val="en-GB" w:eastAsia="en-US"/>
              </w:rPr>
              <w:t xml:space="preserve">, </w:t>
            </w:r>
            <w:r w:rsidRPr="009C628C">
              <w:rPr>
                <w:rFonts w:ascii="Arial" w:eastAsia="宋体" w:hAnsi="Arial" w:cs="Times New Roman"/>
                <w:i/>
                <w:iCs/>
                <w:kern w:val="0"/>
                <w:sz w:val="18"/>
                <w:szCs w:val="20"/>
                <w:lang w:val="en-GB" w:eastAsia="en-US"/>
              </w:rPr>
              <w:t>dl-</w:t>
            </w:r>
            <w:proofErr w:type="spellStart"/>
            <w:r w:rsidRPr="009C628C">
              <w:rPr>
                <w:rFonts w:ascii="Arial" w:eastAsia="宋体" w:hAnsi="Arial" w:cs="Times New Roman"/>
                <w:i/>
                <w:iCs/>
                <w:kern w:val="0"/>
                <w:sz w:val="18"/>
                <w:szCs w:val="20"/>
                <w:lang w:val="en-GB" w:eastAsia="en-US"/>
              </w:rPr>
              <w:t>RSTD</w:t>
            </w:r>
            <w:proofErr w:type="spellEnd"/>
            <w:r w:rsidRPr="009C628C">
              <w:rPr>
                <w:rFonts w:ascii="Arial" w:eastAsia="宋体" w:hAnsi="Arial" w:cs="Times New Roman"/>
                <w:i/>
                <w:iCs/>
                <w:kern w:val="0"/>
                <w:sz w:val="18"/>
                <w:szCs w:val="20"/>
                <w:lang w:val="en-GB" w:eastAsia="en-US"/>
              </w:rPr>
              <w:t>-</w:t>
            </w:r>
            <w:proofErr w:type="spellStart"/>
            <w:r w:rsidRPr="009C628C">
              <w:rPr>
                <w:rFonts w:ascii="Arial" w:eastAsia="宋体" w:hAnsi="Arial" w:cs="Times New Roman"/>
                <w:i/>
                <w:iCs/>
                <w:kern w:val="0"/>
                <w:sz w:val="18"/>
                <w:szCs w:val="20"/>
                <w:lang w:val="en-GB" w:eastAsia="en-US"/>
              </w:rPr>
              <w:t>MeasurementPerPairOfTRP-FR1</w:t>
            </w:r>
            <w:proofErr w:type="spellEnd"/>
            <w:r w:rsidRPr="009C628C">
              <w:rPr>
                <w:rFonts w:ascii="Arial" w:eastAsia="宋体" w:hAnsi="Arial" w:cs="Times New Roman"/>
                <w:kern w:val="0"/>
                <w:sz w:val="18"/>
                <w:szCs w:val="20"/>
                <w:lang w:val="en-GB" w:eastAsia="en-US"/>
              </w:rPr>
              <w:t xml:space="preserve">, </w:t>
            </w:r>
            <w:r w:rsidRPr="009C628C">
              <w:rPr>
                <w:rFonts w:ascii="Arial" w:eastAsia="宋体" w:hAnsi="Arial" w:cs="Times New Roman"/>
                <w:i/>
                <w:iCs/>
                <w:kern w:val="0"/>
                <w:sz w:val="18"/>
                <w:szCs w:val="20"/>
                <w:lang w:val="en-GB" w:eastAsia="en-US"/>
              </w:rPr>
              <w:t>dl-</w:t>
            </w:r>
            <w:proofErr w:type="spellStart"/>
            <w:r w:rsidRPr="009C628C">
              <w:rPr>
                <w:rFonts w:ascii="Arial" w:eastAsia="宋体" w:hAnsi="Arial" w:cs="Times New Roman"/>
                <w:i/>
                <w:iCs/>
                <w:kern w:val="0"/>
                <w:sz w:val="18"/>
                <w:szCs w:val="20"/>
                <w:lang w:val="en-GB" w:eastAsia="en-US"/>
              </w:rPr>
              <w:t>RSTD</w:t>
            </w:r>
            <w:proofErr w:type="spellEnd"/>
            <w:r w:rsidRPr="009C628C">
              <w:rPr>
                <w:rFonts w:ascii="Arial" w:eastAsia="宋体" w:hAnsi="Arial" w:cs="Times New Roman"/>
                <w:i/>
                <w:iCs/>
                <w:kern w:val="0"/>
                <w:sz w:val="18"/>
                <w:szCs w:val="20"/>
                <w:lang w:val="en-GB" w:eastAsia="en-US"/>
              </w:rPr>
              <w:t>-</w:t>
            </w:r>
            <w:proofErr w:type="spellStart"/>
            <w:r w:rsidRPr="009C628C">
              <w:rPr>
                <w:rFonts w:ascii="Arial" w:eastAsia="宋体" w:hAnsi="Arial" w:cs="Times New Roman"/>
                <w:i/>
                <w:iCs/>
                <w:kern w:val="0"/>
                <w:sz w:val="18"/>
                <w:szCs w:val="20"/>
                <w:lang w:val="en-GB" w:eastAsia="en-US"/>
              </w:rPr>
              <w:t>MeasurementPerPairOfTRP-FR</w:t>
            </w:r>
            <w:r w:rsidRPr="009C628C">
              <w:rPr>
                <w:rFonts w:ascii="Arial" w:eastAsia="宋体" w:hAnsi="Arial" w:cs="Times New Roman"/>
                <w:kern w:val="0"/>
                <w:sz w:val="18"/>
                <w:szCs w:val="20"/>
                <w:lang w:val="en-GB" w:eastAsia="en-US"/>
              </w:rPr>
              <w:t>2</w:t>
            </w:r>
            <w:proofErr w:type="spellEnd"/>
            <w:r w:rsidRPr="009C628C">
              <w:rPr>
                <w:rFonts w:ascii="Arial" w:eastAsia="宋体" w:hAnsi="Arial" w:cs="Times New Roman"/>
                <w:kern w:val="0"/>
                <w:sz w:val="18"/>
                <w:szCs w:val="20"/>
                <w:lang w:val="en-GB" w:eastAsia="en-US"/>
              </w:rPr>
              <w:t xml:space="preserve">, </w:t>
            </w:r>
            <w:proofErr w:type="spellStart"/>
            <w:r w:rsidRPr="009C628C">
              <w:rPr>
                <w:rFonts w:ascii="Arial" w:eastAsia="宋体" w:hAnsi="Arial" w:cs="Times New Roman"/>
                <w:i/>
                <w:iCs/>
                <w:kern w:val="0"/>
                <w:sz w:val="18"/>
                <w:szCs w:val="20"/>
                <w:lang w:val="en-GB" w:eastAsia="en-US"/>
              </w:rPr>
              <w:t>maxNrOfRx</w:t>
            </w:r>
            <w:proofErr w:type="spellEnd"/>
            <w:r w:rsidRPr="009C628C">
              <w:rPr>
                <w:rFonts w:ascii="Arial" w:eastAsia="宋体" w:hAnsi="Arial" w:cs="Times New Roman"/>
                <w:i/>
                <w:iCs/>
                <w:kern w:val="0"/>
                <w:sz w:val="18"/>
                <w:szCs w:val="20"/>
                <w:lang w:val="en-GB" w:eastAsia="en-US"/>
              </w:rPr>
              <w:t>-TX-</w:t>
            </w:r>
            <w:proofErr w:type="spellStart"/>
            <w:r w:rsidRPr="009C628C">
              <w:rPr>
                <w:rFonts w:ascii="Arial" w:eastAsia="宋体" w:hAnsi="Arial" w:cs="Times New Roman"/>
                <w:i/>
                <w:iCs/>
                <w:kern w:val="0"/>
                <w:sz w:val="18"/>
                <w:szCs w:val="20"/>
                <w:lang w:val="en-GB" w:eastAsia="en-US"/>
              </w:rPr>
              <w:t>MeasFR1</w:t>
            </w:r>
            <w:proofErr w:type="spellEnd"/>
            <w:r w:rsidRPr="009C628C">
              <w:rPr>
                <w:rFonts w:ascii="Arial" w:eastAsia="宋体" w:hAnsi="Arial" w:cs="Times New Roman"/>
                <w:kern w:val="0"/>
                <w:sz w:val="18"/>
                <w:szCs w:val="20"/>
                <w:lang w:val="en-GB" w:eastAsia="en-US"/>
              </w:rPr>
              <w:t xml:space="preserve">, </w:t>
            </w:r>
            <w:proofErr w:type="spellStart"/>
            <w:r w:rsidRPr="009C628C">
              <w:rPr>
                <w:rFonts w:ascii="Arial" w:eastAsia="宋体" w:hAnsi="Arial" w:cs="Times New Roman"/>
                <w:i/>
                <w:iCs/>
                <w:kern w:val="0"/>
                <w:sz w:val="18"/>
                <w:szCs w:val="20"/>
                <w:lang w:val="en-GB" w:eastAsia="en-US"/>
              </w:rPr>
              <w:t>maxNrOfRx</w:t>
            </w:r>
            <w:proofErr w:type="spellEnd"/>
            <w:r w:rsidRPr="009C628C">
              <w:rPr>
                <w:rFonts w:ascii="Arial" w:eastAsia="宋体" w:hAnsi="Arial" w:cs="Times New Roman"/>
                <w:i/>
                <w:iCs/>
                <w:kern w:val="0"/>
                <w:sz w:val="18"/>
                <w:szCs w:val="20"/>
                <w:lang w:val="en-GB" w:eastAsia="en-US"/>
              </w:rPr>
              <w:t>-TX-</w:t>
            </w:r>
            <w:proofErr w:type="spellStart"/>
            <w:r w:rsidRPr="009C628C">
              <w:rPr>
                <w:rFonts w:ascii="Arial" w:eastAsia="宋体" w:hAnsi="Arial" w:cs="Times New Roman"/>
                <w:i/>
                <w:iCs/>
                <w:kern w:val="0"/>
                <w:sz w:val="18"/>
                <w:szCs w:val="20"/>
                <w:lang w:val="en-GB" w:eastAsia="en-US"/>
              </w:rPr>
              <w:t>MeasFR2</w:t>
            </w:r>
            <w:proofErr w:type="spellEnd"/>
            <w:r w:rsidRPr="009C628C">
              <w:rPr>
                <w:rFonts w:ascii="Arial" w:eastAsia="宋体" w:hAnsi="Arial" w:cs="Times New Roman"/>
                <w:kern w:val="0"/>
                <w:sz w:val="18"/>
                <w:szCs w:val="20"/>
                <w:lang w:val="en-GB" w:eastAsia="en-US"/>
              </w:rPr>
              <w:t xml:space="preserve">, </w:t>
            </w:r>
            <w:proofErr w:type="spellStart"/>
            <w:r w:rsidRPr="009C628C">
              <w:rPr>
                <w:rFonts w:ascii="Arial" w:eastAsia="宋体" w:hAnsi="Arial" w:cs="Times New Roman"/>
                <w:i/>
                <w:iCs/>
                <w:kern w:val="0"/>
                <w:sz w:val="18"/>
                <w:szCs w:val="20"/>
                <w:lang w:val="en-GB" w:eastAsia="en-US"/>
              </w:rPr>
              <w:t>supportOfRSRP-MeasFR1</w:t>
            </w:r>
            <w:proofErr w:type="spellEnd"/>
            <w:r w:rsidRPr="009C628C">
              <w:rPr>
                <w:rFonts w:ascii="Arial" w:eastAsia="宋体" w:hAnsi="Arial" w:cs="Times New Roman"/>
                <w:kern w:val="0"/>
                <w:sz w:val="18"/>
                <w:szCs w:val="20"/>
                <w:lang w:val="en-GB" w:eastAsia="en-US"/>
              </w:rPr>
              <w:t xml:space="preserve"> and </w:t>
            </w:r>
            <w:proofErr w:type="spellStart"/>
            <w:r w:rsidRPr="009C628C">
              <w:rPr>
                <w:rFonts w:ascii="Arial" w:eastAsia="宋体" w:hAnsi="Arial" w:cs="Times New Roman"/>
                <w:i/>
                <w:iCs/>
                <w:kern w:val="0"/>
                <w:sz w:val="18"/>
                <w:szCs w:val="20"/>
                <w:lang w:val="en-GB" w:eastAsia="en-US"/>
              </w:rPr>
              <w:t>supportOfRSRP-MeasFR2</w:t>
            </w:r>
            <w:proofErr w:type="spellEnd"/>
            <w:r w:rsidRPr="009C628C">
              <w:rPr>
                <w:rFonts w:ascii="Arial" w:eastAsia="宋体" w:hAnsi="Arial" w:cs="Times New Roman"/>
                <w:kern w:val="0"/>
                <w:sz w:val="18"/>
                <w:szCs w:val="20"/>
                <w:lang w:val="en-GB" w:eastAsia="en-US"/>
              </w:rPr>
              <w:t>. Otherwise, the UE does not include this field.</w:t>
            </w:r>
          </w:p>
        </w:tc>
      </w:tr>
      <w:tr w:rsidR="009C628C" w:rsidRPr="009C628C" w14:paraId="074B7BD3" w14:textId="77777777" w:rsidTr="00EA3CEC">
        <w:trPr>
          <w:cantSplit/>
        </w:trPr>
        <w:tc>
          <w:tcPr>
            <w:tcW w:w="9639" w:type="dxa"/>
          </w:tcPr>
          <w:p w14:paraId="213BD5C9" w14:textId="77777777" w:rsidR="009C628C" w:rsidRPr="009C628C" w:rsidDel="00523F58" w:rsidRDefault="009C628C" w:rsidP="009C628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9C628C">
              <w:rPr>
                <w:rFonts w:ascii="Arial" w:eastAsia="宋体" w:hAnsi="Arial" w:cs="Times New Roman"/>
                <w:b/>
                <w:bCs/>
                <w:i/>
                <w:iCs/>
                <w:snapToGrid w:val="0"/>
                <w:kern w:val="0"/>
                <w:sz w:val="18"/>
                <w:szCs w:val="20"/>
                <w:lang w:val="en-GB" w:eastAsia="en-US"/>
              </w:rPr>
              <w:t>nr-DL-PRS-</w:t>
            </w:r>
            <w:proofErr w:type="spellStart"/>
            <w:r w:rsidRPr="009C628C">
              <w:rPr>
                <w:rFonts w:ascii="Arial" w:eastAsia="宋体" w:hAnsi="Arial" w:cs="Times New Roman"/>
                <w:b/>
                <w:bCs/>
                <w:i/>
                <w:iCs/>
                <w:snapToGrid w:val="0"/>
                <w:kern w:val="0"/>
                <w:sz w:val="18"/>
                <w:szCs w:val="20"/>
                <w:lang w:val="en-GB" w:eastAsia="en-US"/>
              </w:rPr>
              <w:t>ExpectedAoD</w:t>
            </w:r>
            <w:proofErr w:type="spellEnd"/>
            <w:r w:rsidRPr="009C628C">
              <w:rPr>
                <w:rFonts w:ascii="Arial" w:eastAsia="宋体" w:hAnsi="Arial" w:cs="Times New Roman"/>
                <w:b/>
                <w:bCs/>
                <w:i/>
                <w:iCs/>
                <w:snapToGrid w:val="0"/>
                <w:kern w:val="0"/>
                <w:sz w:val="18"/>
                <w:szCs w:val="20"/>
                <w:lang w:val="en-GB" w:eastAsia="en-US"/>
              </w:rPr>
              <w:t>-or-</w:t>
            </w:r>
            <w:proofErr w:type="spellStart"/>
            <w:r w:rsidRPr="009C628C">
              <w:rPr>
                <w:rFonts w:ascii="Arial" w:eastAsia="宋体" w:hAnsi="Arial" w:cs="Times New Roman"/>
                <w:b/>
                <w:bCs/>
                <w:i/>
                <w:iCs/>
                <w:snapToGrid w:val="0"/>
                <w:kern w:val="0"/>
                <w:sz w:val="18"/>
                <w:szCs w:val="20"/>
                <w:lang w:val="en-GB" w:eastAsia="en-US"/>
              </w:rPr>
              <w:t>AoA</w:t>
            </w:r>
            <w:proofErr w:type="spellEnd"/>
            <w:r w:rsidRPr="009C628C">
              <w:rPr>
                <w:rFonts w:ascii="Arial" w:eastAsia="宋体" w:hAnsi="Arial" w:cs="Times New Roman"/>
                <w:b/>
                <w:bCs/>
                <w:i/>
                <w:iCs/>
                <w:snapToGrid w:val="0"/>
                <w:kern w:val="0"/>
                <w:sz w:val="18"/>
                <w:szCs w:val="20"/>
                <w:lang w:val="en-GB" w:eastAsia="en-US"/>
              </w:rPr>
              <w:t>-Sup</w:t>
            </w:r>
          </w:p>
          <w:p w14:paraId="0F8548EE" w14:textId="77777777" w:rsidR="009C628C" w:rsidRPr="009C628C" w:rsidRDefault="009C628C" w:rsidP="009C628C">
            <w:pPr>
              <w:spacing w:afterLines="0" w:after="0" w:line="240" w:lineRule="auto"/>
              <w:jc w:val="left"/>
              <w:rPr>
                <w:rFonts w:ascii="Arial" w:eastAsia="宋体" w:hAnsi="Arial" w:cs="Times New Roman"/>
                <w:b/>
                <w:bCs/>
                <w:i/>
                <w:iCs/>
                <w:snapToGrid w:val="0"/>
                <w:kern w:val="0"/>
                <w:sz w:val="18"/>
                <w:szCs w:val="20"/>
                <w:lang w:val="en-GB" w:eastAsia="en-US"/>
              </w:rPr>
            </w:pPr>
            <w:r w:rsidRPr="009C628C">
              <w:rPr>
                <w:rFonts w:ascii="Arial" w:eastAsia="宋体" w:hAnsi="Arial" w:cs="Times New Roman"/>
                <w:snapToGrid w:val="0"/>
                <w:kern w:val="0"/>
                <w:sz w:val="18"/>
                <w:szCs w:val="20"/>
                <w:lang w:val="en-GB" w:eastAsia="en-US"/>
              </w:rPr>
              <w:t xml:space="preserve">This field, if present, indicates that the target device supports the </w:t>
            </w:r>
            <w:r w:rsidRPr="009C628C">
              <w:rPr>
                <w:rFonts w:ascii="Arial" w:eastAsia="宋体" w:hAnsi="Arial" w:cs="Times New Roman"/>
                <w:i/>
                <w:iCs/>
                <w:snapToGrid w:val="0"/>
                <w:kern w:val="0"/>
                <w:sz w:val="18"/>
                <w:szCs w:val="20"/>
                <w:lang w:val="en-GB" w:eastAsia="en-US"/>
              </w:rPr>
              <w:t>NR-DL-PRS-</w:t>
            </w:r>
            <w:proofErr w:type="spellStart"/>
            <w:r w:rsidRPr="009C628C">
              <w:rPr>
                <w:rFonts w:ascii="Arial" w:eastAsia="宋体" w:hAnsi="Arial" w:cs="Times New Roman"/>
                <w:i/>
                <w:iCs/>
                <w:snapToGrid w:val="0"/>
                <w:kern w:val="0"/>
                <w:sz w:val="18"/>
                <w:szCs w:val="20"/>
                <w:lang w:val="en-GB" w:eastAsia="en-US"/>
              </w:rPr>
              <w:t>ExpectedAoD</w:t>
            </w:r>
            <w:proofErr w:type="spellEnd"/>
            <w:r w:rsidRPr="009C628C">
              <w:rPr>
                <w:rFonts w:ascii="Arial" w:eastAsia="宋体" w:hAnsi="Arial" w:cs="Times New Roman"/>
                <w:i/>
                <w:iCs/>
                <w:snapToGrid w:val="0"/>
                <w:kern w:val="0"/>
                <w:sz w:val="18"/>
                <w:szCs w:val="20"/>
                <w:lang w:val="en-GB" w:eastAsia="en-US"/>
              </w:rPr>
              <w:t>-or-</w:t>
            </w:r>
            <w:proofErr w:type="spellStart"/>
            <w:r w:rsidRPr="009C628C">
              <w:rPr>
                <w:rFonts w:ascii="Arial" w:eastAsia="宋体" w:hAnsi="Arial" w:cs="Times New Roman"/>
                <w:i/>
                <w:iCs/>
                <w:snapToGrid w:val="0"/>
                <w:kern w:val="0"/>
                <w:sz w:val="18"/>
                <w:szCs w:val="20"/>
                <w:lang w:val="en-GB" w:eastAsia="en-US"/>
              </w:rPr>
              <w:t>AoA</w:t>
            </w:r>
            <w:proofErr w:type="spellEnd"/>
            <w:r w:rsidRPr="009C628C">
              <w:rPr>
                <w:rFonts w:ascii="Arial" w:eastAsia="宋体" w:hAnsi="Arial" w:cs="Times New Roman"/>
                <w:i/>
                <w:iCs/>
                <w:snapToGrid w:val="0"/>
                <w:kern w:val="0"/>
                <w:sz w:val="18"/>
                <w:szCs w:val="20"/>
                <w:lang w:val="en-GB" w:eastAsia="en-US"/>
              </w:rPr>
              <w:t xml:space="preserve"> </w:t>
            </w:r>
            <w:r w:rsidRPr="009C628C">
              <w:rPr>
                <w:rFonts w:ascii="Arial" w:eastAsia="宋体" w:hAnsi="Arial" w:cs="Times New Roman"/>
                <w:snapToGrid w:val="0"/>
                <w:kern w:val="0"/>
                <w:sz w:val="18"/>
                <w:szCs w:val="20"/>
                <w:lang w:val="en-GB" w:eastAsia="en-US"/>
              </w:rPr>
              <w:t xml:space="preserve">in </w:t>
            </w:r>
            <w:r w:rsidRPr="009C628C">
              <w:rPr>
                <w:rFonts w:ascii="Arial" w:eastAsia="宋体" w:hAnsi="Arial" w:cs="Times New Roman"/>
                <w:i/>
                <w:iCs/>
                <w:snapToGrid w:val="0"/>
                <w:kern w:val="0"/>
                <w:sz w:val="18"/>
                <w:szCs w:val="20"/>
                <w:lang w:val="en-GB" w:eastAsia="en-US"/>
              </w:rPr>
              <w:t>NR-DL-PRS-</w:t>
            </w:r>
            <w:proofErr w:type="spellStart"/>
            <w:r w:rsidRPr="009C628C">
              <w:rPr>
                <w:rFonts w:ascii="Arial" w:eastAsia="宋体" w:hAnsi="Arial" w:cs="Times New Roman"/>
                <w:i/>
                <w:iCs/>
                <w:snapToGrid w:val="0"/>
                <w:kern w:val="0"/>
                <w:sz w:val="18"/>
                <w:szCs w:val="20"/>
                <w:lang w:val="en-GB" w:eastAsia="en-US"/>
              </w:rPr>
              <w:t>AssistanceData</w:t>
            </w:r>
            <w:proofErr w:type="spellEnd"/>
            <w:r w:rsidRPr="009C628C">
              <w:rPr>
                <w:rFonts w:ascii="Arial" w:eastAsia="宋体" w:hAnsi="Arial" w:cs="Times New Roman"/>
                <w:i/>
                <w:noProof/>
                <w:kern w:val="0"/>
                <w:sz w:val="18"/>
                <w:szCs w:val="20"/>
                <w:lang w:val="en-GB" w:eastAsia="en-US"/>
              </w:rPr>
              <w:t>.</w:t>
            </w:r>
          </w:p>
        </w:tc>
      </w:tr>
      <w:tr w:rsidR="009C628C" w:rsidRPr="009C628C" w14:paraId="62DC0E10" w14:textId="77777777" w:rsidTr="00EA3CEC">
        <w:trPr>
          <w:cantSplit/>
        </w:trPr>
        <w:tc>
          <w:tcPr>
            <w:tcW w:w="9639" w:type="dxa"/>
          </w:tcPr>
          <w:p w14:paraId="75DA0B51" w14:textId="77777777" w:rsidR="009C628C" w:rsidRPr="009C628C" w:rsidRDefault="009C628C" w:rsidP="009C628C">
            <w:pPr>
              <w:keepNext/>
              <w:keepLines/>
              <w:widowControl/>
              <w:spacing w:afterLines="0" w:after="0" w:line="240" w:lineRule="auto"/>
              <w:jc w:val="left"/>
              <w:rPr>
                <w:rFonts w:ascii="Arial" w:eastAsia="宋体" w:hAnsi="Arial" w:cs="Times New Roman"/>
                <w:b/>
                <w:bCs/>
                <w:i/>
                <w:iCs/>
                <w:kern w:val="0"/>
                <w:sz w:val="18"/>
                <w:szCs w:val="20"/>
                <w:lang w:val="en-GB" w:eastAsia="en-US"/>
              </w:rPr>
            </w:pPr>
            <w:r w:rsidRPr="009C628C">
              <w:rPr>
                <w:rFonts w:ascii="Arial" w:eastAsia="宋体" w:hAnsi="Arial" w:cs="Times New Roman"/>
                <w:b/>
                <w:bCs/>
                <w:i/>
                <w:iCs/>
                <w:kern w:val="0"/>
                <w:sz w:val="18"/>
                <w:szCs w:val="20"/>
                <w:lang w:val="en-GB" w:eastAsia="en-US"/>
              </w:rPr>
              <w:t>nr-DL-</w:t>
            </w:r>
            <w:proofErr w:type="spellStart"/>
            <w:r w:rsidRPr="009C628C">
              <w:rPr>
                <w:rFonts w:ascii="Arial" w:eastAsia="宋体" w:hAnsi="Arial" w:cs="Times New Roman"/>
                <w:b/>
                <w:bCs/>
                <w:i/>
                <w:iCs/>
                <w:kern w:val="0"/>
                <w:sz w:val="18"/>
                <w:szCs w:val="20"/>
                <w:lang w:val="en-GB" w:eastAsia="en-US"/>
              </w:rPr>
              <w:t>TDOA</w:t>
            </w:r>
            <w:proofErr w:type="spellEnd"/>
            <w:r w:rsidRPr="009C628C">
              <w:rPr>
                <w:rFonts w:ascii="Arial" w:eastAsia="宋体" w:hAnsi="Arial" w:cs="Times New Roman"/>
                <w:b/>
                <w:bCs/>
                <w:i/>
                <w:iCs/>
                <w:kern w:val="0"/>
                <w:sz w:val="18"/>
                <w:szCs w:val="20"/>
                <w:lang w:val="en-GB" w:eastAsia="en-US"/>
              </w:rPr>
              <w:t>-On-Demand-DL-PRS-Support</w:t>
            </w:r>
          </w:p>
          <w:p w14:paraId="48F10F12" w14:textId="77777777" w:rsidR="009C628C" w:rsidRPr="009C628C" w:rsidRDefault="009C628C" w:rsidP="009C628C">
            <w:pPr>
              <w:spacing w:afterLines="0" w:after="0" w:line="240" w:lineRule="auto"/>
              <w:jc w:val="left"/>
              <w:rPr>
                <w:rFonts w:ascii="Arial" w:eastAsia="宋体" w:hAnsi="Arial" w:cs="Times New Roman"/>
                <w:b/>
                <w:i/>
                <w:snapToGrid w:val="0"/>
                <w:kern w:val="0"/>
                <w:sz w:val="18"/>
                <w:szCs w:val="20"/>
                <w:lang w:val="en-GB" w:eastAsia="en-US"/>
              </w:rPr>
            </w:pPr>
            <w:r w:rsidRPr="009C628C">
              <w:rPr>
                <w:rFonts w:ascii="Arial" w:eastAsia="宋体" w:hAnsi="Arial" w:cs="Times New Roman"/>
                <w:snapToGrid w:val="0"/>
                <w:kern w:val="0"/>
                <w:sz w:val="18"/>
                <w:szCs w:val="20"/>
                <w:lang w:val="en-GB" w:eastAsia="en-US"/>
              </w:rPr>
              <w:t xml:space="preserve">This field, if present, indicates that the target device supports on-demand DL-PRS requests. </w:t>
            </w:r>
          </w:p>
        </w:tc>
      </w:tr>
      <w:tr w:rsidR="009C628C" w:rsidRPr="009C628C" w14:paraId="4815E6FE" w14:textId="77777777" w:rsidTr="00EA3CEC">
        <w:trPr>
          <w:cantSplit/>
        </w:trPr>
        <w:tc>
          <w:tcPr>
            <w:tcW w:w="9639" w:type="dxa"/>
          </w:tcPr>
          <w:p w14:paraId="2F146490" w14:textId="77777777" w:rsidR="009C628C" w:rsidRPr="009C628C" w:rsidRDefault="009C628C" w:rsidP="009C628C">
            <w:pPr>
              <w:keepNext/>
              <w:keepLines/>
              <w:widowControl/>
              <w:spacing w:afterLines="0" w:after="0" w:line="240" w:lineRule="auto"/>
              <w:jc w:val="left"/>
              <w:rPr>
                <w:rFonts w:ascii="Arial" w:eastAsia="宋体" w:hAnsi="Arial" w:cs="Times New Roman"/>
                <w:b/>
                <w:bCs/>
                <w:i/>
                <w:iCs/>
                <w:kern w:val="0"/>
                <w:sz w:val="18"/>
                <w:szCs w:val="20"/>
                <w:lang w:val="en-GB" w:eastAsia="en-US"/>
              </w:rPr>
            </w:pPr>
            <w:r w:rsidRPr="009C628C">
              <w:rPr>
                <w:rFonts w:ascii="Arial" w:eastAsia="宋体" w:hAnsi="Arial" w:cs="Times New Roman"/>
                <w:b/>
                <w:bCs/>
                <w:i/>
                <w:iCs/>
                <w:snapToGrid w:val="0"/>
                <w:kern w:val="0"/>
                <w:sz w:val="18"/>
                <w:szCs w:val="20"/>
                <w:lang w:val="en-GB" w:eastAsia="en-US"/>
              </w:rPr>
              <w:t>nr-</w:t>
            </w:r>
            <w:r w:rsidRPr="009C628C">
              <w:rPr>
                <w:rFonts w:ascii="Arial" w:eastAsia="宋体" w:hAnsi="Arial" w:cs="Times New Roman"/>
                <w:b/>
                <w:bCs/>
                <w:i/>
                <w:iCs/>
                <w:kern w:val="0"/>
                <w:sz w:val="18"/>
                <w:szCs w:val="20"/>
                <w:lang w:val="en-GB" w:eastAsia="en-US"/>
              </w:rPr>
              <w:t>los-</w:t>
            </w:r>
            <w:proofErr w:type="spellStart"/>
            <w:r w:rsidRPr="009C628C">
              <w:rPr>
                <w:rFonts w:ascii="Arial" w:eastAsia="宋体" w:hAnsi="Arial" w:cs="Times New Roman"/>
                <w:b/>
                <w:bCs/>
                <w:i/>
                <w:iCs/>
                <w:kern w:val="0"/>
                <w:sz w:val="18"/>
                <w:szCs w:val="20"/>
                <w:lang w:val="en-GB" w:eastAsia="en-US"/>
              </w:rPr>
              <w:t>nlos</w:t>
            </w:r>
            <w:proofErr w:type="spellEnd"/>
            <w:r w:rsidRPr="009C628C">
              <w:rPr>
                <w:rFonts w:ascii="Arial" w:eastAsia="宋体" w:hAnsi="Arial" w:cs="Times New Roman"/>
                <w:b/>
                <w:bCs/>
                <w:i/>
                <w:iCs/>
                <w:kern w:val="0"/>
                <w:sz w:val="18"/>
                <w:szCs w:val="20"/>
                <w:lang w:val="en-GB" w:eastAsia="en-US"/>
              </w:rPr>
              <w:t>-</w:t>
            </w:r>
            <w:proofErr w:type="spellStart"/>
            <w:r w:rsidRPr="009C628C">
              <w:rPr>
                <w:rFonts w:ascii="Arial" w:eastAsia="宋体" w:hAnsi="Arial" w:cs="Times New Roman"/>
                <w:b/>
                <w:bCs/>
                <w:i/>
                <w:iCs/>
                <w:kern w:val="0"/>
                <w:sz w:val="18"/>
                <w:szCs w:val="20"/>
                <w:lang w:val="en-GB" w:eastAsia="en-US"/>
              </w:rPr>
              <w:t>IndicatorSupport</w:t>
            </w:r>
            <w:proofErr w:type="spellEnd"/>
          </w:p>
          <w:p w14:paraId="3C62BF9B" w14:textId="77777777" w:rsidR="009C628C" w:rsidRPr="009C628C" w:rsidRDefault="009C628C" w:rsidP="009C628C">
            <w:pPr>
              <w:keepNext/>
              <w:keepLines/>
              <w:widowControl/>
              <w:spacing w:afterLines="0" w:after="0" w:line="240" w:lineRule="auto"/>
              <w:jc w:val="left"/>
              <w:rPr>
                <w:rFonts w:ascii="Arial" w:eastAsia="宋体" w:hAnsi="Arial" w:cs="Times New Roman"/>
                <w:snapToGrid w:val="0"/>
                <w:kern w:val="0"/>
                <w:sz w:val="18"/>
                <w:szCs w:val="20"/>
                <w:lang w:val="en-GB" w:eastAsia="en-US"/>
              </w:rPr>
            </w:pPr>
            <w:r w:rsidRPr="009C628C">
              <w:rPr>
                <w:rFonts w:ascii="Arial" w:eastAsia="宋体" w:hAnsi="Arial" w:cs="Times New Roman"/>
                <w:snapToGrid w:val="0"/>
                <w:kern w:val="0"/>
                <w:sz w:val="18"/>
                <w:szCs w:val="20"/>
                <w:lang w:val="en-GB" w:eastAsia="en-US"/>
              </w:rPr>
              <w:t xml:space="preserve">This field, if present, indicates that the target device supports </w:t>
            </w:r>
            <w:r w:rsidRPr="009C628C">
              <w:rPr>
                <w:rFonts w:ascii="Arial" w:eastAsia="宋体" w:hAnsi="Arial" w:cs="Times New Roman"/>
                <w:i/>
                <w:iCs/>
                <w:snapToGrid w:val="0"/>
                <w:kern w:val="0"/>
                <w:sz w:val="18"/>
                <w:szCs w:val="20"/>
                <w:lang w:val="en-GB" w:eastAsia="en-US"/>
              </w:rPr>
              <w:t>nr-los-</w:t>
            </w:r>
            <w:proofErr w:type="spellStart"/>
            <w:r w:rsidRPr="009C628C">
              <w:rPr>
                <w:rFonts w:ascii="Arial" w:eastAsia="宋体" w:hAnsi="Arial" w:cs="Times New Roman"/>
                <w:i/>
                <w:iCs/>
                <w:snapToGrid w:val="0"/>
                <w:kern w:val="0"/>
                <w:sz w:val="18"/>
                <w:szCs w:val="20"/>
                <w:lang w:val="en-GB" w:eastAsia="en-US"/>
              </w:rPr>
              <w:t>nlos</w:t>
            </w:r>
            <w:proofErr w:type="spellEnd"/>
            <w:r w:rsidRPr="009C628C">
              <w:rPr>
                <w:rFonts w:ascii="Arial" w:eastAsia="宋体" w:hAnsi="Arial" w:cs="Times New Roman"/>
                <w:i/>
                <w:iCs/>
                <w:snapToGrid w:val="0"/>
                <w:kern w:val="0"/>
                <w:sz w:val="18"/>
                <w:szCs w:val="20"/>
                <w:lang w:val="en-GB" w:eastAsia="en-US"/>
              </w:rPr>
              <w:t>-Indicator</w:t>
            </w:r>
            <w:r w:rsidRPr="009C628C">
              <w:rPr>
                <w:rFonts w:ascii="Arial" w:eastAsia="宋体" w:hAnsi="Arial" w:cs="Times New Roman"/>
                <w:snapToGrid w:val="0"/>
                <w:kern w:val="0"/>
                <w:sz w:val="18"/>
                <w:szCs w:val="20"/>
                <w:lang w:val="en-GB" w:eastAsia="en-US"/>
              </w:rPr>
              <w:t xml:space="preserve"> reporting in IE </w:t>
            </w:r>
            <w:r w:rsidRPr="009C628C">
              <w:rPr>
                <w:rFonts w:ascii="Arial" w:eastAsia="宋体" w:hAnsi="Arial" w:cs="Times New Roman"/>
                <w:i/>
                <w:iCs/>
                <w:snapToGrid w:val="0"/>
                <w:kern w:val="0"/>
                <w:sz w:val="18"/>
                <w:szCs w:val="20"/>
                <w:lang w:val="en-GB" w:eastAsia="en-US"/>
              </w:rPr>
              <w:t>NR-DL-</w:t>
            </w:r>
            <w:proofErr w:type="spellStart"/>
            <w:r w:rsidRPr="009C628C">
              <w:rPr>
                <w:rFonts w:ascii="Arial" w:eastAsia="宋体" w:hAnsi="Arial" w:cs="Times New Roman"/>
                <w:i/>
                <w:iCs/>
                <w:snapToGrid w:val="0"/>
                <w:kern w:val="0"/>
                <w:sz w:val="18"/>
                <w:szCs w:val="20"/>
                <w:lang w:val="en-GB" w:eastAsia="en-US"/>
              </w:rPr>
              <w:t>TDOA</w:t>
            </w:r>
            <w:proofErr w:type="spellEnd"/>
            <w:r w:rsidRPr="009C628C">
              <w:rPr>
                <w:rFonts w:ascii="Arial" w:eastAsia="宋体" w:hAnsi="Arial" w:cs="Times New Roman"/>
                <w:i/>
                <w:iCs/>
                <w:snapToGrid w:val="0"/>
                <w:kern w:val="0"/>
                <w:sz w:val="18"/>
                <w:szCs w:val="20"/>
                <w:lang w:val="en-GB" w:eastAsia="en-US"/>
              </w:rPr>
              <w:t>-</w:t>
            </w:r>
            <w:proofErr w:type="spellStart"/>
            <w:r w:rsidRPr="009C628C">
              <w:rPr>
                <w:rFonts w:ascii="Arial" w:eastAsia="宋体" w:hAnsi="Arial" w:cs="Times New Roman"/>
                <w:i/>
                <w:iCs/>
                <w:snapToGrid w:val="0"/>
                <w:kern w:val="0"/>
                <w:sz w:val="18"/>
                <w:szCs w:val="20"/>
                <w:lang w:val="en-GB" w:eastAsia="en-US"/>
              </w:rPr>
              <w:t>SignalMeasurementInformation</w:t>
            </w:r>
            <w:proofErr w:type="spellEnd"/>
            <w:r w:rsidRPr="009C628C">
              <w:rPr>
                <w:rFonts w:ascii="Arial" w:eastAsia="宋体" w:hAnsi="Arial" w:cs="Times New Roman"/>
                <w:snapToGrid w:val="0"/>
                <w:kern w:val="0"/>
                <w:sz w:val="18"/>
                <w:szCs w:val="20"/>
                <w:lang w:val="en-GB" w:eastAsia="en-US"/>
              </w:rPr>
              <w:t>.</w:t>
            </w:r>
          </w:p>
          <w:p w14:paraId="335D683D" w14:textId="77777777" w:rsidR="009C628C" w:rsidRPr="009C628C" w:rsidRDefault="009C628C" w:rsidP="009C628C">
            <w:pPr>
              <w:widowControl/>
              <w:spacing w:afterLines="0" w:after="0" w:line="240" w:lineRule="auto"/>
              <w:ind w:left="568" w:hanging="284"/>
              <w:jc w:val="left"/>
              <w:rPr>
                <w:rFonts w:ascii="Arial" w:eastAsia="宋体" w:hAnsi="Arial" w:cs="Arial"/>
                <w:snapToGrid w:val="0"/>
                <w:kern w:val="0"/>
                <w:sz w:val="18"/>
                <w:szCs w:val="18"/>
                <w:lang w:val="en-GB" w:eastAsia="en-US"/>
              </w:rPr>
            </w:pPr>
            <w:r w:rsidRPr="009C628C">
              <w:rPr>
                <w:rFonts w:ascii="Arial" w:eastAsia="宋体" w:hAnsi="Arial" w:cs="Arial"/>
                <w:noProof/>
                <w:kern w:val="0"/>
                <w:sz w:val="18"/>
                <w:szCs w:val="18"/>
                <w:lang w:val="en-GB" w:eastAsia="en-US"/>
              </w:rPr>
              <w:t>-</w:t>
            </w:r>
            <w:r w:rsidRPr="009C628C">
              <w:rPr>
                <w:rFonts w:ascii="Arial" w:eastAsia="宋体" w:hAnsi="Arial" w:cs="Arial"/>
                <w:snapToGrid w:val="0"/>
                <w:kern w:val="0"/>
                <w:sz w:val="18"/>
                <w:szCs w:val="18"/>
                <w:lang w:val="en-GB" w:eastAsia="en-US"/>
              </w:rPr>
              <w:tab/>
            </w:r>
            <w:r w:rsidRPr="009C628C">
              <w:rPr>
                <w:rFonts w:ascii="Arial" w:eastAsia="宋体" w:hAnsi="Arial" w:cs="Arial"/>
                <w:i/>
                <w:iCs/>
                <w:snapToGrid w:val="0"/>
                <w:kern w:val="0"/>
                <w:sz w:val="18"/>
                <w:szCs w:val="18"/>
                <w:lang w:val="en-GB" w:eastAsia="en-US"/>
              </w:rPr>
              <w:t>type</w:t>
            </w:r>
            <w:r w:rsidRPr="009C628C">
              <w:rPr>
                <w:rFonts w:ascii="Arial" w:eastAsia="宋体" w:hAnsi="Arial" w:cs="Arial"/>
                <w:snapToGrid w:val="0"/>
                <w:kern w:val="0"/>
                <w:sz w:val="18"/>
                <w:szCs w:val="18"/>
                <w:lang w:val="en-GB" w:eastAsia="en-US"/>
              </w:rPr>
              <w:t xml:space="preserve"> indicates whether the target device supports '</w:t>
            </w:r>
            <w:r w:rsidRPr="009C628C">
              <w:rPr>
                <w:rFonts w:ascii="Arial" w:eastAsia="宋体" w:hAnsi="Arial" w:cs="Arial"/>
                <w:i/>
                <w:iCs/>
                <w:snapToGrid w:val="0"/>
                <w:kern w:val="0"/>
                <w:sz w:val="18"/>
                <w:szCs w:val="18"/>
                <w:lang w:val="en-GB" w:eastAsia="en-US"/>
              </w:rPr>
              <w:t>hard</w:t>
            </w:r>
            <w:r w:rsidRPr="009C628C">
              <w:rPr>
                <w:rFonts w:ascii="Arial" w:eastAsia="宋体" w:hAnsi="Arial" w:cs="Arial"/>
                <w:snapToGrid w:val="0"/>
                <w:kern w:val="0"/>
                <w:sz w:val="18"/>
                <w:szCs w:val="18"/>
                <w:lang w:val="en-GB" w:eastAsia="en-US"/>
              </w:rPr>
              <w:t>' value or '</w:t>
            </w:r>
            <w:r w:rsidRPr="009C628C">
              <w:rPr>
                <w:rFonts w:ascii="Arial" w:eastAsia="宋体" w:hAnsi="Arial" w:cs="Arial"/>
                <w:i/>
                <w:iCs/>
                <w:snapToGrid w:val="0"/>
                <w:kern w:val="0"/>
                <w:sz w:val="18"/>
                <w:szCs w:val="18"/>
                <w:lang w:val="en-GB" w:eastAsia="en-US"/>
              </w:rPr>
              <w:t>hard</w:t>
            </w:r>
            <w:r w:rsidRPr="009C628C">
              <w:rPr>
                <w:rFonts w:ascii="Arial" w:eastAsia="宋体" w:hAnsi="Arial" w:cs="Arial"/>
                <w:snapToGrid w:val="0"/>
                <w:kern w:val="0"/>
                <w:sz w:val="18"/>
                <w:szCs w:val="18"/>
                <w:lang w:val="en-GB" w:eastAsia="en-US"/>
              </w:rPr>
              <w:t>' and '</w:t>
            </w:r>
            <w:r w:rsidRPr="009C628C">
              <w:rPr>
                <w:rFonts w:ascii="Arial" w:eastAsia="宋体" w:hAnsi="Arial" w:cs="Arial"/>
                <w:i/>
                <w:iCs/>
                <w:snapToGrid w:val="0"/>
                <w:kern w:val="0"/>
                <w:sz w:val="18"/>
                <w:szCs w:val="18"/>
                <w:lang w:val="en-GB" w:eastAsia="en-US"/>
              </w:rPr>
              <w:t>soft</w:t>
            </w:r>
            <w:r w:rsidRPr="009C628C">
              <w:rPr>
                <w:rFonts w:ascii="Arial" w:eastAsia="宋体" w:hAnsi="Arial" w:cs="Arial"/>
                <w:snapToGrid w:val="0"/>
                <w:kern w:val="0"/>
                <w:sz w:val="18"/>
                <w:szCs w:val="18"/>
                <w:lang w:val="en-GB" w:eastAsia="en-US"/>
              </w:rPr>
              <w:t xml:space="preserve">' value in </w:t>
            </w:r>
            <w:r w:rsidRPr="009C628C">
              <w:rPr>
                <w:rFonts w:ascii="Arial" w:eastAsia="宋体" w:hAnsi="Arial" w:cs="Arial"/>
                <w:kern w:val="0"/>
                <w:sz w:val="18"/>
                <w:szCs w:val="18"/>
                <w:lang w:val="en-GB" w:eastAsia="en-US"/>
              </w:rPr>
              <w:t xml:space="preserve">IE </w:t>
            </w:r>
            <w:r w:rsidRPr="009C628C">
              <w:rPr>
                <w:rFonts w:ascii="Arial" w:eastAsia="宋体" w:hAnsi="Arial" w:cs="Arial"/>
                <w:i/>
                <w:kern w:val="0"/>
                <w:sz w:val="18"/>
                <w:szCs w:val="18"/>
                <w:lang w:val="en-GB" w:eastAsia="en-US"/>
              </w:rPr>
              <w:t>LOS-</w:t>
            </w:r>
            <w:proofErr w:type="spellStart"/>
            <w:r w:rsidRPr="009C628C">
              <w:rPr>
                <w:rFonts w:ascii="Arial" w:eastAsia="宋体" w:hAnsi="Arial" w:cs="Arial"/>
                <w:i/>
                <w:kern w:val="0"/>
                <w:sz w:val="18"/>
                <w:szCs w:val="18"/>
                <w:lang w:val="en-GB" w:eastAsia="en-US"/>
              </w:rPr>
              <w:t>NLOS</w:t>
            </w:r>
            <w:proofErr w:type="spellEnd"/>
            <w:r w:rsidRPr="009C628C">
              <w:rPr>
                <w:rFonts w:ascii="Arial" w:eastAsia="宋体" w:hAnsi="Arial" w:cs="Arial"/>
                <w:i/>
                <w:kern w:val="0"/>
                <w:sz w:val="18"/>
                <w:szCs w:val="18"/>
                <w:lang w:val="en-GB" w:eastAsia="en-US"/>
              </w:rPr>
              <w:t>-Indicator.</w:t>
            </w:r>
          </w:p>
          <w:p w14:paraId="2174B837" w14:textId="77777777" w:rsidR="009C628C" w:rsidRPr="009C628C" w:rsidRDefault="009C628C" w:rsidP="009C628C">
            <w:pPr>
              <w:widowControl/>
              <w:spacing w:afterLines="0" w:after="0" w:line="240" w:lineRule="auto"/>
              <w:ind w:left="568" w:hanging="284"/>
              <w:jc w:val="left"/>
              <w:rPr>
                <w:rFonts w:ascii="Arial" w:eastAsia="宋体" w:hAnsi="Arial" w:cs="Arial"/>
                <w:snapToGrid w:val="0"/>
                <w:kern w:val="0"/>
                <w:sz w:val="18"/>
                <w:szCs w:val="18"/>
                <w:lang w:val="en-GB" w:eastAsia="en-US"/>
              </w:rPr>
            </w:pPr>
            <w:r w:rsidRPr="009C628C">
              <w:rPr>
                <w:rFonts w:ascii="Arial" w:eastAsia="宋体" w:hAnsi="Arial" w:cs="Arial"/>
                <w:noProof/>
                <w:kern w:val="0"/>
                <w:sz w:val="18"/>
                <w:szCs w:val="18"/>
                <w:lang w:val="en-GB" w:eastAsia="en-US"/>
              </w:rPr>
              <w:t>-</w:t>
            </w:r>
            <w:r w:rsidRPr="009C628C">
              <w:rPr>
                <w:rFonts w:ascii="Arial" w:eastAsia="宋体" w:hAnsi="Arial" w:cs="Arial"/>
                <w:snapToGrid w:val="0"/>
                <w:kern w:val="0"/>
                <w:sz w:val="18"/>
                <w:szCs w:val="18"/>
                <w:lang w:val="en-GB" w:eastAsia="en-US"/>
              </w:rPr>
              <w:tab/>
            </w:r>
            <w:r w:rsidRPr="009C628C">
              <w:rPr>
                <w:rFonts w:ascii="Arial" w:eastAsia="宋体" w:hAnsi="Arial" w:cs="Arial"/>
                <w:i/>
                <w:iCs/>
                <w:snapToGrid w:val="0"/>
                <w:kern w:val="0"/>
                <w:sz w:val="18"/>
                <w:szCs w:val="18"/>
                <w:lang w:val="en-GB" w:eastAsia="en-US"/>
              </w:rPr>
              <w:t>granularity</w:t>
            </w:r>
            <w:r w:rsidRPr="009C628C">
              <w:rPr>
                <w:rFonts w:ascii="Arial" w:eastAsia="宋体" w:hAnsi="Arial" w:cs="Arial"/>
                <w:snapToGrid w:val="0"/>
                <w:kern w:val="0"/>
                <w:sz w:val="18"/>
                <w:szCs w:val="18"/>
                <w:lang w:val="en-GB" w:eastAsia="en-US"/>
              </w:rPr>
              <w:t xml:space="preserve"> indicates whether the target device supports </w:t>
            </w:r>
            <w:r w:rsidRPr="009C628C">
              <w:rPr>
                <w:rFonts w:ascii="Arial" w:eastAsia="宋体" w:hAnsi="Arial" w:cs="Arial"/>
                <w:i/>
                <w:iCs/>
                <w:snapToGrid w:val="0"/>
                <w:kern w:val="0"/>
                <w:sz w:val="18"/>
                <w:szCs w:val="18"/>
                <w:lang w:val="en-GB" w:eastAsia="en-US"/>
              </w:rPr>
              <w:t>LOS-</w:t>
            </w:r>
            <w:proofErr w:type="spellStart"/>
            <w:r w:rsidRPr="009C628C">
              <w:rPr>
                <w:rFonts w:ascii="Arial" w:eastAsia="宋体" w:hAnsi="Arial" w:cs="Arial"/>
                <w:i/>
                <w:iCs/>
                <w:snapToGrid w:val="0"/>
                <w:kern w:val="0"/>
                <w:sz w:val="18"/>
                <w:szCs w:val="18"/>
                <w:lang w:val="en-GB" w:eastAsia="en-US"/>
              </w:rPr>
              <w:t>NLOS</w:t>
            </w:r>
            <w:proofErr w:type="spellEnd"/>
            <w:r w:rsidRPr="009C628C">
              <w:rPr>
                <w:rFonts w:ascii="Arial" w:eastAsia="宋体" w:hAnsi="Arial" w:cs="Arial"/>
                <w:i/>
                <w:iCs/>
                <w:snapToGrid w:val="0"/>
                <w:kern w:val="0"/>
                <w:sz w:val="18"/>
                <w:szCs w:val="18"/>
                <w:lang w:val="en-GB" w:eastAsia="en-US"/>
              </w:rPr>
              <w:t>-Indicator</w:t>
            </w:r>
            <w:r w:rsidRPr="009C628C">
              <w:rPr>
                <w:rFonts w:ascii="Arial" w:eastAsia="宋体" w:hAnsi="Arial" w:cs="Arial"/>
                <w:snapToGrid w:val="0"/>
                <w:kern w:val="0"/>
                <w:sz w:val="18"/>
                <w:szCs w:val="18"/>
                <w:lang w:val="en-GB" w:eastAsia="en-US"/>
              </w:rPr>
              <w:t xml:space="preserve"> reporting per </w:t>
            </w:r>
            <w:proofErr w:type="spellStart"/>
            <w:r w:rsidRPr="009C628C">
              <w:rPr>
                <w:rFonts w:ascii="Arial" w:eastAsia="宋体" w:hAnsi="Arial" w:cs="Arial"/>
                <w:snapToGrid w:val="0"/>
                <w:kern w:val="0"/>
                <w:sz w:val="18"/>
                <w:szCs w:val="18"/>
                <w:lang w:val="en-GB" w:eastAsia="en-US"/>
              </w:rPr>
              <w:t>TRP</w:t>
            </w:r>
            <w:proofErr w:type="spellEnd"/>
            <w:r w:rsidRPr="009C628C">
              <w:rPr>
                <w:rFonts w:ascii="Arial" w:eastAsia="宋体" w:hAnsi="Arial" w:cs="Arial"/>
                <w:snapToGrid w:val="0"/>
                <w:kern w:val="0"/>
                <w:sz w:val="18"/>
                <w:szCs w:val="18"/>
                <w:lang w:val="en-GB" w:eastAsia="en-US"/>
              </w:rPr>
              <w:t>, per DL-PRS Resource, or both.</w:t>
            </w:r>
          </w:p>
          <w:p w14:paraId="15CBD778" w14:textId="77777777" w:rsidR="009C628C" w:rsidRPr="009C628C" w:rsidRDefault="009C628C" w:rsidP="009C628C">
            <w:pPr>
              <w:keepNext/>
              <w:keepLines/>
              <w:widowControl/>
              <w:spacing w:afterLines="0" w:after="0" w:line="240" w:lineRule="auto"/>
              <w:ind w:left="851" w:hanging="851"/>
              <w:jc w:val="left"/>
              <w:rPr>
                <w:rFonts w:ascii="Arial" w:eastAsia="宋体" w:hAnsi="Arial" w:cs="Arial"/>
                <w:b/>
                <w:i/>
                <w:snapToGrid w:val="0"/>
                <w:kern w:val="0"/>
                <w:sz w:val="18"/>
                <w:szCs w:val="18"/>
                <w:lang w:val="en-GB" w:eastAsia="en-US"/>
              </w:rPr>
            </w:pPr>
            <w:r w:rsidRPr="009C628C">
              <w:rPr>
                <w:rFonts w:ascii="Arial" w:eastAsia="宋体" w:hAnsi="Arial" w:cs="Times New Roman"/>
                <w:kern w:val="0"/>
                <w:sz w:val="18"/>
                <w:szCs w:val="20"/>
                <w:lang w:val="en-GB" w:eastAsia="en-US"/>
              </w:rPr>
              <w:t>NOTE:</w:t>
            </w:r>
            <w:r w:rsidRPr="009C628C">
              <w:rPr>
                <w:rFonts w:ascii="Arial" w:eastAsia="宋体" w:hAnsi="Arial" w:cs="Times New Roman"/>
                <w:kern w:val="0"/>
                <w:sz w:val="18"/>
                <w:szCs w:val="20"/>
                <w:lang w:val="en-GB" w:eastAsia="en-US"/>
              </w:rPr>
              <w:tab/>
              <w:t>A single value is reported when both Multi-</w:t>
            </w:r>
            <w:proofErr w:type="spellStart"/>
            <w:r w:rsidRPr="009C628C">
              <w:rPr>
                <w:rFonts w:ascii="Arial" w:eastAsia="宋体" w:hAnsi="Arial" w:cs="Times New Roman"/>
                <w:kern w:val="0"/>
                <w:sz w:val="18"/>
                <w:szCs w:val="20"/>
                <w:lang w:val="en-GB" w:eastAsia="en-US"/>
              </w:rPr>
              <w:t>RTT</w:t>
            </w:r>
            <w:proofErr w:type="spellEnd"/>
            <w:r w:rsidRPr="009C628C">
              <w:rPr>
                <w:rFonts w:ascii="Arial" w:eastAsia="宋体" w:hAnsi="Arial" w:cs="Times New Roman"/>
                <w:kern w:val="0"/>
                <w:sz w:val="18"/>
                <w:szCs w:val="20"/>
                <w:lang w:val="en-GB" w:eastAsia="en-US"/>
              </w:rPr>
              <w:t xml:space="preserve"> and DL-</w:t>
            </w:r>
            <w:proofErr w:type="spellStart"/>
            <w:r w:rsidRPr="009C628C">
              <w:rPr>
                <w:rFonts w:ascii="Arial" w:eastAsia="宋体" w:hAnsi="Arial" w:cs="Times New Roman"/>
                <w:kern w:val="0"/>
                <w:sz w:val="18"/>
                <w:szCs w:val="20"/>
                <w:lang w:val="en-GB" w:eastAsia="en-US"/>
              </w:rPr>
              <w:t>TDOA</w:t>
            </w:r>
            <w:proofErr w:type="spellEnd"/>
            <w:r w:rsidRPr="009C628C">
              <w:rPr>
                <w:rFonts w:ascii="Arial" w:eastAsia="宋体" w:hAnsi="Arial" w:cs="Times New Roman"/>
                <w:kern w:val="0"/>
                <w:sz w:val="18"/>
                <w:szCs w:val="20"/>
                <w:lang w:val="en-GB" w:eastAsia="en-US"/>
              </w:rPr>
              <w:t xml:space="preserve"> are supported.</w:t>
            </w:r>
          </w:p>
        </w:tc>
      </w:tr>
      <w:tr w:rsidR="009C628C" w:rsidRPr="009C628C" w14:paraId="383041D4" w14:textId="77777777" w:rsidTr="00EA3CEC">
        <w:trPr>
          <w:cantSplit/>
        </w:trPr>
        <w:tc>
          <w:tcPr>
            <w:tcW w:w="9639" w:type="dxa"/>
          </w:tcPr>
          <w:p w14:paraId="0B4B744B" w14:textId="77777777" w:rsidR="009C628C" w:rsidRPr="009C628C" w:rsidRDefault="009C628C" w:rsidP="009C628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9C628C">
              <w:rPr>
                <w:rFonts w:ascii="Arial" w:eastAsia="宋体" w:hAnsi="Arial" w:cs="Times New Roman"/>
                <w:b/>
                <w:bCs/>
                <w:i/>
                <w:iCs/>
                <w:snapToGrid w:val="0"/>
                <w:kern w:val="0"/>
                <w:sz w:val="18"/>
                <w:szCs w:val="20"/>
                <w:lang w:val="en-GB" w:eastAsia="en-US"/>
              </w:rPr>
              <w:t>additionalPathsExtSupport</w:t>
            </w:r>
            <w:proofErr w:type="spellEnd"/>
          </w:p>
          <w:p w14:paraId="68B928CD" w14:textId="77777777" w:rsidR="009C628C" w:rsidRPr="009C628C" w:rsidRDefault="009C628C" w:rsidP="009C628C">
            <w:pPr>
              <w:spacing w:afterLines="0" w:after="0" w:line="240" w:lineRule="auto"/>
              <w:jc w:val="left"/>
              <w:rPr>
                <w:rFonts w:ascii="Arial" w:eastAsia="宋体" w:hAnsi="Arial" w:cs="Times New Roman"/>
                <w:snapToGrid w:val="0"/>
                <w:kern w:val="0"/>
                <w:sz w:val="18"/>
                <w:szCs w:val="20"/>
                <w:lang w:val="en-GB" w:eastAsia="en-US"/>
              </w:rPr>
            </w:pPr>
            <w:r w:rsidRPr="009C628C">
              <w:rPr>
                <w:rFonts w:ascii="Arial" w:eastAsia="宋体" w:hAnsi="Arial" w:cs="Times New Roman"/>
                <w:snapToGrid w:val="0"/>
                <w:kern w:val="0"/>
                <w:sz w:val="18"/>
                <w:szCs w:val="20"/>
                <w:lang w:val="en-GB" w:eastAsia="en-US"/>
              </w:rPr>
              <w:t xml:space="preserve">This field, if present, indicates that the target device supports the </w:t>
            </w:r>
            <w:r w:rsidRPr="009C628C">
              <w:rPr>
                <w:rFonts w:ascii="Arial" w:eastAsia="宋体" w:hAnsi="Arial" w:cs="Times New Roman"/>
                <w:i/>
                <w:iCs/>
                <w:snapToGrid w:val="0"/>
                <w:kern w:val="0"/>
                <w:sz w:val="18"/>
                <w:szCs w:val="20"/>
                <w:lang w:val="en-GB" w:eastAsia="en-US"/>
              </w:rPr>
              <w:t>nr-</w:t>
            </w:r>
            <w:proofErr w:type="spellStart"/>
            <w:r w:rsidRPr="009C628C">
              <w:rPr>
                <w:rFonts w:ascii="Arial" w:eastAsia="宋体" w:hAnsi="Arial" w:cs="Times New Roman"/>
                <w:i/>
                <w:iCs/>
                <w:snapToGrid w:val="0"/>
                <w:kern w:val="0"/>
                <w:sz w:val="18"/>
                <w:szCs w:val="20"/>
                <w:lang w:val="en-GB" w:eastAsia="en-US"/>
              </w:rPr>
              <w:t>AdditionalPathListExt</w:t>
            </w:r>
            <w:proofErr w:type="spellEnd"/>
            <w:r w:rsidRPr="009C628C">
              <w:rPr>
                <w:rFonts w:ascii="Arial" w:eastAsia="宋体" w:hAnsi="Arial" w:cs="Times New Roman"/>
                <w:snapToGrid w:val="0"/>
                <w:kern w:val="0"/>
                <w:sz w:val="18"/>
                <w:szCs w:val="20"/>
                <w:lang w:val="en-GB" w:eastAsia="en-US"/>
              </w:rPr>
              <w:t xml:space="preserve"> reporting in IE </w:t>
            </w:r>
            <w:r w:rsidRPr="009C628C">
              <w:rPr>
                <w:rFonts w:ascii="Arial" w:eastAsia="宋体" w:hAnsi="Arial" w:cs="Times New Roman"/>
                <w:i/>
                <w:iCs/>
                <w:snapToGrid w:val="0"/>
                <w:kern w:val="0"/>
                <w:sz w:val="18"/>
                <w:szCs w:val="20"/>
                <w:lang w:val="en-GB" w:eastAsia="en-US"/>
              </w:rPr>
              <w:t>NR-DL-</w:t>
            </w:r>
            <w:proofErr w:type="spellStart"/>
            <w:r w:rsidRPr="009C628C">
              <w:rPr>
                <w:rFonts w:ascii="Arial" w:eastAsia="宋体" w:hAnsi="Arial" w:cs="Times New Roman"/>
                <w:i/>
                <w:iCs/>
                <w:snapToGrid w:val="0"/>
                <w:kern w:val="0"/>
                <w:sz w:val="18"/>
                <w:szCs w:val="20"/>
                <w:lang w:val="en-GB" w:eastAsia="en-US"/>
              </w:rPr>
              <w:t>TDOA</w:t>
            </w:r>
            <w:proofErr w:type="spellEnd"/>
            <w:r w:rsidRPr="009C628C">
              <w:rPr>
                <w:rFonts w:ascii="Arial" w:eastAsia="宋体" w:hAnsi="Arial" w:cs="Times New Roman"/>
                <w:i/>
                <w:iCs/>
                <w:snapToGrid w:val="0"/>
                <w:kern w:val="0"/>
                <w:sz w:val="18"/>
                <w:szCs w:val="20"/>
                <w:lang w:val="en-GB" w:eastAsia="en-US"/>
              </w:rPr>
              <w:t>-</w:t>
            </w:r>
            <w:proofErr w:type="spellStart"/>
            <w:r w:rsidRPr="009C628C">
              <w:rPr>
                <w:rFonts w:ascii="Arial" w:eastAsia="宋体" w:hAnsi="Arial" w:cs="Times New Roman"/>
                <w:i/>
                <w:iCs/>
                <w:snapToGrid w:val="0"/>
                <w:kern w:val="0"/>
                <w:sz w:val="18"/>
                <w:szCs w:val="20"/>
                <w:lang w:val="en-GB" w:eastAsia="en-US"/>
              </w:rPr>
              <w:t>SignalMeasurementInformation</w:t>
            </w:r>
            <w:proofErr w:type="spellEnd"/>
            <w:r w:rsidRPr="009C628C">
              <w:rPr>
                <w:rFonts w:ascii="Arial" w:eastAsia="宋体" w:hAnsi="Arial" w:cs="Times New Roman"/>
                <w:snapToGrid w:val="0"/>
                <w:kern w:val="0"/>
                <w:sz w:val="18"/>
                <w:szCs w:val="20"/>
                <w:lang w:val="en-GB" w:eastAsia="en-US"/>
              </w:rPr>
              <w:t>. The enumerated value indicates the number of additional paths supported by the target device.</w:t>
            </w:r>
          </w:p>
          <w:p w14:paraId="225F2C39" w14:textId="77777777" w:rsidR="009C628C" w:rsidRPr="009C628C" w:rsidRDefault="009C628C" w:rsidP="009C628C">
            <w:pPr>
              <w:keepNext/>
              <w:keepLines/>
              <w:widowControl/>
              <w:spacing w:afterLines="0" w:after="0" w:line="240" w:lineRule="auto"/>
              <w:ind w:left="851" w:hanging="851"/>
              <w:jc w:val="left"/>
              <w:rPr>
                <w:rFonts w:ascii="Arial" w:eastAsia="宋体" w:hAnsi="Arial" w:cs="Times New Roman"/>
                <w:b/>
                <w:snapToGrid w:val="0"/>
                <w:kern w:val="0"/>
                <w:sz w:val="18"/>
                <w:szCs w:val="20"/>
                <w:lang w:val="en-GB" w:eastAsia="en-US"/>
              </w:rPr>
            </w:pPr>
            <w:r w:rsidRPr="009C628C">
              <w:rPr>
                <w:rFonts w:ascii="Arial" w:eastAsia="宋体" w:hAnsi="Arial" w:cs="Times New Roman"/>
                <w:snapToGrid w:val="0"/>
                <w:kern w:val="0"/>
                <w:sz w:val="18"/>
                <w:szCs w:val="20"/>
                <w:lang w:val="en-GB" w:eastAsia="en-US"/>
              </w:rPr>
              <w:t>NOTE:</w:t>
            </w:r>
            <w:r w:rsidRPr="009C628C">
              <w:rPr>
                <w:rFonts w:ascii="Arial" w:eastAsia="宋体" w:hAnsi="Arial" w:cs="Arial"/>
                <w:snapToGrid w:val="0"/>
                <w:kern w:val="0"/>
                <w:sz w:val="18"/>
                <w:szCs w:val="18"/>
                <w:lang w:val="en-GB" w:eastAsia="en-US"/>
              </w:rPr>
              <w:tab/>
              <w:t xml:space="preserve">The </w:t>
            </w:r>
            <w:proofErr w:type="spellStart"/>
            <w:r w:rsidRPr="009C628C">
              <w:rPr>
                <w:rFonts w:ascii="Arial" w:eastAsia="宋体" w:hAnsi="Arial" w:cs="Times New Roman"/>
                <w:i/>
                <w:iCs/>
                <w:snapToGrid w:val="0"/>
                <w:kern w:val="0"/>
                <w:sz w:val="18"/>
                <w:szCs w:val="20"/>
                <w:lang w:val="en-GB" w:eastAsia="en-US"/>
              </w:rPr>
              <w:t>supportOfDL</w:t>
            </w:r>
            <w:proofErr w:type="spellEnd"/>
            <w:r w:rsidRPr="009C628C">
              <w:rPr>
                <w:rFonts w:ascii="Arial" w:eastAsia="宋体" w:hAnsi="Arial" w:cs="Times New Roman"/>
                <w:i/>
                <w:iCs/>
                <w:snapToGrid w:val="0"/>
                <w:kern w:val="0"/>
                <w:sz w:val="18"/>
                <w:szCs w:val="20"/>
                <w:lang w:val="en-GB" w:eastAsia="en-US"/>
              </w:rPr>
              <w:t>-PRS-</w:t>
            </w:r>
            <w:proofErr w:type="spellStart"/>
            <w:r w:rsidRPr="009C628C">
              <w:rPr>
                <w:rFonts w:ascii="Arial" w:eastAsia="宋体" w:hAnsi="Arial" w:cs="Times New Roman"/>
                <w:i/>
                <w:iCs/>
                <w:snapToGrid w:val="0"/>
                <w:kern w:val="0"/>
                <w:sz w:val="18"/>
                <w:szCs w:val="20"/>
                <w:lang w:val="en-GB" w:eastAsia="en-US"/>
              </w:rPr>
              <w:t>FirstPathRSRP</w:t>
            </w:r>
            <w:proofErr w:type="spellEnd"/>
            <w:r w:rsidRPr="009C628C">
              <w:rPr>
                <w:rFonts w:ascii="Arial" w:eastAsia="宋体" w:hAnsi="Arial" w:cs="Times New Roman"/>
                <w:snapToGrid w:val="0"/>
                <w:kern w:val="0"/>
                <w:sz w:val="18"/>
                <w:szCs w:val="20"/>
                <w:lang w:val="en-GB" w:eastAsia="en-US"/>
              </w:rPr>
              <w:t xml:space="preserve"> in IE </w:t>
            </w:r>
            <w:r w:rsidRPr="009C628C">
              <w:rPr>
                <w:rFonts w:ascii="Arial" w:eastAsia="宋体" w:hAnsi="Arial" w:cs="Times New Roman"/>
                <w:i/>
                <w:iCs/>
                <w:snapToGrid w:val="0"/>
                <w:kern w:val="0"/>
                <w:sz w:val="18"/>
                <w:szCs w:val="20"/>
                <w:lang w:val="en-GB" w:eastAsia="en-US"/>
              </w:rPr>
              <w:t>NR-DL-</w:t>
            </w:r>
            <w:proofErr w:type="spellStart"/>
            <w:r w:rsidRPr="009C628C">
              <w:rPr>
                <w:rFonts w:ascii="Arial" w:eastAsia="宋体" w:hAnsi="Arial" w:cs="Times New Roman"/>
                <w:i/>
                <w:iCs/>
                <w:snapToGrid w:val="0"/>
                <w:kern w:val="0"/>
                <w:sz w:val="18"/>
                <w:szCs w:val="20"/>
                <w:lang w:val="en-GB" w:eastAsia="en-US"/>
              </w:rPr>
              <w:t>TDOA</w:t>
            </w:r>
            <w:proofErr w:type="spellEnd"/>
            <w:r w:rsidRPr="009C628C">
              <w:rPr>
                <w:rFonts w:ascii="Arial" w:eastAsia="宋体" w:hAnsi="Arial" w:cs="Times New Roman"/>
                <w:i/>
                <w:iCs/>
                <w:snapToGrid w:val="0"/>
                <w:kern w:val="0"/>
                <w:sz w:val="18"/>
                <w:szCs w:val="20"/>
                <w:lang w:val="en-GB" w:eastAsia="en-US"/>
              </w:rPr>
              <w:t>-</w:t>
            </w:r>
            <w:proofErr w:type="spellStart"/>
            <w:r w:rsidRPr="009C628C">
              <w:rPr>
                <w:rFonts w:ascii="Arial" w:eastAsia="宋体" w:hAnsi="Arial" w:cs="Times New Roman"/>
                <w:i/>
                <w:iCs/>
                <w:snapToGrid w:val="0"/>
                <w:kern w:val="0"/>
                <w:sz w:val="18"/>
                <w:szCs w:val="20"/>
                <w:lang w:val="en-GB" w:eastAsia="en-US"/>
              </w:rPr>
              <w:t>MeasurementCapability</w:t>
            </w:r>
            <w:proofErr w:type="spellEnd"/>
            <w:r w:rsidRPr="009C628C">
              <w:rPr>
                <w:rFonts w:ascii="Arial" w:eastAsia="宋体" w:hAnsi="Arial" w:cs="Times New Roman"/>
                <w:snapToGrid w:val="0"/>
                <w:kern w:val="0"/>
                <w:sz w:val="18"/>
                <w:szCs w:val="20"/>
                <w:lang w:val="en-GB" w:eastAsia="en-US"/>
              </w:rPr>
              <w:t xml:space="preserve"> also applies to the additional paths.</w:t>
            </w:r>
          </w:p>
        </w:tc>
      </w:tr>
      <w:tr w:rsidR="009C628C" w:rsidRPr="009C628C" w14:paraId="15B80B34" w14:textId="77777777" w:rsidTr="00EA3CEC">
        <w:trPr>
          <w:cantSplit/>
        </w:trPr>
        <w:tc>
          <w:tcPr>
            <w:tcW w:w="9639" w:type="dxa"/>
          </w:tcPr>
          <w:p w14:paraId="2E5A218E" w14:textId="77777777" w:rsidR="009C628C" w:rsidRPr="009C628C" w:rsidRDefault="009C628C" w:rsidP="009C628C">
            <w:pPr>
              <w:spacing w:afterLines="0" w:after="0" w:line="240" w:lineRule="auto"/>
              <w:jc w:val="left"/>
              <w:rPr>
                <w:rFonts w:ascii="Arial" w:eastAsia="宋体" w:hAnsi="Arial" w:cs="Times New Roman"/>
                <w:b/>
                <w:bCs/>
                <w:i/>
                <w:iCs/>
                <w:kern w:val="0"/>
                <w:sz w:val="18"/>
                <w:szCs w:val="20"/>
                <w:lang w:val="en-GB" w:eastAsia="en-US"/>
              </w:rPr>
            </w:pPr>
            <w:proofErr w:type="spellStart"/>
            <w:r w:rsidRPr="009C628C">
              <w:rPr>
                <w:rFonts w:ascii="Arial" w:eastAsia="宋体" w:hAnsi="Arial" w:cs="Times New Roman"/>
                <w:b/>
                <w:bCs/>
                <w:i/>
                <w:iCs/>
                <w:kern w:val="0"/>
                <w:sz w:val="18"/>
                <w:szCs w:val="20"/>
                <w:lang w:val="en-GB" w:eastAsia="en-US"/>
              </w:rPr>
              <w:t>scheduledLocationRequestSupported</w:t>
            </w:r>
            <w:proofErr w:type="spellEnd"/>
          </w:p>
          <w:p w14:paraId="52C61F9F" w14:textId="77777777" w:rsidR="009C628C" w:rsidRPr="009C628C" w:rsidRDefault="009C628C" w:rsidP="009C628C">
            <w:pPr>
              <w:spacing w:afterLines="0" w:after="0" w:line="240" w:lineRule="auto"/>
              <w:jc w:val="left"/>
              <w:rPr>
                <w:rFonts w:ascii="Arial" w:eastAsia="宋体" w:hAnsi="Arial" w:cs="Times New Roman"/>
                <w:b/>
                <w:i/>
                <w:snapToGrid w:val="0"/>
                <w:kern w:val="0"/>
                <w:sz w:val="18"/>
                <w:szCs w:val="20"/>
                <w:lang w:val="en-GB" w:eastAsia="en-US"/>
              </w:rPr>
            </w:pPr>
            <w:r w:rsidRPr="009C628C">
              <w:rPr>
                <w:rFonts w:ascii="Arial" w:eastAsia="宋体" w:hAnsi="Arial" w:cs="Times New Roman"/>
                <w:kern w:val="0"/>
                <w:sz w:val="18"/>
                <w:szCs w:val="20"/>
                <w:lang w:val="en-GB" w:eastAsia="en-US"/>
              </w:rPr>
              <w:t xml:space="preserve">This field, if present, specifies the positioning modes for which the target device supports scheduled location requests – i.e., supports the IE </w:t>
            </w:r>
            <w:proofErr w:type="spellStart"/>
            <w:r w:rsidRPr="009C628C">
              <w:rPr>
                <w:rFonts w:ascii="Arial" w:eastAsia="宋体" w:hAnsi="Arial" w:cs="Times New Roman"/>
                <w:i/>
                <w:iCs/>
                <w:snapToGrid w:val="0"/>
                <w:kern w:val="0"/>
                <w:sz w:val="18"/>
                <w:szCs w:val="20"/>
                <w:lang w:val="en-GB" w:eastAsia="en-US"/>
              </w:rPr>
              <w:t>ScheduledLocationTime</w:t>
            </w:r>
            <w:proofErr w:type="spellEnd"/>
            <w:r w:rsidRPr="009C628C">
              <w:rPr>
                <w:rFonts w:ascii="Arial" w:eastAsia="宋体" w:hAnsi="Arial" w:cs="Times New Roman"/>
                <w:kern w:val="0"/>
                <w:sz w:val="18"/>
                <w:szCs w:val="20"/>
                <w:lang w:val="en-GB" w:eastAsia="en-US"/>
              </w:rPr>
              <w:t xml:space="preserve"> in IE </w:t>
            </w:r>
            <w:proofErr w:type="spellStart"/>
            <w:r w:rsidRPr="009C628C">
              <w:rPr>
                <w:rFonts w:ascii="Arial" w:eastAsia="宋体" w:hAnsi="Arial" w:cs="Times New Roman"/>
                <w:i/>
                <w:iCs/>
                <w:kern w:val="0"/>
                <w:sz w:val="18"/>
                <w:szCs w:val="20"/>
                <w:lang w:val="en-GB" w:eastAsia="en-US"/>
              </w:rPr>
              <w:t>CommonIEsRequestLocationInformation</w:t>
            </w:r>
            <w:proofErr w:type="spellEnd"/>
            <w:r w:rsidRPr="009C628C">
              <w:rPr>
                <w:rFonts w:ascii="Arial" w:eastAsia="宋体" w:hAnsi="Arial" w:cs="Times New Roman"/>
                <w:i/>
                <w:iCs/>
                <w:kern w:val="0"/>
                <w:sz w:val="18"/>
                <w:szCs w:val="20"/>
                <w:lang w:val="en-GB" w:eastAsia="en-US"/>
              </w:rPr>
              <w:t xml:space="preserve"> </w:t>
            </w:r>
            <w:r w:rsidRPr="009C628C">
              <w:rPr>
                <w:rFonts w:ascii="Arial" w:eastAsia="宋体" w:hAnsi="Arial" w:cs="Times New Roman"/>
                <w:kern w:val="0"/>
                <w:sz w:val="18"/>
                <w:szCs w:val="20"/>
                <w:lang w:val="en-GB" w:eastAsia="en-US"/>
              </w:rPr>
              <w:t>–</w:t>
            </w:r>
            <w:r w:rsidRPr="009C628C">
              <w:rPr>
                <w:rFonts w:ascii="Arial" w:eastAsia="宋体" w:hAnsi="Arial" w:cs="Times New Roman"/>
                <w:bCs/>
                <w:iCs/>
                <w:snapToGrid w:val="0"/>
                <w:kern w:val="0"/>
                <w:sz w:val="18"/>
                <w:szCs w:val="20"/>
                <w:lang w:val="en-GB" w:eastAsia="en-US"/>
              </w:rPr>
              <w:t xml:space="preserve"> and the time base(s) supported for the scheduled location time for each positioning mode. If this field is absent, the target device does not support scheduled location requests.</w:t>
            </w:r>
          </w:p>
        </w:tc>
      </w:tr>
      <w:tr w:rsidR="009C628C" w:rsidRPr="009C628C" w14:paraId="5E985A6B" w14:textId="77777777" w:rsidTr="00EA3CEC">
        <w:trPr>
          <w:cantSplit/>
        </w:trPr>
        <w:tc>
          <w:tcPr>
            <w:tcW w:w="9639" w:type="dxa"/>
          </w:tcPr>
          <w:p w14:paraId="509287B5" w14:textId="77777777" w:rsidR="009C628C" w:rsidRPr="009C628C" w:rsidRDefault="009C628C" w:rsidP="009C628C">
            <w:pPr>
              <w:spacing w:afterLines="0" w:after="0" w:line="240" w:lineRule="auto"/>
              <w:jc w:val="left"/>
              <w:rPr>
                <w:rFonts w:ascii="Arial" w:eastAsia="宋体" w:hAnsi="Arial" w:cs="Times New Roman"/>
                <w:b/>
                <w:bCs/>
                <w:i/>
                <w:iCs/>
                <w:kern w:val="0"/>
                <w:sz w:val="18"/>
                <w:szCs w:val="20"/>
                <w:lang w:val="en-GB" w:eastAsia="en-US"/>
              </w:rPr>
            </w:pPr>
            <w:bookmarkStart w:id="119" w:name="_Hlk93958202"/>
            <w:r w:rsidRPr="009C628C">
              <w:rPr>
                <w:rFonts w:ascii="Arial" w:eastAsia="宋体" w:hAnsi="Arial" w:cs="Times New Roman"/>
                <w:b/>
                <w:bCs/>
                <w:i/>
                <w:iCs/>
                <w:kern w:val="0"/>
                <w:sz w:val="18"/>
                <w:szCs w:val="20"/>
                <w:lang w:val="en-GB" w:eastAsia="en-US"/>
              </w:rPr>
              <w:lastRenderedPageBreak/>
              <w:t>nr-dl-</w:t>
            </w:r>
            <w:proofErr w:type="spellStart"/>
            <w:r w:rsidRPr="009C628C">
              <w:rPr>
                <w:rFonts w:ascii="Arial" w:eastAsia="宋体" w:hAnsi="Arial" w:cs="Times New Roman"/>
                <w:b/>
                <w:bCs/>
                <w:i/>
                <w:iCs/>
                <w:kern w:val="0"/>
                <w:sz w:val="18"/>
                <w:szCs w:val="20"/>
                <w:lang w:val="en-GB" w:eastAsia="en-US"/>
              </w:rPr>
              <w:t>prs</w:t>
            </w:r>
            <w:proofErr w:type="spellEnd"/>
            <w:r w:rsidRPr="009C628C">
              <w:rPr>
                <w:rFonts w:ascii="Arial" w:eastAsia="宋体" w:hAnsi="Arial" w:cs="Times New Roman"/>
                <w:b/>
                <w:bCs/>
                <w:i/>
                <w:iCs/>
                <w:kern w:val="0"/>
                <w:sz w:val="18"/>
                <w:szCs w:val="20"/>
                <w:lang w:val="en-GB" w:eastAsia="en-US"/>
              </w:rPr>
              <w:t>-</w:t>
            </w:r>
            <w:proofErr w:type="spellStart"/>
            <w:r w:rsidRPr="009C628C">
              <w:rPr>
                <w:rFonts w:ascii="Arial" w:eastAsia="宋体" w:hAnsi="Arial" w:cs="Times New Roman"/>
                <w:b/>
                <w:bCs/>
                <w:i/>
                <w:iCs/>
                <w:kern w:val="0"/>
                <w:sz w:val="18"/>
                <w:szCs w:val="20"/>
                <w:lang w:val="en-GB" w:eastAsia="en-US"/>
              </w:rPr>
              <w:t>AssistanceDataValidity</w:t>
            </w:r>
            <w:proofErr w:type="spellEnd"/>
          </w:p>
          <w:p w14:paraId="206CFEFA" w14:textId="77777777" w:rsidR="009C628C" w:rsidRPr="009C628C" w:rsidRDefault="009C628C" w:rsidP="009C628C">
            <w:pPr>
              <w:spacing w:afterLines="0" w:after="0" w:line="240" w:lineRule="auto"/>
              <w:jc w:val="left"/>
              <w:rPr>
                <w:rFonts w:ascii="Arial" w:eastAsia="宋体" w:hAnsi="Arial" w:cs="Times New Roman"/>
                <w:bCs/>
                <w:iCs/>
                <w:snapToGrid w:val="0"/>
                <w:kern w:val="0"/>
                <w:sz w:val="18"/>
                <w:szCs w:val="20"/>
                <w:lang w:val="en-GB" w:eastAsia="en-US"/>
              </w:rPr>
            </w:pPr>
            <w:r w:rsidRPr="009C628C">
              <w:rPr>
                <w:rFonts w:ascii="Arial" w:eastAsia="宋体" w:hAnsi="Arial" w:cs="Times New Roman"/>
                <w:kern w:val="0"/>
                <w:sz w:val="18"/>
                <w:szCs w:val="20"/>
                <w:lang w:val="en-GB" w:eastAsia="en-US"/>
              </w:rPr>
              <w:t xml:space="preserve">This field, if present, </w:t>
            </w:r>
            <w:r w:rsidRPr="009C628C">
              <w:rPr>
                <w:rFonts w:ascii="Arial" w:eastAsia="宋体" w:hAnsi="Arial" w:cs="Times New Roman"/>
                <w:bCs/>
                <w:iCs/>
                <w:snapToGrid w:val="0"/>
                <w:kern w:val="0"/>
                <w:sz w:val="18"/>
                <w:szCs w:val="20"/>
                <w:lang w:val="en-GB" w:eastAsia="en-US"/>
              </w:rPr>
              <w:t>indicates that the target device supports validity conditions for pre-configured assistance data and comprises the following subfields:</w:t>
            </w:r>
          </w:p>
          <w:p w14:paraId="107E7698" w14:textId="77777777" w:rsidR="009C628C" w:rsidRPr="009C628C" w:rsidRDefault="009C628C" w:rsidP="009C628C">
            <w:pPr>
              <w:widowControl/>
              <w:spacing w:afterLines="0" w:after="0" w:line="240" w:lineRule="auto"/>
              <w:ind w:left="568" w:hanging="284"/>
              <w:jc w:val="left"/>
              <w:rPr>
                <w:rFonts w:eastAsia="宋体" w:cs="Arial"/>
                <w:b/>
                <w:i/>
                <w:snapToGrid w:val="0"/>
                <w:kern w:val="0"/>
                <w:sz w:val="20"/>
                <w:szCs w:val="18"/>
                <w:lang w:val="en-GB" w:eastAsia="en-US"/>
              </w:rPr>
            </w:pPr>
            <w:r w:rsidRPr="009C628C">
              <w:rPr>
                <w:rFonts w:ascii="Arial" w:eastAsia="宋体" w:hAnsi="Arial" w:cs="Arial"/>
                <w:noProof/>
                <w:kern w:val="0"/>
                <w:sz w:val="18"/>
                <w:szCs w:val="18"/>
                <w:lang w:val="en-GB" w:eastAsia="en-US"/>
              </w:rPr>
              <w:t>-</w:t>
            </w:r>
            <w:r w:rsidRPr="009C628C">
              <w:rPr>
                <w:rFonts w:ascii="Arial" w:eastAsia="宋体" w:hAnsi="Arial" w:cs="Arial"/>
                <w:snapToGrid w:val="0"/>
                <w:kern w:val="0"/>
                <w:sz w:val="18"/>
                <w:szCs w:val="18"/>
                <w:lang w:val="en-GB" w:eastAsia="en-US"/>
              </w:rPr>
              <w:tab/>
            </w:r>
            <w:r w:rsidRPr="009C628C">
              <w:rPr>
                <w:rFonts w:ascii="Arial" w:eastAsia="宋体" w:hAnsi="Arial" w:cs="Arial"/>
                <w:b/>
                <w:i/>
                <w:noProof/>
                <w:kern w:val="0"/>
                <w:sz w:val="18"/>
                <w:szCs w:val="18"/>
                <w:lang w:val="en-GB" w:eastAsia="en-US"/>
              </w:rPr>
              <w:t xml:space="preserve">area-validity </w:t>
            </w:r>
            <w:r w:rsidRPr="009C628C">
              <w:rPr>
                <w:rFonts w:ascii="Arial" w:eastAsia="宋体" w:hAnsi="Arial" w:cs="Arial"/>
                <w:noProof/>
                <w:kern w:val="0"/>
                <w:sz w:val="18"/>
                <w:szCs w:val="18"/>
                <w:lang w:val="en-GB" w:eastAsia="en-US"/>
              </w:rPr>
              <w:t>indicates that the target device supports pre-configured assistance data with area validity. The integer number indicates the maximum number of areas the target device supports</w:t>
            </w:r>
            <w:bookmarkEnd w:id="119"/>
            <w:r w:rsidRPr="009C628C">
              <w:rPr>
                <w:rFonts w:ascii="Arial" w:eastAsia="宋体" w:hAnsi="Arial" w:cs="Arial"/>
                <w:i/>
                <w:noProof/>
                <w:kern w:val="0"/>
                <w:sz w:val="18"/>
                <w:szCs w:val="18"/>
                <w:lang w:val="en-GB" w:eastAsia="en-US"/>
              </w:rPr>
              <w:t>.</w:t>
            </w:r>
          </w:p>
        </w:tc>
      </w:tr>
      <w:tr w:rsidR="009C628C" w:rsidRPr="009C628C" w14:paraId="73033BBD" w14:textId="77777777" w:rsidTr="00EA3CEC">
        <w:trPr>
          <w:cantSplit/>
        </w:trPr>
        <w:tc>
          <w:tcPr>
            <w:tcW w:w="9639" w:type="dxa"/>
          </w:tcPr>
          <w:p w14:paraId="15D1935D" w14:textId="77777777" w:rsidR="009C628C" w:rsidRPr="009C628C" w:rsidRDefault="009C628C" w:rsidP="009C628C">
            <w:pPr>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9C628C">
              <w:rPr>
                <w:rFonts w:ascii="Arial" w:eastAsia="宋体" w:hAnsi="Arial" w:cs="Times New Roman"/>
                <w:b/>
                <w:bCs/>
                <w:i/>
                <w:iCs/>
                <w:snapToGrid w:val="0"/>
                <w:kern w:val="0"/>
                <w:sz w:val="18"/>
                <w:szCs w:val="20"/>
                <w:lang w:val="en-GB" w:eastAsia="en-US"/>
              </w:rPr>
              <w:t>multiMeasInSameMeasReport</w:t>
            </w:r>
            <w:proofErr w:type="spellEnd"/>
          </w:p>
          <w:p w14:paraId="240F1E1E" w14:textId="77777777" w:rsidR="009C628C" w:rsidRPr="009C628C" w:rsidRDefault="009C628C" w:rsidP="009C628C">
            <w:pPr>
              <w:spacing w:afterLines="0" w:after="0" w:line="240" w:lineRule="auto"/>
              <w:jc w:val="left"/>
              <w:rPr>
                <w:rFonts w:ascii="Arial" w:eastAsia="宋体" w:hAnsi="Arial" w:cs="Times New Roman"/>
                <w:b/>
                <w:i/>
                <w:snapToGrid w:val="0"/>
                <w:kern w:val="0"/>
                <w:sz w:val="18"/>
                <w:szCs w:val="20"/>
                <w:lang w:val="en-GB" w:eastAsia="en-US"/>
              </w:rPr>
            </w:pPr>
            <w:r w:rsidRPr="009C628C">
              <w:rPr>
                <w:rFonts w:ascii="Arial" w:eastAsia="宋体" w:hAnsi="Arial" w:cs="Times New Roman"/>
                <w:kern w:val="0"/>
                <w:sz w:val="18"/>
                <w:szCs w:val="20"/>
                <w:lang w:val="en-GB" w:eastAsia="en-US"/>
              </w:rPr>
              <w:t>This field, if present, indicates that the target device supports multiple measurement instances in a single measurement report.</w:t>
            </w:r>
          </w:p>
        </w:tc>
      </w:tr>
      <w:tr w:rsidR="009C628C" w:rsidRPr="009C628C" w14:paraId="2C2154EC" w14:textId="77777777" w:rsidTr="00EA3CEC">
        <w:trPr>
          <w:cantSplit/>
        </w:trPr>
        <w:tc>
          <w:tcPr>
            <w:tcW w:w="9639" w:type="dxa"/>
          </w:tcPr>
          <w:p w14:paraId="5E17AF81" w14:textId="77777777" w:rsidR="009C628C" w:rsidRPr="009C628C" w:rsidRDefault="009C628C" w:rsidP="009C628C">
            <w:pPr>
              <w:spacing w:afterLines="0" w:after="0" w:line="240" w:lineRule="auto"/>
              <w:jc w:val="left"/>
              <w:rPr>
                <w:rFonts w:ascii="Arial" w:eastAsia="宋体" w:hAnsi="Arial" w:cs="Times New Roman"/>
                <w:b/>
                <w:bCs/>
                <w:i/>
                <w:iCs/>
                <w:snapToGrid w:val="0"/>
                <w:kern w:val="0"/>
                <w:sz w:val="18"/>
                <w:szCs w:val="20"/>
                <w:lang w:val="en-GB" w:eastAsia="en-US"/>
              </w:rPr>
            </w:pPr>
            <w:r w:rsidRPr="009C628C">
              <w:rPr>
                <w:rFonts w:ascii="Arial" w:eastAsia="宋体" w:hAnsi="Arial" w:cs="Times New Roman"/>
                <w:b/>
                <w:bCs/>
                <w:i/>
                <w:iCs/>
                <w:snapToGrid w:val="0"/>
                <w:kern w:val="0"/>
                <w:sz w:val="18"/>
                <w:szCs w:val="20"/>
                <w:lang w:val="en-GB" w:eastAsia="en-US"/>
              </w:rPr>
              <w:t>mg-</w:t>
            </w:r>
            <w:proofErr w:type="spellStart"/>
            <w:r w:rsidRPr="009C628C">
              <w:rPr>
                <w:rFonts w:ascii="Arial" w:eastAsia="宋体" w:hAnsi="Arial" w:cs="Times New Roman"/>
                <w:b/>
                <w:bCs/>
                <w:i/>
                <w:iCs/>
                <w:snapToGrid w:val="0"/>
                <w:kern w:val="0"/>
                <w:sz w:val="18"/>
                <w:szCs w:val="20"/>
                <w:lang w:val="en-GB" w:eastAsia="en-US"/>
              </w:rPr>
              <w:t>ActivationRequest</w:t>
            </w:r>
            <w:proofErr w:type="spellEnd"/>
          </w:p>
          <w:p w14:paraId="4DB4CCCB" w14:textId="77777777" w:rsidR="009C628C" w:rsidRPr="009C628C" w:rsidRDefault="009C628C" w:rsidP="009C628C">
            <w:pPr>
              <w:spacing w:afterLines="0" w:after="0" w:line="240" w:lineRule="auto"/>
              <w:jc w:val="left"/>
              <w:rPr>
                <w:rFonts w:ascii="Arial" w:eastAsia="宋体" w:hAnsi="Arial" w:cs="Times New Roman"/>
                <w:b/>
                <w:i/>
                <w:snapToGrid w:val="0"/>
                <w:kern w:val="0"/>
                <w:sz w:val="18"/>
                <w:szCs w:val="20"/>
                <w:lang w:val="en-GB" w:eastAsia="en-US"/>
              </w:rPr>
            </w:pPr>
            <w:r w:rsidRPr="009C628C">
              <w:rPr>
                <w:rFonts w:ascii="Arial" w:eastAsia="宋体" w:hAnsi="Arial" w:cs="Times New Roman"/>
                <w:snapToGrid w:val="0"/>
                <w:kern w:val="0"/>
                <w:sz w:val="18"/>
                <w:szCs w:val="20"/>
                <w:lang w:val="en-GB" w:eastAsia="en-US"/>
              </w:rPr>
              <w:t xml:space="preserve">This field, if present, indicates that the target device supports UL MAC CE for positioning measurement gap activation/deactivation request for DL-PRS measurements. </w:t>
            </w:r>
            <w:r w:rsidRPr="009C628C">
              <w:rPr>
                <w:rFonts w:ascii="Arial" w:eastAsia="等线" w:hAnsi="Arial" w:cs="Times New Roman"/>
                <w:noProof/>
                <w:kern w:val="0"/>
                <w:sz w:val="18"/>
                <w:szCs w:val="20"/>
                <w:lang w:val="en-GB"/>
              </w:rPr>
              <w:t>T</w:t>
            </w:r>
            <w:r w:rsidRPr="009C628C">
              <w:rPr>
                <w:rFonts w:ascii="Arial" w:eastAsia="宋体" w:hAnsi="Arial" w:cs="Times New Roman"/>
                <w:kern w:val="0"/>
                <w:sz w:val="18"/>
                <w:szCs w:val="20"/>
                <w:lang w:val="en-GB" w:eastAsia="en-US"/>
              </w:rPr>
              <w:t xml:space="preserve">he UE can include this field only if the UE supports </w:t>
            </w:r>
            <w:r w:rsidRPr="009C628C">
              <w:rPr>
                <w:rFonts w:ascii="Arial" w:eastAsia="宋体" w:hAnsi="Arial" w:cs="Times New Roman"/>
                <w:i/>
                <w:iCs/>
                <w:kern w:val="0"/>
                <w:sz w:val="18"/>
                <w:szCs w:val="20"/>
                <w:lang w:val="en-GB" w:eastAsia="en-US"/>
              </w:rPr>
              <w:t>mg-</w:t>
            </w:r>
            <w:proofErr w:type="spellStart"/>
            <w:r w:rsidRPr="009C628C">
              <w:rPr>
                <w:rFonts w:ascii="Arial" w:eastAsia="宋体" w:hAnsi="Arial" w:cs="Times New Roman"/>
                <w:i/>
                <w:iCs/>
                <w:kern w:val="0"/>
                <w:sz w:val="18"/>
                <w:szCs w:val="20"/>
                <w:lang w:val="en-GB" w:eastAsia="en-US"/>
              </w:rPr>
              <w:t>ActivationRequestPRS</w:t>
            </w:r>
            <w:proofErr w:type="spellEnd"/>
            <w:r w:rsidRPr="009C628C">
              <w:rPr>
                <w:rFonts w:ascii="Arial" w:eastAsia="宋体" w:hAnsi="Arial" w:cs="Times New Roman"/>
                <w:i/>
                <w:iCs/>
                <w:kern w:val="0"/>
                <w:sz w:val="18"/>
                <w:szCs w:val="20"/>
                <w:lang w:val="en-GB" w:eastAsia="en-US"/>
              </w:rPr>
              <w:t>-</w:t>
            </w:r>
            <w:proofErr w:type="spellStart"/>
            <w:r w:rsidRPr="009C628C">
              <w:rPr>
                <w:rFonts w:ascii="Arial" w:eastAsia="宋体" w:hAnsi="Arial" w:cs="Times New Roman"/>
                <w:i/>
                <w:iCs/>
                <w:kern w:val="0"/>
                <w:sz w:val="18"/>
                <w:szCs w:val="20"/>
                <w:lang w:val="en-GB" w:eastAsia="en-US"/>
              </w:rPr>
              <w:t>Meas</w:t>
            </w:r>
            <w:proofErr w:type="spellEnd"/>
            <w:r w:rsidRPr="009C628C">
              <w:rPr>
                <w:rFonts w:ascii="Arial" w:eastAsia="宋体" w:hAnsi="Arial" w:cs="Times New Roman"/>
                <w:i/>
                <w:iCs/>
                <w:kern w:val="0"/>
                <w:sz w:val="18"/>
                <w:szCs w:val="20"/>
                <w:lang w:val="en-GB" w:eastAsia="en-US"/>
              </w:rPr>
              <w:t xml:space="preserve"> </w:t>
            </w:r>
            <w:r w:rsidRPr="009C628C">
              <w:rPr>
                <w:rFonts w:ascii="Arial" w:eastAsia="宋体" w:hAnsi="Arial" w:cs="Times New Roman"/>
                <w:kern w:val="0"/>
                <w:sz w:val="18"/>
                <w:szCs w:val="20"/>
                <w:lang w:val="en-GB" w:eastAsia="en-US"/>
              </w:rPr>
              <w:t>and</w:t>
            </w:r>
            <w:r w:rsidRPr="009C628C">
              <w:rPr>
                <w:rFonts w:ascii="Arial" w:eastAsia="宋体" w:hAnsi="Arial" w:cs="Times New Roman"/>
                <w:i/>
                <w:iCs/>
                <w:kern w:val="0"/>
                <w:sz w:val="18"/>
                <w:szCs w:val="20"/>
                <w:lang w:val="en-GB" w:eastAsia="en-US"/>
              </w:rPr>
              <w:t xml:space="preserve"> mg-</w:t>
            </w:r>
            <w:proofErr w:type="spellStart"/>
            <w:r w:rsidRPr="009C628C">
              <w:rPr>
                <w:rFonts w:ascii="Arial" w:eastAsia="宋体" w:hAnsi="Arial" w:cs="Times New Roman"/>
                <w:i/>
                <w:iCs/>
                <w:kern w:val="0"/>
                <w:sz w:val="18"/>
                <w:szCs w:val="20"/>
                <w:lang w:val="en-GB" w:eastAsia="en-US"/>
              </w:rPr>
              <w:t>ActivationCommPRS</w:t>
            </w:r>
            <w:proofErr w:type="spellEnd"/>
            <w:r w:rsidRPr="009C628C">
              <w:rPr>
                <w:rFonts w:ascii="Arial" w:eastAsia="宋体" w:hAnsi="Arial" w:cs="Times New Roman"/>
                <w:i/>
                <w:iCs/>
                <w:kern w:val="0"/>
                <w:sz w:val="18"/>
                <w:szCs w:val="20"/>
                <w:lang w:val="en-GB" w:eastAsia="en-US"/>
              </w:rPr>
              <w:t>-</w:t>
            </w:r>
            <w:proofErr w:type="spellStart"/>
            <w:r w:rsidRPr="009C628C">
              <w:rPr>
                <w:rFonts w:ascii="Arial" w:eastAsia="宋体" w:hAnsi="Arial" w:cs="Times New Roman"/>
                <w:i/>
                <w:iCs/>
                <w:kern w:val="0"/>
                <w:sz w:val="18"/>
                <w:szCs w:val="20"/>
                <w:lang w:val="en-GB" w:eastAsia="en-US"/>
              </w:rPr>
              <w:t>Meas</w:t>
            </w:r>
            <w:proofErr w:type="spellEnd"/>
            <w:r w:rsidRPr="009C628C">
              <w:rPr>
                <w:rFonts w:ascii="Arial" w:eastAsia="宋体" w:hAnsi="Arial" w:cs="Times New Roman"/>
                <w:i/>
                <w:iCs/>
                <w:kern w:val="0"/>
                <w:sz w:val="18"/>
                <w:szCs w:val="20"/>
                <w:lang w:val="en-GB" w:eastAsia="en-US"/>
              </w:rPr>
              <w:t xml:space="preserve"> </w:t>
            </w:r>
            <w:r w:rsidRPr="009C628C">
              <w:rPr>
                <w:rFonts w:ascii="Arial" w:eastAsia="宋体" w:hAnsi="Arial" w:cs="Times New Roman"/>
                <w:kern w:val="0"/>
                <w:sz w:val="18"/>
                <w:szCs w:val="20"/>
                <w:lang w:val="en-GB" w:eastAsia="en-US"/>
              </w:rPr>
              <w:t>defined in TS 38.331 [35].</w:t>
            </w:r>
          </w:p>
        </w:tc>
      </w:tr>
      <w:tr w:rsidR="009C628C" w:rsidRPr="009C628C" w14:paraId="10526144"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15C3BF06" w14:textId="77777777" w:rsidR="009C628C" w:rsidRPr="009C628C" w:rsidRDefault="009C628C" w:rsidP="009C628C">
            <w:pPr>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9C628C">
              <w:rPr>
                <w:rFonts w:ascii="Arial" w:eastAsia="宋体" w:hAnsi="Arial" w:cs="Times New Roman"/>
                <w:b/>
                <w:bCs/>
                <w:i/>
                <w:iCs/>
                <w:snapToGrid w:val="0"/>
                <w:kern w:val="0"/>
                <w:sz w:val="18"/>
                <w:szCs w:val="20"/>
                <w:lang w:val="en-GB" w:eastAsia="en-US"/>
              </w:rPr>
              <w:t>posMeasGapSupport</w:t>
            </w:r>
            <w:proofErr w:type="spellEnd"/>
          </w:p>
          <w:p w14:paraId="11840221" w14:textId="77777777" w:rsidR="009C628C" w:rsidRPr="009C628C" w:rsidRDefault="009C628C" w:rsidP="009C628C">
            <w:pPr>
              <w:spacing w:afterLines="0" w:after="0" w:line="240" w:lineRule="auto"/>
              <w:jc w:val="left"/>
              <w:rPr>
                <w:rFonts w:ascii="Arial" w:eastAsia="宋体" w:hAnsi="Arial" w:cs="Times New Roman"/>
                <w:snapToGrid w:val="0"/>
                <w:kern w:val="0"/>
                <w:sz w:val="18"/>
                <w:szCs w:val="20"/>
                <w:lang w:val="en-GB" w:eastAsia="en-US"/>
              </w:rPr>
            </w:pPr>
            <w:r w:rsidRPr="009C628C">
              <w:rPr>
                <w:rFonts w:ascii="Arial" w:eastAsia="宋体" w:hAnsi="Arial" w:cs="Times New Roman"/>
                <w:snapToGrid w:val="0"/>
                <w:kern w:val="0"/>
                <w:sz w:val="18"/>
                <w:szCs w:val="20"/>
                <w:lang w:val="en-GB" w:eastAsia="en-US"/>
              </w:rPr>
              <w:t xml:space="preserve">This field, if present, indicates that the target device supports pre-configured positioning measurement gap for DL-PRS measurements. The UE can include this field only if the UE supports </w:t>
            </w:r>
            <w:r w:rsidRPr="009C628C">
              <w:rPr>
                <w:rFonts w:ascii="Arial" w:eastAsia="宋体" w:hAnsi="Arial" w:cs="Times New Roman"/>
                <w:i/>
                <w:iCs/>
                <w:snapToGrid w:val="0"/>
                <w:kern w:val="0"/>
                <w:sz w:val="18"/>
                <w:szCs w:val="20"/>
                <w:lang w:val="en-GB" w:eastAsia="en-US"/>
              </w:rPr>
              <w:t>mg-</w:t>
            </w:r>
            <w:proofErr w:type="spellStart"/>
            <w:r w:rsidRPr="009C628C">
              <w:rPr>
                <w:rFonts w:ascii="Arial" w:eastAsia="宋体" w:hAnsi="Arial" w:cs="Times New Roman"/>
                <w:i/>
                <w:iCs/>
                <w:snapToGrid w:val="0"/>
                <w:kern w:val="0"/>
                <w:sz w:val="18"/>
                <w:szCs w:val="20"/>
                <w:lang w:val="en-GB" w:eastAsia="en-US"/>
              </w:rPr>
              <w:t>ActivationCommPRS</w:t>
            </w:r>
            <w:proofErr w:type="spellEnd"/>
            <w:r w:rsidRPr="009C628C">
              <w:rPr>
                <w:rFonts w:ascii="Arial" w:eastAsia="宋体" w:hAnsi="Arial" w:cs="Times New Roman"/>
                <w:i/>
                <w:iCs/>
                <w:snapToGrid w:val="0"/>
                <w:kern w:val="0"/>
                <w:sz w:val="18"/>
                <w:szCs w:val="20"/>
                <w:lang w:val="en-GB" w:eastAsia="en-US"/>
              </w:rPr>
              <w:t>-</w:t>
            </w:r>
            <w:proofErr w:type="spellStart"/>
            <w:r w:rsidRPr="009C628C">
              <w:rPr>
                <w:rFonts w:ascii="Arial" w:eastAsia="宋体" w:hAnsi="Arial" w:cs="Times New Roman"/>
                <w:i/>
                <w:iCs/>
                <w:snapToGrid w:val="0"/>
                <w:kern w:val="0"/>
                <w:sz w:val="18"/>
                <w:szCs w:val="20"/>
                <w:lang w:val="en-GB" w:eastAsia="en-US"/>
              </w:rPr>
              <w:t>Meas</w:t>
            </w:r>
            <w:proofErr w:type="spellEnd"/>
            <w:r w:rsidRPr="009C628C">
              <w:rPr>
                <w:rFonts w:ascii="Arial" w:eastAsia="宋体" w:hAnsi="Arial" w:cs="Times New Roman"/>
                <w:snapToGrid w:val="0"/>
                <w:kern w:val="0"/>
                <w:sz w:val="18"/>
                <w:szCs w:val="20"/>
                <w:lang w:val="en-GB" w:eastAsia="en-US"/>
              </w:rPr>
              <w:t xml:space="preserve"> defined in TS 38.331 [35].</w:t>
            </w:r>
          </w:p>
        </w:tc>
      </w:tr>
      <w:tr w:rsidR="00F322D7" w:rsidRPr="009C628C" w14:paraId="1827333A" w14:textId="77777777" w:rsidTr="00EA3CEC">
        <w:trPr>
          <w:cantSplit/>
          <w:ins w:id="120" w:author="Huawei-YinghaoGuo" w:date="2023-08-17T12:03:00Z"/>
        </w:trPr>
        <w:tc>
          <w:tcPr>
            <w:tcW w:w="9639" w:type="dxa"/>
            <w:tcBorders>
              <w:top w:val="single" w:sz="4" w:space="0" w:color="808080"/>
              <w:left w:val="single" w:sz="4" w:space="0" w:color="808080"/>
              <w:bottom w:val="single" w:sz="4" w:space="0" w:color="808080"/>
              <w:right w:val="single" w:sz="4" w:space="0" w:color="808080"/>
            </w:tcBorders>
          </w:tcPr>
          <w:p w14:paraId="6E6D0778" w14:textId="25D2B3DF" w:rsidR="00F322D7" w:rsidRDefault="00F322D7" w:rsidP="00F322D7">
            <w:pPr>
              <w:spacing w:afterLines="0" w:after="0" w:line="240" w:lineRule="auto"/>
              <w:jc w:val="left"/>
              <w:rPr>
                <w:ins w:id="121" w:author="Huawei-YinghaoGuo" w:date="2023-08-17T12:03:00Z"/>
                <w:rFonts w:ascii="Arial" w:eastAsia="宋体" w:hAnsi="Arial" w:cs="Times New Roman"/>
                <w:b/>
                <w:bCs/>
                <w:i/>
                <w:iCs/>
                <w:snapToGrid w:val="0"/>
                <w:kern w:val="0"/>
                <w:sz w:val="18"/>
                <w:szCs w:val="20"/>
                <w:lang w:val="en-GB"/>
              </w:rPr>
            </w:pPr>
            <w:proofErr w:type="spellStart"/>
            <w:ins w:id="122" w:author="Huawei-YinghaoGuo" w:date="2023-08-17T12:03:00Z">
              <w:r>
                <w:rPr>
                  <w:rFonts w:ascii="Arial" w:eastAsia="宋体" w:hAnsi="Arial" w:cs="Times New Roman"/>
                  <w:b/>
                  <w:bCs/>
                  <w:i/>
                  <w:iCs/>
                  <w:snapToGrid w:val="0"/>
                  <w:kern w:val="0"/>
                  <w:sz w:val="18"/>
                  <w:szCs w:val="20"/>
                  <w:lang w:val="en-GB"/>
                </w:rPr>
                <w:t>finer</w:t>
              </w:r>
            </w:ins>
            <w:ins w:id="123" w:author="Huawei-YinghaoGuo" w:date="2023-08-17T12:09:00Z">
              <w:r w:rsidR="007B1FA2">
                <w:rPr>
                  <w:rFonts w:ascii="Arial" w:eastAsia="宋体" w:hAnsi="Arial" w:cs="Times New Roman"/>
                  <w:b/>
                  <w:bCs/>
                  <w:i/>
                  <w:iCs/>
                  <w:snapToGrid w:val="0"/>
                  <w:kern w:val="0"/>
                  <w:sz w:val="18"/>
                  <w:szCs w:val="20"/>
                  <w:lang w:val="en-GB"/>
                </w:rPr>
                <w:t>Reporting</w:t>
              </w:r>
            </w:ins>
            <w:ins w:id="124" w:author="Huawei-YinghaoGuo" w:date="2023-08-17T12:03:00Z">
              <w:r>
                <w:rPr>
                  <w:rFonts w:ascii="Arial" w:eastAsia="宋体" w:hAnsi="Arial" w:cs="Times New Roman"/>
                  <w:b/>
                  <w:bCs/>
                  <w:i/>
                  <w:iCs/>
                  <w:snapToGrid w:val="0"/>
                  <w:kern w:val="0"/>
                  <w:sz w:val="18"/>
                  <w:szCs w:val="20"/>
                  <w:lang w:val="en-GB"/>
                </w:rPr>
                <w:t>GranularitySupport</w:t>
              </w:r>
              <w:proofErr w:type="spellEnd"/>
            </w:ins>
          </w:p>
          <w:p w14:paraId="475EBA8B" w14:textId="46FC1FE5" w:rsidR="00F322D7" w:rsidRPr="009C628C" w:rsidRDefault="00F322D7" w:rsidP="00F322D7">
            <w:pPr>
              <w:spacing w:afterLines="0" w:after="0" w:line="240" w:lineRule="auto"/>
              <w:jc w:val="left"/>
              <w:rPr>
                <w:ins w:id="125" w:author="Huawei-YinghaoGuo" w:date="2023-08-17T12:03:00Z"/>
                <w:rFonts w:ascii="Arial" w:eastAsia="宋体" w:hAnsi="Arial" w:cs="Times New Roman"/>
                <w:b/>
                <w:bCs/>
                <w:i/>
                <w:iCs/>
                <w:snapToGrid w:val="0"/>
                <w:kern w:val="0"/>
                <w:sz w:val="18"/>
                <w:szCs w:val="20"/>
                <w:lang w:val="en-GB" w:eastAsia="en-US"/>
              </w:rPr>
            </w:pPr>
            <w:ins w:id="126" w:author="Huawei-YinghaoGuo" w:date="2023-08-17T12:03:00Z">
              <w:r>
                <w:rPr>
                  <w:rFonts w:ascii="Arial" w:eastAsia="宋体" w:hAnsi="Arial" w:cs="Times New Roman" w:hint="eastAsia"/>
                  <w:bCs/>
                  <w:iCs/>
                  <w:snapToGrid w:val="0"/>
                  <w:kern w:val="0"/>
                  <w:sz w:val="18"/>
                  <w:szCs w:val="20"/>
                  <w:lang w:val="en-GB"/>
                </w:rPr>
                <w:t>T</w:t>
              </w:r>
              <w:r>
                <w:rPr>
                  <w:rFonts w:ascii="Arial" w:eastAsia="宋体" w:hAnsi="Arial" w:cs="Times New Roman"/>
                  <w:bCs/>
                  <w:iCs/>
                  <w:snapToGrid w:val="0"/>
                  <w:kern w:val="0"/>
                  <w:sz w:val="18"/>
                  <w:szCs w:val="20"/>
                  <w:lang w:val="en-GB"/>
                </w:rPr>
                <w:t xml:space="preserve">his field, if present, indicates that the target device supports finer measurement reporting granularity for </w:t>
              </w:r>
              <w:proofErr w:type="spellStart"/>
              <w:r>
                <w:rPr>
                  <w:rFonts w:ascii="Arial" w:eastAsia="宋体" w:hAnsi="Arial" w:cs="Times New Roman"/>
                  <w:bCs/>
                  <w:iCs/>
                  <w:snapToGrid w:val="0"/>
                  <w:kern w:val="0"/>
                  <w:sz w:val="18"/>
                  <w:szCs w:val="20"/>
                  <w:lang w:val="en-GB"/>
                </w:rPr>
                <w:t>RSTD</w:t>
              </w:r>
              <w:proofErr w:type="spellEnd"/>
              <w:r w:rsidR="00A1229E">
                <w:rPr>
                  <w:rFonts w:ascii="Arial" w:eastAsia="宋体" w:hAnsi="Arial" w:cs="Times New Roman"/>
                  <w:bCs/>
                  <w:iCs/>
                  <w:snapToGrid w:val="0"/>
                  <w:kern w:val="0"/>
                  <w:sz w:val="18"/>
                  <w:szCs w:val="20"/>
                  <w:lang w:val="en-GB"/>
                </w:rPr>
                <w:t xml:space="preserve"> </w:t>
              </w:r>
              <w:r>
                <w:rPr>
                  <w:rFonts w:ascii="Arial" w:eastAsia="宋体" w:hAnsi="Arial" w:cs="Times New Roman"/>
                  <w:bCs/>
                  <w:iCs/>
                  <w:snapToGrid w:val="0"/>
                  <w:kern w:val="0"/>
                  <w:sz w:val="18"/>
                  <w:szCs w:val="20"/>
                  <w:lang w:val="en-GB"/>
                </w:rPr>
                <w:t>measurement for k-1 and k-2 as in clause 6.5.12.4.</w:t>
              </w:r>
            </w:ins>
          </w:p>
        </w:tc>
      </w:tr>
    </w:tbl>
    <w:p w14:paraId="436A26CC" w14:textId="77777777" w:rsidR="009C628C" w:rsidRPr="009C628C" w:rsidRDefault="009C628C" w:rsidP="009C628C">
      <w:pPr>
        <w:widowControl/>
        <w:spacing w:afterLines="0" w:after="180" w:line="240" w:lineRule="auto"/>
        <w:jc w:val="left"/>
        <w:rPr>
          <w:rFonts w:eastAsia="宋体" w:cs="Times New Roman"/>
          <w:kern w:val="0"/>
          <w:sz w:val="20"/>
          <w:szCs w:val="20"/>
          <w:lang w:val="en-GB" w:eastAsia="en-US"/>
        </w:rPr>
      </w:pPr>
    </w:p>
    <w:bookmarkEnd w:id="96"/>
    <w:p w14:paraId="62F79CE9" w14:textId="77777777" w:rsidR="00FF12E0" w:rsidRPr="00D5016E" w:rsidRDefault="00FF12E0" w:rsidP="001956DB">
      <w:pPr>
        <w:spacing w:after="120"/>
        <w:rPr>
          <w:lang w:val="en-GB"/>
        </w:rPr>
      </w:pPr>
    </w:p>
    <w:p w14:paraId="4CF3F998" w14:textId="650C328A" w:rsidR="002B1D5A" w:rsidRDefault="002B1D5A" w:rsidP="001956DB">
      <w:pPr>
        <w:spacing w:after="120"/>
        <w:rPr>
          <w:lang w:val="en-GB"/>
        </w:rPr>
      </w:pPr>
      <w:r>
        <w:rPr>
          <w:rFonts w:hint="eastAsia"/>
          <w:lang w:val="en-GB"/>
        </w:rPr>
        <w:t>=</w:t>
      </w:r>
      <w:r>
        <w:rPr>
          <w:lang w:val="en-GB"/>
        </w:rPr>
        <w:t>===========================NEXT CHANGE========================================</w:t>
      </w:r>
    </w:p>
    <w:p w14:paraId="1F2C1BBF" w14:textId="77777777" w:rsidR="00D5016E" w:rsidRPr="00D5016E" w:rsidRDefault="00D5016E" w:rsidP="00D5016E">
      <w:pPr>
        <w:keepNext/>
        <w:keepLines/>
        <w:widowControl/>
        <w:overflowPunct w:val="0"/>
        <w:autoSpaceDE w:val="0"/>
        <w:autoSpaceDN w:val="0"/>
        <w:adjustRightInd w:val="0"/>
        <w:spacing w:before="120" w:afterLines="0" w:after="120" w:line="240" w:lineRule="auto"/>
        <w:ind w:left="1418" w:hanging="1418"/>
        <w:jc w:val="left"/>
        <w:outlineLvl w:val="3"/>
        <w:rPr>
          <w:rFonts w:ascii="Arial" w:eastAsia="宋体" w:hAnsi="Arial" w:cs="Times New Roman"/>
          <w:kern w:val="0"/>
          <w:sz w:val="24"/>
          <w:szCs w:val="20"/>
          <w:lang w:val="en-GB" w:eastAsia="ja-JP"/>
        </w:rPr>
      </w:pPr>
      <w:bookmarkStart w:id="127" w:name="_Toc139051310"/>
      <w:bookmarkStart w:id="128" w:name="_Toc52548744"/>
      <w:bookmarkStart w:id="129" w:name="_Toc52548214"/>
      <w:bookmarkStart w:id="130" w:name="_Toc52547684"/>
      <w:bookmarkStart w:id="131" w:name="_Toc52547154"/>
      <w:bookmarkStart w:id="132" w:name="_Toc46486809"/>
      <w:bookmarkStart w:id="133" w:name="_Toc37681235"/>
      <w:r w:rsidRPr="00D5016E">
        <w:rPr>
          <w:rFonts w:ascii="Arial" w:eastAsia="宋体" w:hAnsi="Arial" w:cs="Times New Roman"/>
          <w:kern w:val="0"/>
          <w:sz w:val="24"/>
          <w:szCs w:val="20"/>
          <w:lang w:val="en-GB" w:eastAsia="ja-JP"/>
        </w:rPr>
        <w:t>6.5.12.4</w:t>
      </w:r>
      <w:r w:rsidRPr="00D5016E">
        <w:rPr>
          <w:rFonts w:ascii="Arial" w:eastAsia="宋体" w:hAnsi="Arial" w:cs="Times New Roman"/>
          <w:kern w:val="0"/>
          <w:sz w:val="24"/>
          <w:szCs w:val="20"/>
          <w:lang w:val="en-GB" w:eastAsia="ja-JP"/>
        </w:rPr>
        <w:tab/>
        <w:t>NR Multi-</w:t>
      </w:r>
      <w:proofErr w:type="spellStart"/>
      <w:r w:rsidRPr="00D5016E">
        <w:rPr>
          <w:rFonts w:ascii="Arial" w:eastAsia="宋体" w:hAnsi="Arial" w:cs="Times New Roman"/>
          <w:kern w:val="0"/>
          <w:sz w:val="24"/>
          <w:szCs w:val="20"/>
          <w:lang w:val="en-GB" w:eastAsia="ja-JP"/>
        </w:rPr>
        <w:t>RTT</w:t>
      </w:r>
      <w:proofErr w:type="spellEnd"/>
      <w:r w:rsidRPr="00D5016E">
        <w:rPr>
          <w:rFonts w:ascii="Arial" w:eastAsia="宋体" w:hAnsi="Arial" w:cs="Times New Roman"/>
          <w:kern w:val="0"/>
          <w:sz w:val="24"/>
          <w:szCs w:val="20"/>
          <w:lang w:val="en-GB" w:eastAsia="ja-JP"/>
        </w:rPr>
        <w:t xml:space="preserve"> Location Information Elements</w:t>
      </w:r>
      <w:bookmarkEnd w:id="127"/>
      <w:bookmarkEnd w:id="128"/>
      <w:bookmarkEnd w:id="129"/>
      <w:bookmarkEnd w:id="130"/>
      <w:bookmarkEnd w:id="131"/>
      <w:bookmarkEnd w:id="132"/>
      <w:bookmarkEnd w:id="133"/>
    </w:p>
    <w:p w14:paraId="7A313318" w14:textId="77777777" w:rsidR="00D5016E" w:rsidRPr="00D5016E" w:rsidRDefault="00D5016E" w:rsidP="00D5016E">
      <w:pPr>
        <w:keepNext/>
        <w:keepLines/>
        <w:widowControl/>
        <w:overflowPunct w:val="0"/>
        <w:autoSpaceDE w:val="0"/>
        <w:autoSpaceDN w:val="0"/>
        <w:adjustRightInd w:val="0"/>
        <w:spacing w:before="120" w:afterLines="0" w:after="180" w:line="240" w:lineRule="auto"/>
        <w:ind w:left="1418" w:hanging="1418"/>
        <w:jc w:val="left"/>
        <w:outlineLvl w:val="3"/>
        <w:rPr>
          <w:rFonts w:ascii="Arial" w:eastAsia="宋体" w:hAnsi="Arial" w:cs="Times New Roman"/>
          <w:i/>
          <w:kern w:val="0"/>
          <w:sz w:val="24"/>
          <w:szCs w:val="20"/>
          <w:lang w:val="en-GB" w:eastAsia="ja-JP"/>
        </w:rPr>
      </w:pPr>
      <w:bookmarkStart w:id="134" w:name="_Toc139051311"/>
      <w:bookmarkStart w:id="135" w:name="_Toc52548745"/>
      <w:bookmarkStart w:id="136" w:name="_Toc52548215"/>
      <w:bookmarkStart w:id="137" w:name="_Toc52547685"/>
      <w:bookmarkStart w:id="138" w:name="_Toc52547155"/>
      <w:bookmarkStart w:id="139" w:name="_Toc46486810"/>
      <w:bookmarkStart w:id="140" w:name="_Toc37681236"/>
      <w:r w:rsidRPr="00D5016E">
        <w:rPr>
          <w:rFonts w:ascii="Arial" w:eastAsia="宋体" w:hAnsi="Arial" w:cs="Times New Roman"/>
          <w:kern w:val="0"/>
          <w:sz w:val="24"/>
          <w:szCs w:val="20"/>
          <w:lang w:val="en-GB" w:eastAsia="ja-JP"/>
        </w:rPr>
        <w:t>–</w:t>
      </w:r>
      <w:r w:rsidRPr="00D5016E">
        <w:rPr>
          <w:rFonts w:ascii="Arial" w:eastAsia="宋体" w:hAnsi="Arial" w:cs="Times New Roman"/>
          <w:kern w:val="0"/>
          <w:sz w:val="24"/>
          <w:szCs w:val="20"/>
          <w:lang w:val="en-GB" w:eastAsia="ja-JP"/>
        </w:rPr>
        <w:tab/>
      </w:r>
      <w:r w:rsidRPr="00D5016E">
        <w:rPr>
          <w:rFonts w:ascii="Arial" w:eastAsia="宋体" w:hAnsi="Arial" w:cs="Times New Roman"/>
          <w:i/>
          <w:kern w:val="0"/>
          <w:sz w:val="24"/>
          <w:szCs w:val="20"/>
          <w:lang w:val="en-GB" w:eastAsia="ja-JP"/>
        </w:rPr>
        <w:t>NR-Multi-</w:t>
      </w:r>
      <w:proofErr w:type="spellStart"/>
      <w:r w:rsidRPr="00D5016E">
        <w:rPr>
          <w:rFonts w:ascii="Arial" w:eastAsia="宋体" w:hAnsi="Arial" w:cs="Times New Roman"/>
          <w:i/>
          <w:kern w:val="0"/>
          <w:sz w:val="24"/>
          <w:szCs w:val="20"/>
          <w:lang w:val="en-GB" w:eastAsia="ja-JP"/>
        </w:rPr>
        <w:t>RTT</w:t>
      </w:r>
      <w:proofErr w:type="spellEnd"/>
      <w:r w:rsidRPr="00D5016E">
        <w:rPr>
          <w:rFonts w:ascii="Arial" w:eastAsia="宋体" w:hAnsi="Arial" w:cs="Times New Roman"/>
          <w:i/>
          <w:kern w:val="0"/>
          <w:sz w:val="24"/>
          <w:szCs w:val="20"/>
          <w:lang w:val="en-GB" w:eastAsia="ja-JP"/>
        </w:rPr>
        <w:t>-</w:t>
      </w:r>
      <w:proofErr w:type="spellStart"/>
      <w:r w:rsidRPr="00D5016E">
        <w:rPr>
          <w:rFonts w:ascii="Arial" w:eastAsia="宋体" w:hAnsi="Arial" w:cs="Times New Roman"/>
          <w:i/>
          <w:kern w:val="0"/>
          <w:sz w:val="24"/>
          <w:szCs w:val="20"/>
          <w:lang w:val="en-GB" w:eastAsia="ja-JP"/>
        </w:rPr>
        <w:t>SignalMeasurementInformation</w:t>
      </w:r>
      <w:bookmarkEnd w:id="134"/>
      <w:bookmarkEnd w:id="135"/>
      <w:bookmarkEnd w:id="136"/>
      <w:bookmarkEnd w:id="137"/>
      <w:bookmarkEnd w:id="138"/>
      <w:bookmarkEnd w:id="139"/>
      <w:bookmarkEnd w:id="140"/>
      <w:proofErr w:type="spellEnd"/>
    </w:p>
    <w:p w14:paraId="4C820F36" w14:textId="77777777" w:rsidR="00D5016E" w:rsidRPr="00D5016E" w:rsidRDefault="00D5016E" w:rsidP="00D5016E">
      <w:pPr>
        <w:keepLines/>
        <w:widowControl/>
        <w:spacing w:afterLines="0" w:after="180" w:line="240" w:lineRule="auto"/>
        <w:jc w:val="left"/>
        <w:rPr>
          <w:rFonts w:eastAsia="宋体" w:cs="Times New Roman"/>
          <w:kern w:val="0"/>
          <w:sz w:val="20"/>
          <w:szCs w:val="20"/>
          <w:lang w:val="en-GB" w:eastAsia="ja-JP"/>
        </w:rPr>
      </w:pPr>
      <w:r w:rsidRPr="00D5016E">
        <w:rPr>
          <w:rFonts w:eastAsia="宋体" w:cs="Times New Roman"/>
          <w:kern w:val="0"/>
          <w:sz w:val="20"/>
          <w:szCs w:val="20"/>
          <w:lang w:val="en-GB" w:eastAsia="en-US"/>
        </w:rPr>
        <w:t xml:space="preserve">The IE </w:t>
      </w:r>
      <w:r w:rsidRPr="00D5016E">
        <w:rPr>
          <w:rFonts w:eastAsia="宋体" w:cs="Times New Roman"/>
          <w:i/>
          <w:kern w:val="0"/>
          <w:sz w:val="20"/>
          <w:szCs w:val="20"/>
          <w:lang w:val="en-GB" w:eastAsia="en-US"/>
        </w:rPr>
        <w:t>NR-Multi-</w:t>
      </w:r>
      <w:proofErr w:type="spellStart"/>
      <w:r w:rsidRPr="00D5016E">
        <w:rPr>
          <w:rFonts w:eastAsia="宋体" w:cs="Times New Roman"/>
          <w:i/>
          <w:kern w:val="0"/>
          <w:sz w:val="20"/>
          <w:szCs w:val="20"/>
          <w:lang w:val="en-GB" w:eastAsia="en-US"/>
        </w:rPr>
        <w:t>RTT</w:t>
      </w:r>
      <w:proofErr w:type="spellEnd"/>
      <w:r w:rsidRPr="00D5016E">
        <w:rPr>
          <w:rFonts w:eastAsia="宋体" w:cs="Times New Roman"/>
          <w:i/>
          <w:kern w:val="0"/>
          <w:sz w:val="20"/>
          <w:szCs w:val="20"/>
          <w:lang w:val="en-GB" w:eastAsia="en-US"/>
        </w:rPr>
        <w:t>-</w:t>
      </w:r>
      <w:proofErr w:type="spellStart"/>
      <w:r w:rsidRPr="00D5016E">
        <w:rPr>
          <w:rFonts w:eastAsia="宋体" w:cs="Times New Roman"/>
          <w:i/>
          <w:kern w:val="0"/>
          <w:sz w:val="20"/>
          <w:szCs w:val="20"/>
          <w:lang w:val="en-GB" w:eastAsia="en-US"/>
        </w:rPr>
        <w:t>SignalMeasurementInformation</w:t>
      </w:r>
      <w:proofErr w:type="spellEnd"/>
      <w:r w:rsidRPr="00D5016E">
        <w:rPr>
          <w:rFonts w:eastAsia="宋体" w:cs="Times New Roman"/>
          <w:noProof/>
          <w:kern w:val="0"/>
          <w:sz w:val="20"/>
          <w:szCs w:val="20"/>
          <w:lang w:val="en-GB" w:eastAsia="en-US"/>
        </w:rPr>
        <w:t xml:space="preserve"> is</w:t>
      </w:r>
      <w:r w:rsidRPr="00D5016E">
        <w:rPr>
          <w:rFonts w:eastAsia="宋体" w:cs="Times New Roman"/>
          <w:kern w:val="0"/>
          <w:sz w:val="20"/>
          <w:szCs w:val="20"/>
          <w:lang w:val="en-GB" w:eastAsia="en-US"/>
        </w:rPr>
        <w:t xml:space="preserve"> used by the target device to provide NR Multi-</w:t>
      </w:r>
      <w:proofErr w:type="spellStart"/>
      <w:r w:rsidRPr="00D5016E">
        <w:rPr>
          <w:rFonts w:eastAsia="宋体" w:cs="Times New Roman"/>
          <w:kern w:val="0"/>
          <w:sz w:val="20"/>
          <w:szCs w:val="20"/>
          <w:lang w:val="en-GB" w:eastAsia="en-US"/>
        </w:rPr>
        <w:t>RTT</w:t>
      </w:r>
      <w:proofErr w:type="spellEnd"/>
      <w:r w:rsidRPr="00D5016E">
        <w:rPr>
          <w:rFonts w:eastAsia="宋体" w:cs="Times New Roman"/>
          <w:kern w:val="0"/>
          <w:sz w:val="20"/>
          <w:szCs w:val="20"/>
          <w:lang w:val="en-GB" w:eastAsia="en-US"/>
        </w:rPr>
        <w:t xml:space="preserve"> measurements to the location server.</w:t>
      </w:r>
    </w:p>
    <w:p w14:paraId="348E6F3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 ASN1START</w:t>
      </w:r>
    </w:p>
    <w:p w14:paraId="574E9B8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DB25DF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NR-Multi-RTT-SignalMeasurementInformation-r16 ::= SEQUENCE {</w:t>
      </w:r>
    </w:p>
    <w:p w14:paraId="3ECCB71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nr-Multi-RTT-MeasList-r16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NR-Multi-RTT-MeasList-r16,</w:t>
      </w:r>
    </w:p>
    <w:p w14:paraId="4E988A5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bookmarkStart w:id="141" w:name="_Hlk42710993"/>
      <w:r w:rsidRPr="00D5016E">
        <w:rPr>
          <w:rFonts w:ascii="Courier New" w:eastAsia="宋体" w:hAnsi="Courier New" w:cs="Times New Roman"/>
          <w:noProof/>
          <w:snapToGrid w:val="0"/>
          <w:kern w:val="0"/>
          <w:sz w:val="16"/>
          <w:szCs w:val="20"/>
          <w:lang w:val="en-GB" w:eastAsia="en-US"/>
        </w:rPr>
        <w:t>nr-NTA-Offset</w:t>
      </w:r>
      <w:bookmarkEnd w:id="141"/>
      <w:r w:rsidRPr="00D5016E">
        <w:rPr>
          <w:rFonts w:ascii="Courier New" w:eastAsia="宋体" w:hAnsi="Courier New" w:cs="Times New Roman"/>
          <w:noProof/>
          <w:snapToGrid w:val="0"/>
          <w:kern w:val="0"/>
          <w:sz w:val="16"/>
          <w:szCs w:val="20"/>
          <w:lang w:val="en-GB" w:eastAsia="en-US"/>
        </w:rPr>
        <w: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ENUMERATED { nTA1, nTA2, nTA3, nTA4, ... }</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4D0083D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27CEFDE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AEFCAE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nr-SRS-TxTEG-Set-r17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(SIZE(1..maxTxTEG-Sets-r17)) OF</w:t>
      </w:r>
    </w:p>
    <w:p w14:paraId="6C48ECE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NR-SRS-TxTEG-Element-r17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44B4DE4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 xml:space="preserve"> -- Cond Case2-3</w:t>
      </w:r>
    </w:p>
    <w:p w14:paraId="69BF9ED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773E34B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28782AD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nr-UE-RxTEG-TimingErrorMargin-r17</w:t>
      </w:r>
      <w:r w:rsidRPr="00D5016E">
        <w:rPr>
          <w:rFonts w:ascii="Courier New" w:eastAsia="宋体" w:hAnsi="Courier New" w:cs="Times New Roman"/>
          <w:noProof/>
          <w:snapToGrid w:val="0"/>
          <w:kern w:val="0"/>
          <w:sz w:val="16"/>
          <w:szCs w:val="20"/>
          <w:lang w:val="en-GB" w:eastAsia="en-US"/>
        </w:rPr>
        <w:tab/>
        <w:t>TEG-TimingErrorMargin-r17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 Cond TEGCase3</w:t>
      </w:r>
    </w:p>
    <w:p w14:paraId="250F568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nr-UE-TxTEG-TimingErrorMargin-r17</w:t>
      </w:r>
      <w:r w:rsidRPr="00D5016E">
        <w:rPr>
          <w:rFonts w:ascii="Courier New" w:eastAsia="宋体" w:hAnsi="Courier New" w:cs="Times New Roman"/>
          <w:noProof/>
          <w:snapToGrid w:val="0"/>
          <w:kern w:val="0"/>
          <w:sz w:val="16"/>
          <w:szCs w:val="20"/>
          <w:lang w:val="en-GB" w:eastAsia="en-US"/>
        </w:rPr>
        <w:tab/>
        <w:t>TEG-TimingErrorMargin-r17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 Cond TEGCase2-3</w:t>
      </w:r>
    </w:p>
    <w:p w14:paraId="5877B1F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nr-UE-RxTxTEG-TimingErrorMargin-r17</w:t>
      </w:r>
      <w:r w:rsidRPr="00D5016E">
        <w:rPr>
          <w:rFonts w:ascii="Courier New" w:eastAsia="宋体" w:hAnsi="Courier New" w:cs="Times New Roman"/>
          <w:noProof/>
          <w:snapToGrid w:val="0"/>
          <w:kern w:val="0"/>
          <w:sz w:val="16"/>
          <w:szCs w:val="20"/>
          <w:lang w:val="en-GB" w:eastAsia="en-US"/>
        </w:rPr>
        <w:tab/>
        <w:t>RxTxTEG-TimingErrorMargin-r17</w:t>
      </w:r>
      <w:r w:rsidRPr="00D5016E">
        <w:rPr>
          <w:rFonts w:ascii="Courier New" w:eastAsia="宋体" w:hAnsi="Courier New" w:cs="Times New Roman"/>
          <w:noProof/>
          <w:snapToGrid w:val="0"/>
          <w:kern w:val="0"/>
          <w:sz w:val="16"/>
          <w:szCs w:val="20"/>
          <w:lang w:val="en-GB" w:eastAsia="en-US"/>
        </w:rPr>
        <w:tab/>
        <w:t>OPTIONAL -- Cond TEGCase1-2</w:t>
      </w:r>
    </w:p>
    <w:p w14:paraId="02F335A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75E619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0AD1FB5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34A3957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NR-Multi-RTT-MeasList-r16 ::= SEQUENCE (SIZE(1..</w:t>
      </w:r>
      <w:r w:rsidRPr="00D5016E">
        <w:rPr>
          <w:rFonts w:ascii="Courier New" w:eastAsia="宋体" w:hAnsi="Courier New" w:cs="Times New Roman"/>
          <w:noProof/>
          <w:kern w:val="0"/>
          <w:sz w:val="16"/>
          <w:szCs w:val="20"/>
          <w:lang w:val="en-GB" w:eastAsia="en-US"/>
        </w:rPr>
        <w:t>nrMaxTRPs-r16</w:t>
      </w:r>
      <w:r w:rsidRPr="00D5016E">
        <w:rPr>
          <w:rFonts w:ascii="Courier New" w:eastAsia="宋体" w:hAnsi="Courier New" w:cs="Times New Roman"/>
          <w:noProof/>
          <w:snapToGrid w:val="0"/>
          <w:kern w:val="0"/>
          <w:sz w:val="16"/>
          <w:szCs w:val="20"/>
          <w:lang w:val="en-GB" w:eastAsia="en-US"/>
        </w:rPr>
        <w:t>)) OF NR-Multi-RTT-MeasElement-r16</w:t>
      </w:r>
    </w:p>
    <w:p w14:paraId="02A9C8C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468940C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NR-Multi-RTT-MeasElement-r16 ::= SEQUENCE {</w:t>
      </w:r>
    </w:p>
    <w:p w14:paraId="1A86159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ja-JP"/>
        </w:rPr>
      </w:pPr>
      <w:r w:rsidRPr="00D5016E">
        <w:rPr>
          <w:rFonts w:ascii="Courier New" w:eastAsia="宋体" w:hAnsi="Courier New" w:cs="Times New Roman"/>
          <w:noProof/>
          <w:snapToGrid w:val="0"/>
          <w:kern w:val="0"/>
          <w:sz w:val="16"/>
          <w:szCs w:val="20"/>
          <w:lang w:val="en-GB" w:eastAsia="en-US"/>
        </w:rPr>
        <w:tab/>
        <w:t>dl-PRS-ID-r16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(0..255),</w:t>
      </w:r>
    </w:p>
    <w:p w14:paraId="24F80F4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nr-PhysCellID-r16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NR-PhysCellID-r16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B6F48E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nr-CellGlobalID-r16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NCGI-r15</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74C702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nr-ARFCN</w:t>
      </w:r>
      <w:r w:rsidRPr="00D5016E">
        <w:rPr>
          <w:rFonts w:ascii="Courier New" w:eastAsia="宋体" w:hAnsi="Courier New" w:cs="Times New Roman"/>
          <w:noProof/>
          <w:snapToGrid w:val="0"/>
          <w:kern w:val="0"/>
          <w:sz w:val="16"/>
          <w:szCs w:val="20"/>
          <w:lang w:val="en-GB" w:eastAsia="en-US"/>
        </w:rPr>
        <w:t>-r16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ARFCN-ValueNR-r15</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2A78594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66058D9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7E16F9A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w:t>
      </w:r>
      <w:r w:rsidRPr="00D5016E">
        <w:rPr>
          <w:rFonts w:ascii="Courier New" w:eastAsia="宋体" w:hAnsi="Courier New" w:cs="Times New Roman"/>
          <w:noProof/>
          <w:kern w:val="0"/>
          <w:sz w:val="16"/>
          <w:szCs w:val="20"/>
          <w:lang w:val="en-GB" w:eastAsia="en-US"/>
        </w:rPr>
        <w:t>-RxTxTimeDiff-r16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CHOICE {</w:t>
      </w:r>
    </w:p>
    <w:p w14:paraId="527392C5"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k0-r16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(0..1970049),</w:t>
      </w:r>
    </w:p>
    <w:p w14:paraId="36D25E04"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k1-r16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(0..985025),</w:t>
      </w:r>
    </w:p>
    <w:p w14:paraId="3F6DA01C"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k2-r16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w:t>
      </w:r>
      <w:r w:rsidRPr="00D5016E">
        <w:rPr>
          <w:rFonts w:ascii="Courier New" w:eastAsia="宋体" w:hAnsi="Courier New" w:cs="Times New Roman"/>
          <w:bCs/>
          <w:noProof/>
          <w:kern w:val="0"/>
          <w:sz w:val="16"/>
          <w:szCs w:val="20"/>
          <w:lang w:val="en-GB" w:eastAsia="en-US"/>
        </w:rPr>
        <w:t>492513</w:t>
      </w:r>
      <w:r w:rsidRPr="00D5016E">
        <w:rPr>
          <w:rFonts w:ascii="Courier New" w:eastAsia="宋体" w:hAnsi="Courier New" w:cs="Times New Roman"/>
          <w:noProof/>
          <w:kern w:val="0"/>
          <w:sz w:val="16"/>
          <w:szCs w:val="20"/>
          <w:lang w:val="en-GB" w:eastAsia="en-US"/>
        </w:rPr>
        <w:t>),</w:t>
      </w:r>
    </w:p>
    <w:p w14:paraId="6BA43826"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k3-r16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(0..246257),</w:t>
      </w:r>
    </w:p>
    <w:p w14:paraId="160AEBD0"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k4-r16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(0..123129),</w:t>
      </w:r>
    </w:p>
    <w:p w14:paraId="3C055484"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k5-r16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(0..61565),</w:t>
      </w:r>
    </w:p>
    <w:p w14:paraId="51FF7EF5" w14:textId="6D68C5D6" w:rsidR="00AA2799" w:rsidRDefault="00D5016E" w:rsidP="00AA27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42" w:author="Huawei-YinghaoGuo" w:date="2023-08-08T14:32:00Z"/>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w:t>
      </w:r>
      <w:ins w:id="143" w:author="Huawei-YinghaoGuo" w:date="2023-08-08T14:32:00Z">
        <w:r w:rsidR="00AA2799" w:rsidRPr="00AA2799">
          <w:rPr>
            <w:rFonts w:ascii="Courier New" w:eastAsia="宋体" w:hAnsi="Courier New" w:cs="Times New Roman"/>
            <w:noProof/>
            <w:snapToGrid w:val="0"/>
            <w:kern w:val="0"/>
            <w:sz w:val="16"/>
            <w:szCs w:val="20"/>
            <w:lang w:val="en-GB" w:eastAsia="en-US"/>
          </w:rPr>
          <w:t xml:space="preserve"> </w:t>
        </w:r>
        <w:r w:rsidR="00AA2799">
          <w:rPr>
            <w:rFonts w:ascii="Courier New" w:eastAsia="宋体" w:hAnsi="Courier New" w:cs="Times New Roman"/>
            <w:noProof/>
            <w:snapToGrid w:val="0"/>
            <w:kern w:val="0"/>
            <w:sz w:val="16"/>
            <w:szCs w:val="20"/>
            <w:lang w:val="en-GB" w:eastAsia="en-US"/>
          </w:rPr>
          <w:t>,</w:t>
        </w:r>
      </w:ins>
    </w:p>
    <w:p w14:paraId="51B66FF1" w14:textId="68A16527" w:rsidR="00AA2799" w:rsidRDefault="00AA2799" w:rsidP="00AA27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44" w:author="Huawei-YinghaoGuo" w:date="2023-08-08T14:32:00Z"/>
          <w:rFonts w:ascii="Courier New" w:eastAsia="宋体" w:hAnsi="Courier New" w:cs="Times New Roman"/>
          <w:noProof/>
          <w:snapToGrid w:val="0"/>
          <w:kern w:val="0"/>
          <w:sz w:val="16"/>
          <w:szCs w:val="20"/>
          <w:lang w:val="en-GB" w:eastAsia="en-US"/>
        </w:rPr>
      </w:pPr>
      <w:ins w:id="145" w:author="Huawei-YinghaoGuo" w:date="2023-08-08T14:32: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k-1-r18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w:t>
        </w:r>
        <w:r w:rsidRPr="001C3360">
          <w:rPr>
            <w:rFonts w:ascii="Courier New" w:eastAsia="宋体" w:hAnsi="Courier New" w:cs="Times New Roman"/>
            <w:noProof/>
            <w:snapToGrid w:val="0"/>
            <w:kern w:val="0"/>
            <w:sz w:val="16"/>
            <w:szCs w:val="20"/>
            <w:lang w:val="en-GB" w:eastAsia="en-US"/>
          </w:rPr>
          <w:t>394009</w:t>
        </w:r>
      </w:ins>
      <w:ins w:id="146" w:author="Huawei-YinghaoGuo" w:date="2023-08-17T11:27:00Z">
        <w:r w:rsidR="002C5821">
          <w:rPr>
            <w:rFonts w:ascii="Courier New" w:eastAsia="宋体" w:hAnsi="Courier New" w:cs="Times New Roman"/>
            <w:noProof/>
            <w:snapToGrid w:val="0"/>
            <w:kern w:val="0"/>
            <w:sz w:val="16"/>
            <w:szCs w:val="20"/>
            <w:lang w:val="en-GB" w:eastAsia="en-US"/>
          </w:rPr>
          <w:t>7</w:t>
        </w:r>
      </w:ins>
      <w:ins w:id="147" w:author="Huawei-YinghaoGuo" w:date="2023-08-08T14:32:00Z">
        <w:r>
          <w:rPr>
            <w:rFonts w:ascii="Courier New" w:eastAsia="宋体" w:hAnsi="Courier New" w:cs="Times New Roman"/>
            <w:noProof/>
            <w:snapToGrid w:val="0"/>
            <w:kern w:val="0"/>
            <w:sz w:val="16"/>
            <w:szCs w:val="20"/>
            <w:lang w:val="en-GB" w:eastAsia="en-US"/>
          </w:rPr>
          <w:t>),</w:t>
        </w:r>
      </w:ins>
    </w:p>
    <w:p w14:paraId="5EF162D1" w14:textId="5DAAC110" w:rsidR="00AA2799" w:rsidRPr="00D5016E" w:rsidRDefault="00AA2799" w:rsidP="00AA27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48" w:author="Huawei-YinghaoGuo" w:date="2023-08-08T14:32:00Z"/>
          <w:rFonts w:ascii="Courier New" w:eastAsia="宋体" w:hAnsi="Courier New" w:cs="Times New Roman"/>
          <w:noProof/>
          <w:snapToGrid w:val="0"/>
          <w:kern w:val="0"/>
          <w:sz w:val="16"/>
          <w:szCs w:val="20"/>
          <w:lang w:val="en-GB" w:eastAsia="en-US"/>
        </w:rPr>
      </w:pPr>
      <w:ins w:id="149" w:author="Huawei-YinghaoGuo" w:date="2023-08-08T14:32: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k-2-r18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w:t>
        </w:r>
        <w:r w:rsidRPr="002C39E3">
          <w:rPr>
            <w:rFonts w:ascii="Courier New" w:eastAsia="宋体" w:hAnsi="Courier New" w:cs="Times New Roman"/>
            <w:noProof/>
            <w:snapToGrid w:val="0"/>
            <w:kern w:val="0"/>
            <w:sz w:val="16"/>
            <w:szCs w:val="20"/>
            <w:lang w:val="en-GB" w:eastAsia="en-US"/>
          </w:rPr>
          <w:t>788019</w:t>
        </w:r>
      </w:ins>
      <w:ins w:id="150" w:author="Huawei-YinghaoGuo" w:date="2023-08-17T11:28:00Z">
        <w:r w:rsidR="000D3AB9">
          <w:rPr>
            <w:rFonts w:ascii="Courier New" w:eastAsia="宋体" w:hAnsi="Courier New" w:cs="Times New Roman"/>
            <w:noProof/>
            <w:snapToGrid w:val="0"/>
            <w:kern w:val="0"/>
            <w:sz w:val="16"/>
            <w:szCs w:val="20"/>
            <w:lang w:val="en-GB" w:eastAsia="en-US"/>
          </w:rPr>
          <w:t>3</w:t>
        </w:r>
      </w:ins>
      <w:ins w:id="151" w:author="Huawei-YinghaoGuo" w:date="2023-08-08T14:32:00Z">
        <w:r>
          <w:rPr>
            <w:rFonts w:ascii="Courier New" w:eastAsia="宋体" w:hAnsi="Courier New" w:cs="Times New Roman"/>
            <w:noProof/>
            <w:snapToGrid w:val="0"/>
            <w:kern w:val="0"/>
            <w:sz w:val="16"/>
            <w:szCs w:val="20"/>
            <w:lang w:val="en-GB" w:eastAsia="en-US"/>
          </w:rPr>
          <w:t>)</w:t>
        </w:r>
      </w:ins>
    </w:p>
    <w:p w14:paraId="33883082" w14:textId="64DECA30" w:rsidR="00D5016E" w:rsidRPr="00AA2799" w:rsidRDefault="00D5016E" w:rsidP="00AA279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0AB9BBEE"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w:t>
      </w:r>
    </w:p>
    <w:p w14:paraId="126B3EA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nr-AdditionalPathList-r16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NR-AdditionalPathList-r16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374E5D9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p>
    <w:p w14:paraId="5468243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lastRenderedPageBreak/>
        <w:tab/>
        <w:t>nr-TimingQuality-r16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NR-TimingQuality-r16,</w:t>
      </w:r>
    </w:p>
    <w:p w14:paraId="3A41658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nr-DL-PRS-RSRP</w:t>
      </w:r>
      <w:r w:rsidRPr="00D5016E">
        <w:rPr>
          <w:rFonts w:ascii="Courier New" w:eastAsia="宋体" w:hAnsi="Courier New" w:cs="Times New Roman"/>
          <w:noProof/>
          <w:kern w:val="0"/>
          <w:sz w:val="16"/>
          <w:szCs w:val="20"/>
          <w:lang w:val="en-GB" w:eastAsia="en-US"/>
        </w:rPr>
        <w:t>-Result-r16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(0..126)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79E1FF2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nr-Multi-RTT-AdditionalMeasurements-r16</w:t>
      </w:r>
    </w:p>
    <w:p w14:paraId="6E06840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NR-Multi-RTT-AdditionalMeasurements-r16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0B052E4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60CC68B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1CDA7DB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nr-UE-RxTx-TEG-Info-r17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NR-UE-RxTx-TEG-Info-r17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0516912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nr-DL-PRS-FirstPathRSRP</w:t>
      </w:r>
      <w:r w:rsidRPr="00D5016E">
        <w:rPr>
          <w:rFonts w:ascii="Courier New" w:eastAsia="宋体" w:hAnsi="Courier New" w:cs="Times New Roman"/>
          <w:noProof/>
          <w:kern w:val="0"/>
          <w:sz w:val="16"/>
          <w:szCs w:val="20"/>
          <w:lang w:val="en-GB" w:eastAsia="en-US"/>
        </w:rPr>
        <w:t>-Result-r17</w:t>
      </w:r>
      <w:r w:rsidRPr="00D5016E">
        <w:rPr>
          <w:rFonts w:ascii="Courier New" w:eastAsia="宋体" w:hAnsi="Courier New" w:cs="Times New Roman"/>
          <w:noProof/>
          <w:kern w:val="0"/>
          <w:sz w:val="16"/>
          <w:szCs w:val="20"/>
          <w:lang w:val="en-GB" w:eastAsia="en-US"/>
        </w:rPr>
        <w:tab/>
        <w:t>INTEGER (0..126)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4DCB68A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w:t>
      </w:r>
      <w:r w:rsidRPr="00D5016E">
        <w:rPr>
          <w:rFonts w:ascii="Courier New" w:eastAsia="宋体" w:hAnsi="Courier New" w:cs="Times New Roman"/>
          <w:noProof/>
          <w:kern w:val="0"/>
          <w:sz w:val="16"/>
          <w:szCs w:val="20"/>
          <w:lang w:val="en-GB" w:eastAsia="en-US"/>
        </w:rPr>
        <w:t>los-nlos-Indicator-r17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CHOICE {</w:t>
      </w:r>
    </w:p>
    <w:p w14:paraId="0F7B70B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perTRP-r17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p>
    <w:p w14:paraId="0D9FFB58"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perResource-r17</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LOS-NLOS-Indicator-r17</w:t>
      </w:r>
    </w:p>
    <w:p w14:paraId="4D7A10C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5EE333E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4D4C18C9"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nr-Multi-RTT-AdditionalMeasurementsExt-r17</w:t>
      </w:r>
    </w:p>
    <w:p w14:paraId="7B5FC35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NR-Multi-RTT-AdditionalMeasurementsExt-r17</w:t>
      </w:r>
      <w:r w:rsidRPr="00D5016E">
        <w:rPr>
          <w:rFonts w:ascii="Courier New" w:eastAsia="宋体" w:hAnsi="Courier New" w:cs="Times New Roman"/>
          <w:noProof/>
          <w:kern w:val="0"/>
          <w:sz w:val="16"/>
          <w:szCs w:val="20"/>
          <w:lang w:val="en-GB" w:eastAsia="en-US"/>
        </w:rPr>
        <w:tab/>
        <w:t>OPTIONAL</w:t>
      </w:r>
    </w:p>
    <w:p w14:paraId="23D6B9A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7F9D00A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452FD1D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56926C5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 xml:space="preserve">NR-Multi-RTT-AdditionalMeasurements-r16 ::= SEQUENCE </w:t>
      </w:r>
      <w:r w:rsidRPr="00D5016E">
        <w:rPr>
          <w:rFonts w:ascii="Courier New" w:eastAsia="宋体" w:hAnsi="Courier New" w:cs="Times New Roman"/>
          <w:noProof/>
          <w:snapToGrid w:val="0"/>
          <w:kern w:val="0"/>
          <w:sz w:val="16"/>
          <w:szCs w:val="20"/>
          <w:lang w:val="en-GB" w:eastAsia="en-US"/>
        </w:rPr>
        <w:t>(SIZE (1..3)) OF</w:t>
      </w:r>
    </w:p>
    <w:p w14:paraId="4A531EC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NR-Multi-RTT-AdditionalMeasurementElement-r16</w:t>
      </w:r>
    </w:p>
    <w:p w14:paraId="71D04B3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5EE3AE5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 xml:space="preserve">NR-Multi-RTT-AdditionalMeasurementsExt-r17 ::= SEQUENCE </w:t>
      </w:r>
      <w:r w:rsidRPr="00D5016E">
        <w:rPr>
          <w:rFonts w:ascii="Courier New" w:eastAsia="宋体" w:hAnsi="Courier New" w:cs="Times New Roman"/>
          <w:noProof/>
          <w:snapToGrid w:val="0"/>
          <w:kern w:val="0"/>
          <w:sz w:val="16"/>
          <w:szCs w:val="20"/>
          <w:lang w:val="en-GB" w:eastAsia="en-US"/>
        </w:rPr>
        <w:t>(SIZE (1..maxAddMeasRTT-r17)) OF</w:t>
      </w:r>
    </w:p>
    <w:p w14:paraId="5FA5170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NR-Multi-RTT-AdditionalMeasurementElement-r16</w:t>
      </w:r>
    </w:p>
    <w:p w14:paraId="5B70467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7D4B6F6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NR-Multi-RTT-Additional</w:t>
      </w:r>
      <w:r w:rsidRPr="00D5016E">
        <w:rPr>
          <w:rFonts w:ascii="Courier New" w:eastAsia="宋体" w:hAnsi="Courier New" w:cs="Times New Roman"/>
          <w:noProof/>
          <w:kern w:val="0"/>
          <w:sz w:val="16"/>
          <w:szCs w:val="20"/>
          <w:lang w:val="en-GB" w:eastAsia="en-US"/>
        </w:rPr>
        <w:t>MeasurementElement</w:t>
      </w:r>
      <w:r w:rsidRPr="00D5016E">
        <w:rPr>
          <w:rFonts w:ascii="Courier New" w:eastAsia="宋体" w:hAnsi="Courier New" w:cs="Times New Roman"/>
          <w:noProof/>
          <w:snapToGrid w:val="0"/>
          <w:kern w:val="0"/>
          <w:sz w:val="16"/>
          <w:szCs w:val="20"/>
          <w:lang w:val="en-GB" w:eastAsia="en-US"/>
        </w:rPr>
        <w:t>-r16 ::= SEQUENCE {</w:t>
      </w:r>
    </w:p>
    <w:p w14:paraId="51FCF8F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NR-DL-PRS-ResourceID-r16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70E8DB7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NR-DL-PRS-ResourceSetID-r16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3037A6F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nr-DL-PRS-RSRP</w:t>
      </w:r>
      <w:r w:rsidRPr="00D5016E">
        <w:rPr>
          <w:rFonts w:ascii="Courier New" w:eastAsia="宋体" w:hAnsi="Courier New" w:cs="Times New Roman"/>
          <w:noProof/>
          <w:kern w:val="0"/>
          <w:sz w:val="16"/>
          <w:szCs w:val="20"/>
          <w:lang w:val="en-GB" w:eastAsia="en-US"/>
        </w:rPr>
        <w:t>-ResultDiff-r16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(0..61)</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620C2F3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w:t>
      </w:r>
      <w:r w:rsidRPr="00D5016E">
        <w:rPr>
          <w:rFonts w:ascii="Courier New" w:eastAsia="宋体" w:hAnsi="Courier New" w:cs="Times New Roman"/>
          <w:noProof/>
          <w:kern w:val="0"/>
          <w:sz w:val="16"/>
          <w:szCs w:val="20"/>
          <w:lang w:val="en-GB" w:eastAsia="en-US"/>
        </w:rPr>
        <w:t>-RxTxTimeDiffAdditional-r16</w:t>
      </w:r>
      <w:r w:rsidRPr="00D5016E">
        <w:rPr>
          <w:rFonts w:ascii="Courier New" w:eastAsia="宋体" w:hAnsi="Courier New" w:cs="Times New Roman"/>
          <w:noProof/>
          <w:kern w:val="0"/>
          <w:sz w:val="16"/>
          <w:szCs w:val="20"/>
          <w:lang w:val="en-GB" w:eastAsia="en-US"/>
        </w:rPr>
        <w:tab/>
        <w:t>CHOICE {</w:t>
      </w:r>
    </w:p>
    <w:p w14:paraId="087C0549"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k0-r16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(0..8191),</w:t>
      </w:r>
    </w:p>
    <w:p w14:paraId="18E36CC2"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k1-r16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(0..4095),</w:t>
      </w:r>
    </w:p>
    <w:p w14:paraId="67CFFA88"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k2-r16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w:t>
      </w:r>
      <w:r w:rsidRPr="00D5016E">
        <w:rPr>
          <w:rFonts w:ascii="Courier New" w:eastAsia="宋体" w:hAnsi="Courier New" w:cs="Times New Roman"/>
          <w:bCs/>
          <w:noProof/>
          <w:kern w:val="0"/>
          <w:sz w:val="16"/>
          <w:szCs w:val="20"/>
          <w:lang w:val="en-GB" w:eastAsia="en-US"/>
        </w:rPr>
        <w:t>2047</w:t>
      </w:r>
      <w:r w:rsidRPr="00D5016E">
        <w:rPr>
          <w:rFonts w:ascii="Courier New" w:eastAsia="宋体" w:hAnsi="Courier New" w:cs="Times New Roman"/>
          <w:noProof/>
          <w:kern w:val="0"/>
          <w:sz w:val="16"/>
          <w:szCs w:val="20"/>
          <w:lang w:val="en-GB" w:eastAsia="en-US"/>
        </w:rPr>
        <w:t>),</w:t>
      </w:r>
    </w:p>
    <w:p w14:paraId="30CB2C1E"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k3-r16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(0..1023),</w:t>
      </w:r>
    </w:p>
    <w:p w14:paraId="7D684646"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k4-r16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(0..511),</w:t>
      </w:r>
    </w:p>
    <w:p w14:paraId="245CE14B"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k5-r16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INTEGER (0..255),</w:t>
      </w:r>
    </w:p>
    <w:p w14:paraId="51CB7D27" w14:textId="73C5BA4C" w:rsidR="00151B3F" w:rsidRDefault="00D5016E"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52" w:author="Huawei-YinghaoGuo" w:date="2023-08-08T14:23:00Z"/>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w:t>
      </w:r>
      <w:ins w:id="153" w:author="Huawei-YinghaoGuo" w:date="2023-08-08T14:23:00Z">
        <w:r w:rsidR="00151B3F" w:rsidRPr="00151B3F">
          <w:rPr>
            <w:rFonts w:ascii="Courier New" w:eastAsia="宋体" w:hAnsi="Courier New" w:cs="Times New Roman"/>
            <w:noProof/>
            <w:snapToGrid w:val="0"/>
            <w:kern w:val="0"/>
            <w:sz w:val="16"/>
            <w:szCs w:val="20"/>
            <w:lang w:val="en-GB" w:eastAsia="en-US"/>
          </w:rPr>
          <w:t xml:space="preserve"> </w:t>
        </w:r>
        <w:r w:rsidR="00151B3F">
          <w:rPr>
            <w:rFonts w:ascii="Courier New" w:eastAsia="宋体" w:hAnsi="Courier New" w:cs="Times New Roman"/>
            <w:noProof/>
            <w:snapToGrid w:val="0"/>
            <w:kern w:val="0"/>
            <w:sz w:val="16"/>
            <w:szCs w:val="20"/>
            <w:lang w:val="en-GB" w:eastAsia="en-US"/>
          </w:rPr>
          <w:t>,</w:t>
        </w:r>
      </w:ins>
    </w:p>
    <w:p w14:paraId="068D14F1" w14:textId="6AF9A541" w:rsidR="00151B3F" w:rsidRDefault="00151B3F"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54" w:author="Huawei-YinghaoGuo" w:date="2023-08-08T14:23:00Z"/>
          <w:rFonts w:ascii="Courier New" w:eastAsia="宋体" w:hAnsi="Courier New" w:cs="Times New Roman"/>
          <w:noProof/>
          <w:snapToGrid w:val="0"/>
          <w:kern w:val="0"/>
          <w:sz w:val="16"/>
          <w:szCs w:val="20"/>
          <w:lang w:val="en-GB" w:eastAsia="en-US"/>
        </w:rPr>
      </w:pPr>
      <w:ins w:id="155" w:author="Huawei-YinghaoGuo" w:date="2023-08-08T14:23: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k-1-r18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 xml:space="preserve">INTEGER </w:t>
        </w:r>
      </w:ins>
      <w:ins w:id="156" w:author="Huawei-YinghaoGuo" w:date="2023-08-11T11:17:00Z">
        <w:r w:rsidR="00CC0026">
          <w:rPr>
            <w:rFonts w:ascii="Courier New" w:eastAsia="宋体" w:hAnsi="Courier New" w:cs="Times New Roman"/>
            <w:noProof/>
            <w:snapToGrid w:val="0"/>
            <w:kern w:val="0"/>
            <w:sz w:val="16"/>
            <w:szCs w:val="20"/>
            <w:lang w:val="en-GB" w:eastAsia="en-US"/>
          </w:rPr>
          <w:t>(</w:t>
        </w:r>
      </w:ins>
      <w:ins w:id="157" w:author="Huawei-YinghaoGuo" w:date="2023-08-08T14:23:00Z">
        <w:r>
          <w:rPr>
            <w:rFonts w:ascii="Courier New" w:eastAsia="宋体" w:hAnsi="Courier New" w:cs="Times New Roman"/>
            <w:noProof/>
            <w:snapToGrid w:val="0"/>
            <w:kern w:val="0"/>
            <w:sz w:val="16"/>
            <w:szCs w:val="20"/>
            <w:lang w:val="en-GB" w:eastAsia="en-US"/>
          </w:rPr>
          <w:t>0..1638</w:t>
        </w:r>
      </w:ins>
      <w:ins w:id="158" w:author="Huawei-YinghaoGuo" w:date="2023-08-17T11:28:00Z">
        <w:r w:rsidR="00194C2F">
          <w:rPr>
            <w:rFonts w:ascii="Courier New" w:eastAsia="宋体" w:hAnsi="Courier New" w:cs="Times New Roman"/>
            <w:noProof/>
            <w:snapToGrid w:val="0"/>
            <w:kern w:val="0"/>
            <w:sz w:val="16"/>
            <w:szCs w:val="20"/>
            <w:lang w:val="en-GB" w:eastAsia="en-US"/>
          </w:rPr>
          <w:t>1</w:t>
        </w:r>
      </w:ins>
      <w:ins w:id="159" w:author="Huawei-YinghaoGuo" w:date="2023-08-08T14:23:00Z">
        <w:r>
          <w:rPr>
            <w:rFonts w:ascii="Courier New" w:eastAsia="宋体" w:hAnsi="Courier New" w:cs="Times New Roman"/>
            <w:noProof/>
            <w:snapToGrid w:val="0"/>
            <w:kern w:val="0"/>
            <w:sz w:val="16"/>
            <w:szCs w:val="20"/>
            <w:lang w:val="en-GB" w:eastAsia="en-US"/>
          </w:rPr>
          <w:t>),</w:t>
        </w:r>
      </w:ins>
    </w:p>
    <w:p w14:paraId="6D6917DF" w14:textId="37BE175D" w:rsidR="00151B3F" w:rsidRPr="00D5016E" w:rsidRDefault="00151B3F" w:rsidP="00151B3F">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60" w:author="Huawei-YinghaoGuo" w:date="2023-08-08T14:23:00Z"/>
          <w:rFonts w:ascii="Courier New" w:eastAsia="宋体" w:hAnsi="Courier New" w:cs="Times New Roman"/>
          <w:noProof/>
          <w:snapToGrid w:val="0"/>
          <w:kern w:val="0"/>
          <w:sz w:val="16"/>
          <w:szCs w:val="20"/>
          <w:lang w:val="en-GB" w:eastAsia="en-US"/>
        </w:rPr>
      </w:pPr>
      <w:ins w:id="161" w:author="Huawei-YinghaoGuo" w:date="2023-08-08T14:23:00Z">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k-2-r18</w:t>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r>
        <w:r>
          <w:rPr>
            <w:rFonts w:ascii="Courier New" w:eastAsia="宋体" w:hAnsi="Courier New" w:cs="Times New Roman"/>
            <w:noProof/>
            <w:snapToGrid w:val="0"/>
            <w:kern w:val="0"/>
            <w:sz w:val="16"/>
            <w:szCs w:val="20"/>
            <w:lang w:val="en-GB" w:eastAsia="en-US"/>
          </w:rPr>
          <w:tab/>
          <w:t>INTEGER (0..3276</w:t>
        </w:r>
      </w:ins>
      <w:ins w:id="162" w:author="Huawei-YinghaoGuo" w:date="2023-08-17T11:28:00Z">
        <w:r w:rsidR="00194C2F">
          <w:rPr>
            <w:rFonts w:ascii="Courier New" w:eastAsia="宋体" w:hAnsi="Courier New" w:cs="Times New Roman"/>
            <w:noProof/>
            <w:snapToGrid w:val="0"/>
            <w:kern w:val="0"/>
            <w:sz w:val="16"/>
            <w:szCs w:val="20"/>
            <w:lang w:val="en-GB" w:eastAsia="en-US"/>
          </w:rPr>
          <w:t>1</w:t>
        </w:r>
      </w:ins>
      <w:ins w:id="163" w:author="Huawei-YinghaoGuo" w:date="2023-08-08T14:23:00Z">
        <w:r>
          <w:rPr>
            <w:rFonts w:ascii="Courier New" w:eastAsia="宋体" w:hAnsi="Courier New" w:cs="Times New Roman"/>
            <w:noProof/>
            <w:snapToGrid w:val="0"/>
            <w:kern w:val="0"/>
            <w:sz w:val="16"/>
            <w:szCs w:val="20"/>
            <w:lang w:val="en-GB" w:eastAsia="en-US"/>
          </w:rPr>
          <w:t>)</w:t>
        </w:r>
      </w:ins>
    </w:p>
    <w:p w14:paraId="1A3BC973" w14:textId="77777777" w:rsidR="00D5016E" w:rsidRPr="00194C2F"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02ABF408" w14:textId="77777777" w:rsidR="00D5016E" w:rsidRPr="00D5016E" w:rsidRDefault="00D5016E" w:rsidP="00D50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w:t>
      </w:r>
    </w:p>
    <w:p w14:paraId="19BD93A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nr-TimingQuality-r16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NR-TimingQuality-r16,</w:t>
      </w:r>
    </w:p>
    <w:p w14:paraId="18D7133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ab/>
        <w:t>nr-AdditionalPathList-r16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NR-AdditionalPathList-r16</w:t>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r>
      <w:r w:rsidRPr="00D5016E">
        <w:rPr>
          <w:rFonts w:ascii="Courier New" w:eastAsia="宋体" w:hAnsi="Courier New" w:cs="Times New Roman"/>
          <w:noProof/>
          <w:kern w:val="0"/>
          <w:sz w:val="16"/>
          <w:szCs w:val="20"/>
          <w:lang w:val="en-GB" w:eastAsia="en-US"/>
        </w:rPr>
        <w:tab/>
        <w:t>OPTIONAL,</w:t>
      </w:r>
    </w:p>
    <w:p w14:paraId="0E09EF4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p>
    <w:p w14:paraId="2E2CD0F5"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085904E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5A1DA06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nr-UE-RxTx-TEG-Info-r17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NR-UE-RxTx-TEG-Info-r17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3D9E854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nr-DL-PRS-FirstPathRSRP-ResultDiff-r17</w:t>
      </w:r>
      <w:r w:rsidRPr="00D5016E">
        <w:rPr>
          <w:rFonts w:ascii="Courier New" w:eastAsia="宋体" w:hAnsi="Courier New" w:cs="Times New Roman"/>
          <w:noProof/>
          <w:snapToGrid w:val="0"/>
          <w:kern w:val="0"/>
          <w:sz w:val="16"/>
          <w:szCs w:val="20"/>
          <w:lang w:val="en-GB" w:eastAsia="en-US"/>
        </w:rPr>
        <w:tab/>
        <w:t>INTEGER (0..61)</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056AC43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nr-los-nlos-IndicatorPerResource-r17</w:t>
      </w:r>
      <w:r w:rsidRPr="00D5016E">
        <w:rPr>
          <w:rFonts w:ascii="Courier New" w:eastAsia="宋体" w:hAnsi="Courier New" w:cs="Times New Roman"/>
          <w:noProof/>
          <w:snapToGrid w:val="0"/>
          <w:kern w:val="0"/>
          <w:sz w:val="16"/>
          <w:szCs w:val="20"/>
          <w:lang w:val="en-GB" w:eastAsia="en-US"/>
        </w:rPr>
        <w:tab/>
        <w:t>LOS-NLOS-Indicator-r17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6BF53A6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NR-AdditionalPathListExt-r17</w:t>
      </w:r>
      <w:r w:rsidRPr="00D5016E">
        <w:rPr>
          <w:rFonts w:ascii="Courier New" w:eastAsia="宋体" w:hAnsi="Courier New" w:cs="Times New Roman"/>
          <w:noProof/>
          <w:snapToGrid w:val="0"/>
          <w:kern w:val="0"/>
          <w:sz w:val="16"/>
          <w:szCs w:val="20"/>
          <w:lang w:val="en-GB" w:eastAsia="en-US"/>
        </w:rPr>
        <w:tab/>
        <w:t>OPTIONAL</w:t>
      </w:r>
    </w:p>
    <w:p w14:paraId="39CE80D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4232C3C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308E72A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63D2439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NR-SRS-TxTEG-Element-r17 ::= SEQUENCE {</w:t>
      </w:r>
    </w:p>
    <w:p w14:paraId="1477010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nr-TimeStamp-r17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NR-TimeStamp-r16</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r w:rsidRPr="00D5016E">
        <w:rPr>
          <w:rFonts w:ascii="Courier New" w:eastAsia="宋体" w:hAnsi="Courier New" w:cs="Times New Roman"/>
          <w:noProof/>
          <w:snapToGrid w:val="0"/>
          <w:kern w:val="0"/>
          <w:sz w:val="16"/>
          <w:szCs w:val="20"/>
          <w:lang w:val="en-GB" w:eastAsia="en-US"/>
        </w:rPr>
        <w:tab/>
        <w:t>-- Need OP</w:t>
      </w:r>
    </w:p>
    <w:p w14:paraId="346EF38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nr-UE-Tx-TEG-ID-r17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(0..maxNumOfTxTEGs-1-r17),</w:t>
      </w:r>
    </w:p>
    <w:p w14:paraId="1F80A22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carrierFreq-r17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w:t>
      </w:r>
    </w:p>
    <w:p w14:paraId="24D8DF6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absoluteFrequencyPointA-r17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ARFCN-ValueNR-r15,</w:t>
      </w:r>
    </w:p>
    <w:p w14:paraId="2EFE245E"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offsetToPointA-r17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(0..2199)</w:t>
      </w:r>
    </w:p>
    <w:p w14:paraId="66C5F05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OPTIONAL,</w:t>
      </w:r>
    </w:p>
    <w:p w14:paraId="52A2B47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srs-PosResourceList-r17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(SIZE (1..maxNumOfSRS-PosResources-r17)) OF</w:t>
      </w:r>
    </w:p>
    <w:p w14:paraId="46F2182A"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kern w:val="0"/>
          <w:sz w:val="16"/>
          <w:szCs w:val="20"/>
          <w:lang w:val="en-GB" w:eastAsia="en-US"/>
        </w:rPr>
        <w:t>INTEGER (0..maxNumOfSRS-PosResources-1-r17)</w:t>
      </w:r>
      <w:r w:rsidRPr="00D5016E">
        <w:rPr>
          <w:rFonts w:ascii="Courier New" w:eastAsia="宋体" w:hAnsi="Courier New" w:cs="Times New Roman"/>
          <w:noProof/>
          <w:snapToGrid w:val="0"/>
          <w:kern w:val="0"/>
          <w:sz w:val="16"/>
          <w:szCs w:val="20"/>
          <w:lang w:val="en-GB" w:eastAsia="en-US"/>
        </w:rPr>
        <w:t>,</w:t>
      </w:r>
    </w:p>
    <w:p w14:paraId="5095E26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211BF09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47E8F8B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4F9B537C"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NR-UE-RxTx-TEG-Info-r17 ::= CHOICE {</w:t>
      </w:r>
    </w:p>
    <w:p w14:paraId="14DE9A4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case1-r17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w:t>
      </w:r>
    </w:p>
    <w:p w14:paraId="3AD28F82"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nr-UE-RxTx-TEG-ID-r17</w:t>
      </w:r>
      <w:r w:rsidRPr="00D5016E">
        <w:rPr>
          <w:rFonts w:ascii="Courier New" w:eastAsia="宋体" w:hAnsi="Courier New" w:cs="Times New Roman"/>
          <w:noProof/>
          <w:snapToGrid w:val="0"/>
          <w:kern w:val="0"/>
          <w:sz w:val="16"/>
          <w:szCs w:val="20"/>
          <w:lang w:val="en-GB" w:eastAsia="en-US"/>
        </w:rPr>
        <w:tab/>
        <w:t>INTEGER (0..maxNumOfRxTxTEGs-1-r17)</w:t>
      </w:r>
    </w:p>
    <w:p w14:paraId="3AD83AA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p>
    <w:p w14:paraId="144EFD00"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case2-r17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w:t>
      </w:r>
    </w:p>
    <w:p w14:paraId="354CA4CB"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nr-UE-RxTx-TEG-ID-r17</w:t>
      </w:r>
      <w:r w:rsidRPr="00D5016E">
        <w:rPr>
          <w:rFonts w:ascii="Courier New" w:eastAsia="宋体" w:hAnsi="Courier New" w:cs="Times New Roman"/>
          <w:noProof/>
          <w:snapToGrid w:val="0"/>
          <w:kern w:val="0"/>
          <w:sz w:val="16"/>
          <w:szCs w:val="20"/>
          <w:lang w:val="en-GB" w:eastAsia="en-US"/>
        </w:rPr>
        <w:tab/>
        <w:t>INTEGER (0..maxNumOfRxTxTEGs-1-r17),</w:t>
      </w:r>
    </w:p>
    <w:p w14:paraId="585AD7A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nr-UE-Tx-TEG-Index-r17</w:t>
      </w:r>
      <w:r w:rsidRPr="00D5016E">
        <w:rPr>
          <w:rFonts w:ascii="Courier New" w:eastAsia="宋体" w:hAnsi="Courier New" w:cs="Times New Roman"/>
          <w:noProof/>
          <w:snapToGrid w:val="0"/>
          <w:kern w:val="0"/>
          <w:sz w:val="16"/>
          <w:szCs w:val="20"/>
          <w:lang w:val="en-GB" w:eastAsia="en-US"/>
        </w:rPr>
        <w:tab/>
        <w:t>INTEGER (1..maxTxTEG-Sets-r17)</w:t>
      </w:r>
    </w:p>
    <w:p w14:paraId="300F6487"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p>
    <w:p w14:paraId="5990607D"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case3-r17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SEQUENCE {</w:t>
      </w:r>
    </w:p>
    <w:p w14:paraId="12D28643"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nr-UE-Rx-TEG-ID-r17</w:t>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INTEGER (0..maxNumOfRxTEGs-1-r17),</w:t>
      </w:r>
    </w:p>
    <w:p w14:paraId="31756C9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nr-UE-Tx-TEG-Index-r17</w:t>
      </w:r>
      <w:r w:rsidRPr="00D5016E">
        <w:rPr>
          <w:rFonts w:ascii="Courier New" w:eastAsia="宋体" w:hAnsi="Courier New" w:cs="Times New Roman"/>
          <w:noProof/>
          <w:snapToGrid w:val="0"/>
          <w:kern w:val="0"/>
          <w:sz w:val="16"/>
          <w:szCs w:val="20"/>
          <w:lang w:val="en-GB" w:eastAsia="en-US"/>
        </w:rPr>
        <w:tab/>
        <w:t>INTEGER (1..maxTxTEG-Sets-r17)</w:t>
      </w:r>
    </w:p>
    <w:p w14:paraId="00D2C14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r>
      <w:r w:rsidRPr="00D5016E">
        <w:rPr>
          <w:rFonts w:ascii="Courier New" w:eastAsia="宋体" w:hAnsi="Courier New" w:cs="Times New Roman"/>
          <w:noProof/>
          <w:snapToGrid w:val="0"/>
          <w:kern w:val="0"/>
          <w:sz w:val="16"/>
          <w:szCs w:val="20"/>
          <w:lang w:val="en-GB" w:eastAsia="en-US"/>
        </w:rPr>
        <w:tab/>
        <w:t>},</w:t>
      </w:r>
    </w:p>
    <w:p w14:paraId="304EA3E1"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ab/>
        <w:t>...</w:t>
      </w:r>
    </w:p>
    <w:p w14:paraId="53F1C0B6"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D5016E">
        <w:rPr>
          <w:rFonts w:ascii="Courier New" w:eastAsia="宋体" w:hAnsi="Courier New" w:cs="Times New Roman"/>
          <w:noProof/>
          <w:snapToGrid w:val="0"/>
          <w:kern w:val="0"/>
          <w:sz w:val="16"/>
          <w:szCs w:val="20"/>
          <w:lang w:val="en-GB" w:eastAsia="en-US"/>
        </w:rPr>
        <w:t>}</w:t>
      </w:r>
    </w:p>
    <w:p w14:paraId="7C7AE084"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11041ABF" w14:textId="77777777" w:rsidR="00D5016E" w:rsidRPr="00D5016E" w:rsidRDefault="00D5016E" w:rsidP="00D501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D5016E">
        <w:rPr>
          <w:rFonts w:ascii="Courier New" w:eastAsia="宋体" w:hAnsi="Courier New" w:cs="Times New Roman"/>
          <w:noProof/>
          <w:kern w:val="0"/>
          <w:sz w:val="16"/>
          <w:szCs w:val="20"/>
          <w:lang w:val="en-GB" w:eastAsia="en-US"/>
        </w:rPr>
        <w:t>-- ASN1STOP</w:t>
      </w:r>
    </w:p>
    <w:p w14:paraId="6582CF5A" w14:textId="77777777" w:rsidR="00D5016E" w:rsidRPr="00D5016E" w:rsidRDefault="00D5016E" w:rsidP="00D5016E">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5016E" w:rsidRPr="00D5016E" w14:paraId="676A984D" w14:textId="77777777" w:rsidTr="00D5016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65991D9" w14:textId="77777777" w:rsidR="00D5016E" w:rsidRPr="00D5016E" w:rsidRDefault="00D5016E" w:rsidP="00D5016E">
            <w:pPr>
              <w:keepNext/>
              <w:keepLines/>
              <w:widowControl/>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kern w:val="0"/>
                <w:sz w:val="18"/>
                <w:szCs w:val="20"/>
                <w:lang w:eastAsia="en-U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53D3017" w14:textId="77777777" w:rsidR="00D5016E" w:rsidRPr="00D5016E" w:rsidRDefault="00D5016E" w:rsidP="00D5016E">
            <w:pPr>
              <w:keepNext/>
              <w:keepLines/>
              <w:widowControl/>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kern w:val="0"/>
                <w:sz w:val="18"/>
                <w:szCs w:val="20"/>
                <w:lang w:eastAsia="en-US"/>
              </w:rPr>
              <w:t>Explanation</w:t>
            </w:r>
          </w:p>
        </w:tc>
      </w:tr>
      <w:tr w:rsidR="00D5016E" w:rsidRPr="00D5016E" w14:paraId="07B5E79B"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61B9C8"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Case2-3</w:t>
            </w:r>
          </w:p>
        </w:tc>
        <w:tc>
          <w:tcPr>
            <w:tcW w:w="7371" w:type="dxa"/>
            <w:tcBorders>
              <w:top w:val="single" w:sz="4" w:space="0" w:color="808080"/>
              <w:left w:val="single" w:sz="4" w:space="0" w:color="808080"/>
              <w:bottom w:val="single" w:sz="4" w:space="0" w:color="808080"/>
              <w:right w:val="single" w:sz="4" w:space="0" w:color="808080"/>
            </w:tcBorders>
            <w:hideMark/>
          </w:tcPr>
          <w:p w14:paraId="63211881"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mandatory present if the IE </w:t>
            </w:r>
            <w:r w:rsidRPr="00D5016E">
              <w:rPr>
                <w:rFonts w:ascii="Arial" w:eastAsia="宋体" w:hAnsi="Arial" w:cs="Times New Roman"/>
                <w:i/>
                <w:iCs/>
                <w:snapToGrid w:val="0"/>
                <w:kern w:val="0"/>
                <w:sz w:val="18"/>
                <w:szCs w:val="20"/>
                <w:lang w:val="en-GB" w:eastAsia="en-US"/>
              </w:rPr>
              <w:t>NR-UE-</w:t>
            </w:r>
            <w:proofErr w:type="spellStart"/>
            <w:r w:rsidRPr="00D5016E">
              <w:rPr>
                <w:rFonts w:ascii="Arial" w:eastAsia="宋体" w:hAnsi="Arial" w:cs="Times New Roman"/>
                <w:i/>
                <w:iCs/>
                <w:snapToGrid w:val="0"/>
                <w:kern w:val="0"/>
                <w:sz w:val="18"/>
                <w:szCs w:val="20"/>
                <w:lang w:val="en-GB" w:eastAsia="en-US"/>
              </w:rPr>
              <w:t>RxTx</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-Info</w:t>
            </w:r>
            <w:r w:rsidRPr="00D5016E">
              <w:rPr>
                <w:rFonts w:ascii="Arial" w:eastAsia="宋体" w:hAnsi="Arial" w:cs="Times New Roman"/>
                <w:snapToGrid w:val="0"/>
                <w:kern w:val="0"/>
                <w:sz w:val="18"/>
                <w:szCs w:val="20"/>
                <w:lang w:val="en-GB" w:eastAsia="en-US"/>
              </w:rPr>
              <w:t xml:space="preserve"> is provided for choice's </w:t>
            </w:r>
            <w:proofErr w:type="spellStart"/>
            <w:r w:rsidRPr="00D5016E">
              <w:rPr>
                <w:rFonts w:ascii="Arial" w:eastAsia="宋体" w:hAnsi="Arial" w:cs="Times New Roman"/>
                <w:i/>
                <w:iCs/>
                <w:snapToGrid w:val="0"/>
                <w:kern w:val="0"/>
                <w:sz w:val="18"/>
                <w:szCs w:val="20"/>
                <w:lang w:val="en-GB" w:eastAsia="en-US"/>
              </w:rPr>
              <w:t>case2</w:t>
            </w:r>
            <w:proofErr w:type="spellEnd"/>
            <w:r w:rsidRPr="00D5016E">
              <w:rPr>
                <w:rFonts w:ascii="Arial" w:eastAsia="宋体" w:hAnsi="Arial" w:cs="Times New Roman"/>
                <w:i/>
                <w:iCs/>
                <w:snapToGrid w:val="0"/>
                <w:kern w:val="0"/>
                <w:sz w:val="18"/>
                <w:szCs w:val="20"/>
                <w:lang w:val="en-GB" w:eastAsia="en-US"/>
              </w:rPr>
              <w:t xml:space="preserve"> </w:t>
            </w:r>
            <w:r w:rsidRPr="00D5016E">
              <w:rPr>
                <w:rFonts w:ascii="Arial" w:eastAsia="宋体" w:hAnsi="Arial" w:cs="Times New Roman"/>
                <w:snapToGrid w:val="0"/>
                <w:kern w:val="0"/>
                <w:sz w:val="18"/>
                <w:szCs w:val="20"/>
                <w:lang w:val="en-GB" w:eastAsia="en-US"/>
              </w:rPr>
              <w:t xml:space="preserve">and </w:t>
            </w:r>
            <w:proofErr w:type="spellStart"/>
            <w:r w:rsidRPr="00D5016E">
              <w:rPr>
                <w:rFonts w:ascii="Arial" w:eastAsia="宋体" w:hAnsi="Arial" w:cs="Times New Roman"/>
                <w:i/>
                <w:iCs/>
                <w:snapToGrid w:val="0"/>
                <w:kern w:val="0"/>
                <w:sz w:val="18"/>
                <w:szCs w:val="20"/>
                <w:lang w:val="en-GB" w:eastAsia="en-US"/>
              </w:rPr>
              <w:t>case3</w:t>
            </w:r>
            <w:proofErr w:type="spellEnd"/>
            <w:r w:rsidRPr="00D5016E">
              <w:rPr>
                <w:rFonts w:ascii="Arial" w:eastAsia="宋体" w:hAnsi="Arial" w:cs="Times New Roman"/>
                <w:snapToGrid w:val="0"/>
                <w:kern w:val="0"/>
                <w:sz w:val="18"/>
                <w:szCs w:val="20"/>
                <w:lang w:val="en-GB" w:eastAsia="en-US"/>
              </w:rPr>
              <w:t>. Otherwise it is not present.</w:t>
            </w:r>
          </w:p>
        </w:tc>
      </w:tr>
      <w:tr w:rsidR="00D5016E" w:rsidRPr="00D5016E" w14:paraId="56E71F8C"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882D782"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TEGCase3</w:t>
            </w:r>
          </w:p>
        </w:tc>
        <w:tc>
          <w:tcPr>
            <w:tcW w:w="7371" w:type="dxa"/>
            <w:tcBorders>
              <w:top w:val="single" w:sz="4" w:space="0" w:color="808080"/>
              <w:left w:val="single" w:sz="4" w:space="0" w:color="808080"/>
              <w:bottom w:val="single" w:sz="4" w:space="0" w:color="808080"/>
              <w:right w:val="single" w:sz="4" w:space="0" w:color="808080"/>
            </w:tcBorders>
            <w:hideMark/>
          </w:tcPr>
          <w:p w14:paraId="7E928AE3"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optionally present, need OP, if the IE </w:t>
            </w:r>
            <w:r w:rsidRPr="00D5016E">
              <w:rPr>
                <w:rFonts w:ascii="Arial" w:eastAsia="宋体" w:hAnsi="Arial" w:cs="Times New Roman"/>
                <w:i/>
                <w:iCs/>
                <w:kern w:val="0"/>
                <w:sz w:val="18"/>
                <w:szCs w:val="20"/>
                <w:lang w:val="en-GB" w:eastAsia="en-US"/>
              </w:rPr>
              <w:t>NR-UE-</w:t>
            </w:r>
            <w:proofErr w:type="spellStart"/>
            <w:r w:rsidRPr="00D5016E">
              <w:rPr>
                <w:rFonts w:ascii="Arial" w:eastAsia="宋体" w:hAnsi="Arial" w:cs="Times New Roman"/>
                <w:i/>
                <w:iCs/>
                <w:kern w:val="0"/>
                <w:sz w:val="18"/>
                <w:szCs w:val="20"/>
                <w:lang w:val="en-GB" w:eastAsia="en-US"/>
              </w:rPr>
              <w:t>RxTx</w:t>
            </w:r>
            <w:proofErr w:type="spellEnd"/>
            <w:r w:rsidRPr="00D5016E">
              <w:rPr>
                <w:rFonts w:ascii="Arial" w:eastAsia="宋体" w:hAnsi="Arial" w:cs="Times New Roman"/>
                <w:i/>
                <w:iCs/>
                <w:kern w:val="0"/>
                <w:sz w:val="18"/>
                <w:szCs w:val="20"/>
                <w:lang w:val="en-GB" w:eastAsia="en-US"/>
              </w:rPr>
              <w:t>-</w:t>
            </w:r>
            <w:proofErr w:type="spellStart"/>
            <w:r w:rsidRPr="00D5016E">
              <w:rPr>
                <w:rFonts w:ascii="Arial" w:eastAsia="宋体" w:hAnsi="Arial" w:cs="Times New Roman"/>
                <w:i/>
                <w:iCs/>
                <w:kern w:val="0"/>
                <w:sz w:val="18"/>
                <w:szCs w:val="20"/>
                <w:lang w:val="en-GB" w:eastAsia="en-US"/>
              </w:rPr>
              <w:t>TEG</w:t>
            </w:r>
            <w:proofErr w:type="spellEnd"/>
            <w:r w:rsidRPr="00D5016E">
              <w:rPr>
                <w:rFonts w:ascii="Arial" w:eastAsia="宋体" w:hAnsi="Arial" w:cs="Times New Roman"/>
                <w:i/>
                <w:iCs/>
                <w:kern w:val="0"/>
                <w:sz w:val="18"/>
                <w:szCs w:val="20"/>
                <w:lang w:val="en-GB" w:eastAsia="en-US"/>
              </w:rPr>
              <w:t>-Info</w:t>
            </w:r>
            <w:r w:rsidRPr="00D5016E">
              <w:rPr>
                <w:rFonts w:ascii="Arial" w:eastAsia="宋体" w:hAnsi="Arial" w:cs="Times New Roman"/>
                <w:kern w:val="0"/>
                <w:sz w:val="18"/>
                <w:szCs w:val="20"/>
                <w:lang w:val="en-GB" w:eastAsia="en-US"/>
              </w:rPr>
              <w:t xml:space="preserve"> is provided for choice </w:t>
            </w:r>
            <w:proofErr w:type="spellStart"/>
            <w:r w:rsidRPr="00D5016E">
              <w:rPr>
                <w:rFonts w:ascii="Arial" w:eastAsia="宋体" w:hAnsi="Arial" w:cs="Times New Roman"/>
                <w:i/>
                <w:iCs/>
                <w:kern w:val="0"/>
                <w:sz w:val="18"/>
                <w:szCs w:val="20"/>
                <w:lang w:val="en-GB" w:eastAsia="en-US"/>
              </w:rPr>
              <w:t>case3</w:t>
            </w:r>
            <w:proofErr w:type="spellEnd"/>
            <w:r w:rsidRPr="00D5016E">
              <w:rPr>
                <w:rFonts w:ascii="Arial" w:eastAsia="宋体" w:hAnsi="Arial" w:cs="Times New Roman"/>
                <w:kern w:val="0"/>
                <w:sz w:val="18"/>
                <w:szCs w:val="20"/>
                <w:lang w:val="en-GB" w:eastAsia="en-US"/>
              </w:rPr>
              <w:t>. Otherwise it is not present.</w:t>
            </w:r>
          </w:p>
        </w:tc>
      </w:tr>
      <w:tr w:rsidR="00D5016E" w:rsidRPr="00D5016E" w14:paraId="4885D1D4"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BB22C13"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TEGCase2-3</w:t>
            </w:r>
          </w:p>
        </w:tc>
        <w:tc>
          <w:tcPr>
            <w:tcW w:w="7371" w:type="dxa"/>
            <w:tcBorders>
              <w:top w:val="single" w:sz="4" w:space="0" w:color="808080"/>
              <w:left w:val="single" w:sz="4" w:space="0" w:color="808080"/>
              <w:bottom w:val="single" w:sz="4" w:space="0" w:color="808080"/>
              <w:right w:val="single" w:sz="4" w:space="0" w:color="808080"/>
            </w:tcBorders>
            <w:hideMark/>
          </w:tcPr>
          <w:p w14:paraId="7D51DC85"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optionally present, need OP, if the IE </w:t>
            </w:r>
            <w:r w:rsidRPr="00D5016E">
              <w:rPr>
                <w:rFonts w:ascii="Arial" w:eastAsia="宋体" w:hAnsi="Arial" w:cs="Times New Roman"/>
                <w:i/>
                <w:iCs/>
                <w:kern w:val="0"/>
                <w:sz w:val="18"/>
                <w:szCs w:val="20"/>
                <w:lang w:val="en-GB" w:eastAsia="en-US"/>
              </w:rPr>
              <w:t>NR-UE-</w:t>
            </w:r>
            <w:proofErr w:type="spellStart"/>
            <w:r w:rsidRPr="00D5016E">
              <w:rPr>
                <w:rFonts w:ascii="Arial" w:eastAsia="宋体" w:hAnsi="Arial" w:cs="Times New Roman"/>
                <w:i/>
                <w:iCs/>
                <w:kern w:val="0"/>
                <w:sz w:val="18"/>
                <w:szCs w:val="20"/>
                <w:lang w:val="en-GB" w:eastAsia="en-US"/>
              </w:rPr>
              <w:t>RxTx</w:t>
            </w:r>
            <w:proofErr w:type="spellEnd"/>
            <w:r w:rsidRPr="00D5016E">
              <w:rPr>
                <w:rFonts w:ascii="Arial" w:eastAsia="宋体" w:hAnsi="Arial" w:cs="Times New Roman"/>
                <w:i/>
                <w:iCs/>
                <w:kern w:val="0"/>
                <w:sz w:val="18"/>
                <w:szCs w:val="20"/>
                <w:lang w:val="en-GB" w:eastAsia="en-US"/>
              </w:rPr>
              <w:t>-</w:t>
            </w:r>
            <w:proofErr w:type="spellStart"/>
            <w:r w:rsidRPr="00D5016E">
              <w:rPr>
                <w:rFonts w:ascii="Arial" w:eastAsia="宋体" w:hAnsi="Arial" w:cs="Times New Roman"/>
                <w:i/>
                <w:iCs/>
                <w:kern w:val="0"/>
                <w:sz w:val="18"/>
                <w:szCs w:val="20"/>
                <w:lang w:val="en-GB" w:eastAsia="en-US"/>
              </w:rPr>
              <w:t>TEG</w:t>
            </w:r>
            <w:proofErr w:type="spellEnd"/>
            <w:r w:rsidRPr="00D5016E">
              <w:rPr>
                <w:rFonts w:ascii="Arial" w:eastAsia="宋体" w:hAnsi="Arial" w:cs="Times New Roman"/>
                <w:i/>
                <w:iCs/>
                <w:kern w:val="0"/>
                <w:sz w:val="18"/>
                <w:szCs w:val="20"/>
                <w:lang w:val="en-GB" w:eastAsia="en-US"/>
              </w:rPr>
              <w:t>-Info</w:t>
            </w:r>
            <w:r w:rsidRPr="00D5016E">
              <w:rPr>
                <w:rFonts w:ascii="Arial" w:eastAsia="宋体" w:hAnsi="Arial" w:cs="Times New Roman"/>
                <w:kern w:val="0"/>
                <w:sz w:val="18"/>
                <w:szCs w:val="20"/>
                <w:lang w:val="en-GB" w:eastAsia="en-US"/>
              </w:rPr>
              <w:t xml:space="preserve"> is provided for choice's </w:t>
            </w:r>
            <w:proofErr w:type="spellStart"/>
            <w:r w:rsidRPr="00D5016E">
              <w:rPr>
                <w:rFonts w:ascii="Arial" w:eastAsia="宋体" w:hAnsi="Arial" w:cs="Times New Roman"/>
                <w:i/>
                <w:iCs/>
                <w:kern w:val="0"/>
                <w:sz w:val="18"/>
                <w:szCs w:val="20"/>
                <w:lang w:val="en-GB" w:eastAsia="en-US"/>
              </w:rPr>
              <w:t>case2</w:t>
            </w:r>
            <w:proofErr w:type="spellEnd"/>
            <w:r w:rsidRPr="00D5016E">
              <w:rPr>
                <w:rFonts w:ascii="Arial" w:eastAsia="宋体" w:hAnsi="Arial" w:cs="Times New Roman"/>
                <w:kern w:val="0"/>
                <w:sz w:val="18"/>
                <w:szCs w:val="20"/>
                <w:lang w:val="en-GB" w:eastAsia="en-US"/>
              </w:rPr>
              <w:t xml:space="preserve"> and </w:t>
            </w:r>
            <w:proofErr w:type="spellStart"/>
            <w:r w:rsidRPr="00D5016E">
              <w:rPr>
                <w:rFonts w:ascii="Arial" w:eastAsia="宋体" w:hAnsi="Arial" w:cs="Times New Roman"/>
                <w:i/>
                <w:iCs/>
                <w:kern w:val="0"/>
                <w:sz w:val="18"/>
                <w:szCs w:val="20"/>
                <w:lang w:val="en-GB" w:eastAsia="en-US"/>
              </w:rPr>
              <w:t>case3</w:t>
            </w:r>
            <w:proofErr w:type="spellEnd"/>
            <w:r w:rsidRPr="00D5016E">
              <w:rPr>
                <w:rFonts w:ascii="Arial" w:eastAsia="宋体" w:hAnsi="Arial" w:cs="Times New Roman"/>
                <w:kern w:val="0"/>
                <w:sz w:val="18"/>
                <w:szCs w:val="20"/>
                <w:lang w:val="en-GB" w:eastAsia="en-US"/>
              </w:rPr>
              <w:t>. Otherwise it is not present.</w:t>
            </w:r>
          </w:p>
        </w:tc>
      </w:tr>
      <w:tr w:rsidR="00D5016E" w:rsidRPr="00D5016E" w14:paraId="1AD37A92" w14:textId="77777777" w:rsidTr="00D5016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CF8110" w14:textId="77777777" w:rsidR="00D5016E" w:rsidRPr="00D5016E" w:rsidRDefault="00D5016E" w:rsidP="00D5016E">
            <w:pPr>
              <w:keepNext/>
              <w:keepLines/>
              <w:widowControl/>
              <w:spacing w:afterLines="0" w:after="0" w:line="240" w:lineRule="auto"/>
              <w:jc w:val="left"/>
              <w:rPr>
                <w:rFonts w:ascii="Arial" w:eastAsia="宋体" w:hAnsi="Arial" w:cs="Times New Roman"/>
                <w:i/>
                <w:noProof/>
                <w:kern w:val="0"/>
                <w:sz w:val="18"/>
                <w:szCs w:val="20"/>
                <w:lang w:val="en-GB" w:eastAsia="en-US"/>
              </w:rPr>
            </w:pPr>
            <w:r w:rsidRPr="00D5016E">
              <w:rPr>
                <w:rFonts w:ascii="Arial" w:eastAsia="宋体" w:hAnsi="Arial" w:cs="Times New Roman"/>
                <w:i/>
                <w:noProof/>
                <w:kern w:val="0"/>
                <w:sz w:val="18"/>
                <w:szCs w:val="20"/>
                <w:lang w:val="en-GB" w:eastAsia="en-US"/>
              </w:rPr>
              <w:t>TEGCase1-2</w:t>
            </w:r>
          </w:p>
        </w:tc>
        <w:tc>
          <w:tcPr>
            <w:tcW w:w="7371" w:type="dxa"/>
            <w:tcBorders>
              <w:top w:val="single" w:sz="4" w:space="0" w:color="808080"/>
              <w:left w:val="single" w:sz="4" w:space="0" w:color="808080"/>
              <w:bottom w:val="single" w:sz="4" w:space="0" w:color="808080"/>
              <w:right w:val="single" w:sz="4" w:space="0" w:color="808080"/>
            </w:tcBorders>
            <w:hideMark/>
          </w:tcPr>
          <w:p w14:paraId="439734DA"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kern w:val="0"/>
                <w:sz w:val="18"/>
                <w:szCs w:val="20"/>
                <w:lang w:val="en-GB" w:eastAsia="en-US"/>
              </w:rPr>
              <w:t xml:space="preserve">The field is optionally present, need OP, if the IE </w:t>
            </w:r>
            <w:r w:rsidRPr="00D5016E">
              <w:rPr>
                <w:rFonts w:ascii="Arial" w:eastAsia="宋体" w:hAnsi="Arial" w:cs="Times New Roman"/>
                <w:i/>
                <w:iCs/>
                <w:kern w:val="0"/>
                <w:sz w:val="18"/>
                <w:szCs w:val="20"/>
                <w:lang w:val="en-GB" w:eastAsia="en-US"/>
              </w:rPr>
              <w:t>NR-UE-</w:t>
            </w:r>
            <w:proofErr w:type="spellStart"/>
            <w:r w:rsidRPr="00D5016E">
              <w:rPr>
                <w:rFonts w:ascii="Arial" w:eastAsia="宋体" w:hAnsi="Arial" w:cs="Times New Roman"/>
                <w:i/>
                <w:iCs/>
                <w:kern w:val="0"/>
                <w:sz w:val="18"/>
                <w:szCs w:val="20"/>
                <w:lang w:val="en-GB" w:eastAsia="en-US"/>
              </w:rPr>
              <w:t>RxTx</w:t>
            </w:r>
            <w:proofErr w:type="spellEnd"/>
            <w:r w:rsidRPr="00D5016E">
              <w:rPr>
                <w:rFonts w:ascii="Arial" w:eastAsia="宋体" w:hAnsi="Arial" w:cs="Times New Roman"/>
                <w:i/>
                <w:iCs/>
                <w:kern w:val="0"/>
                <w:sz w:val="18"/>
                <w:szCs w:val="20"/>
                <w:lang w:val="en-GB" w:eastAsia="en-US"/>
              </w:rPr>
              <w:t>-</w:t>
            </w:r>
            <w:proofErr w:type="spellStart"/>
            <w:r w:rsidRPr="00D5016E">
              <w:rPr>
                <w:rFonts w:ascii="Arial" w:eastAsia="宋体" w:hAnsi="Arial" w:cs="Times New Roman"/>
                <w:i/>
                <w:iCs/>
                <w:kern w:val="0"/>
                <w:sz w:val="18"/>
                <w:szCs w:val="20"/>
                <w:lang w:val="en-GB" w:eastAsia="en-US"/>
              </w:rPr>
              <w:t>TEG</w:t>
            </w:r>
            <w:proofErr w:type="spellEnd"/>
            <w:r w:rsidRPr="00D5016E">
              <w:rPr>
                <w:rFonts w:ascii="Arial" w:eastAsia="宋体" w:hAnsi="Arial" w:cs="Times New Roman"/>
                <w:i/>
                <w:iCs/>
                <w:kern w:val="0"/>
                <w:sz w:val="18"/>
                <w:szCs w:val="20"/>
                <w:lang w:val="en-GB" w:eastAsia="en-US"/>
              </w:rPr>
              <w:t>-Info</w:t>
            </w:r>
            <w:r w:rsidRPr="00D5016E">
              <w:rPr>
                <w:rFonts w:ascii="Arial" w:eastAsia="宋体" w:hAnsi="Arial" w:cs="Times New Roman"/>
                <w:kern w:val="0"/>
                <w:sz w:val="18"/>
                <w:szCs w:val="20"/>
                <w:lang w:val="en-GB" w:eastAsia="en-US"/>
              </w:rPr>
              <w:t xml:space="preserve"> is provided for choice's </w:t>
            </w:r>
            <w:proofErr w:type="spellStart"/>
            <w:r w:rsidRPr="00D5016E">
              <w:rPr>
                <w:rFonts w:ascii="Arial" w:eastAsia="宋体" w:hAnsi="Arial" w:cs="Times New Roman"/>
                <w:i/>
                <w:iCs/>
                <w:kern w:val="0"/>
                <w:sz w:val="18"/>
                <w:szCs w:val="20"/>
                <w:lang w:val="en-GB" w:eastAsia="en-US"/>
              </w:rPr>
              <w:t>case1</w:t>
            </w:r>
            <w:proofErr w:type="spellEnd"/>
            <w:r w:rsidRPr="00D5016E">
              <w:rPr>
                <w:rFonts w:ascii="Arial" w:eastAsia="宋体" w:hAnsi="Arial" w:cs="Times New Roman"/>
                <w:kern w:val="0"/>
                <w:sz w:val="18"/>
                <w:szCs w:val="20"/>
                <w:lang w:val="en-GB" w:eastAsia="en-US"/>
              </w:rPr>
              <w:t xml:space="preserve"> and </w:t>
            </w:r>
            <w:proofErr w:type="spellStart"/>
            <w:r w:rsidRPr="00D5016E">
              <w:rPr>
                <w:rFonts w:ascii="Arial" w:eastAsia="宋体" w:hAnsi="Arial" w:cs="Times New Roman"/>
                <w:i/>
                <w:iCs/>
                <w:kern w:val="0"/>
                <w:sz w:val="18"/>
                <w:szCs w:val="20"/>
                <w:lang w:val="en-GB" w:eastAsia="en-US"/>
              </w:rPr>
              <w:t>case2</w:t>
            </w:r>
            <w:proofErr w:type="spellEnd"/>
            <w:r w:rsidRPr="00D5016E">
              <w:rPr>
                <w:rFonts w:ascii="Arial" w:eastAsia="宋体" w:hAnsi="Arial" w:cs="Times New Roman"/>
                <w:kern w:val="0"/>
                <w:sz w:val="18"/>
                <w:szCs w:val="20"/>
                <w:lang w:val="en-GB" w:eastAsia="en-US"/>
              </w:rPr>
              <w:t>. Otherwise it is not present.</w:t>
            </w:r>
          </w:p>
        </w:tc>
      </w:tr>
    </w:tbl>
    <w:p w14:paraId="3E11F1AE" w14:textId="77777777" w:rsidR="00D5016E" w:rsidRPr="00D5016E" w:rsidRDefault="00D5016E" w:rsidP="00D5016E">
      <w:pPr>
        <w:widowControl/>
        <w:spacing w:afterLines="0" w:after="180" w:line="240" w:lineRule="auto"/>
        <w:jc w:val="left"/>
        <w:rPr>
          <w:rFonts w:eastAsia="宋体" w:cs="Times New Roman"/>
          <w:kern w:val="0"/>
          <w:sz w:val="20"/>
          <w:szCs w:val="20"/>
          <w:lang w:val="en-GB"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5016E" w:rsidRPr="00D5016E" w14:paraId="0889A03A"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5171745B" w14:textId="77777777" w:rsidR="00D5016E" w:rsidRPr="00D5016E" w:rsidRDefault="00D5016E" w:rsidP="00D5016E">
            <w:pPr>
              <w:spacing w:afterLines="0" w:after="0" w:line="240" w:lineRule="auto"/>
              <w:jc w:val="center"/>
              <w:rPr>
                <w:rFonts w:ascii="Arial" w:eastAsia="宋体" w:hAnsi="Arial" w:cs="Arial"/>
                <w:b/>
                <w:kern w:val="0"/>
                <w:sz w:val="18"/>
                <w:szCs w:val="20"/>
                <w:lang w:eastAsia="en-US"/>
              </w:rPr>
            </w:pPr>
            <w:r w:rsidRPr="00D5016E">
              <w:rPr>
                <w:rFonts w:ascii="Arial" w:eastAsia="宋体" w:hAnsi="Arial" w:cs="Arial"/>
                <w:b/>
                <w:i/>
                <w:kern w:val="0"/>
                <w:sz w:val="18"/>
                <w:szCs w:val="20"/>
                <w:lang w:eastAsia="en-US"/>
              </w:rPr>
              <w:t>NR-Multi-</w:t>
            </w:r>
            <w:proofErr w:type="spellStart"/>
            <w:r w:rsidRPr="00D5016E">
              <w:rPr>
                <w:rFonts w:ascii="Arial" w:eastAsia="宋体" w:hAnsi="Arial" w:cs="Arial"/>
                <w:b/>
                <w:i/>
                <w:kern w:val="0"/>
                <w:sz w:val="18"/>
                <w:szCs w:val="20"/>
                <w:lang w:eastAsia="en-US"/>
              </w:rPr>
              <w:t>RTT</w:t>
            </w:r>
            <w:proofErr w:type="spellEnd"/>
            <w:r w:rsidRPr="00D5016E">
              <w:rPr>
                <w:rFonts w:ascii="Arial" w:eastAsia="宋体" w:hAnsi="Arial" w:cs="Arial"/>
                <w:b/>
                <w:i/>
                <w:kern w:val="0"/>
                <w:sz w:val="18"/>
                <w:szCs w:val="20"/>
                <w:lang w:eastAsia="en-US"/>
              </w:rPr>
              <w:t>-</w:t>
            </w:r>
            <w:proofErr w:type="spellStart"/>
            <w:r w:rsidRPr="00D5016E">
              <w:rPr>
                <w:rFonts w:ascii="Arial" w:eastAsia="宋体" w:hAnsi="Arial" w:cs="Arial"/>
                <w:b/>
                <w:i/>
                <w:kern w:val="0"/>
                <w:sz w:val="18"/>
                <w:szCs w:val="20"/>
                <w:lang w:eastAsia="en-US"/>
              </w:rPr>
              <w:t>SignalMeasurementInformation</w:t>
            </w:r>
            <w:proofErr w:type="spellEnd"/>
            <w:r w:rsidRPr="00D5016E">
              <w:rPr>
                <w:rFonts w:ascii="Arial" w:eastAsia="宋体" w:hAnsi="Arial" w:cs="Arial"/>
                <w:b/>
                <w:iCs/>
                <w:noProof/>
                <w:kern w:val="0"/>
                <w:sz w:val="18"/>
                <w:szCs w:val="20"/>
                <w:lang w:eastAsia="en-US"/>
              </w:rPr>
              <w:t xml:space="preserve"> field descriptions</w:t>
            </w:r>
          </w:p>
        </w:tc>
      </w:tr>
      <w:tr w:rsidR="00D5016E" w:rsidRPr="00D5016E" w14:paraId="4E743E44"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22D48A64"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nr-NTA-Offset</w:t>
            </w:r>
          </w:p>
          <w:p w14:paraId="4ECDF671"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provides the </w:t>
            </w:r>
            <w:r w:rsidRPr="00D5016E">
              <w:rPr>
                <w:rFonts w:ascii="Arial" w:eastAsia="宋体" w:hAnsi="Arial" w:cs="Times New Roman"/>
                <w:bCs/>
                <w:i/>
                <w:noProof/>
                <w:kern w:val="0"/>
                <w:sz w:val="18"/>
                <w:szCs w:val="20"/>
                <w:lang w:val="en-GB" w:eastAsia="en-US"/>
              </w:rPr>
              <w:t>N</w:t>
            </w:r>
            <w:r w:rsidRPr="00D5016E">
              <w:rPr>
                <w:rFonts w:ascii="Arial" w:eastAsia="宋体" w:hAnsi="Arial" w:cs="Times New Roman"/>
                <w:bCs/>
                <w:i/>
                <w:noProof/>
                <w:kern w:val="0"/>
                <w:sz w:val="18"/>
                <w:szCs w:val="20"/>
                <w:vertAlign w:val="subscript"/>
                <w:lang w:val="en-GB" w:eastAsia="en-US"/>
              </w:rPr>
              <w:t>TAoffset</w:t>
            </w:r>
            <w:r w:rsidRPr="00D5016E">
              <w:rPr>
                <w:rFonts w:ascii="Arial" w:eastAsia="宋体" w:hAnsi="Arial" w:cs="Times New Roman"/>
                <w:bCs/>
                <w:iCs/>
                <w:noProof/>
                <w:kern w:val="0"/>
                <w:sz w:val="18"/>
                <w:szCs w:val="20"/>
                <w:lang w:val="en-GB" w:eastAsia="en-US"/>
              </w:rPr>
              <w:t xml:space="preserve"> used by the target device as specified in TS 38.133 [46], Table 7.1.2-2. Enumerated values nTA1, nTA2, nTA3, and nTA4 correspond to </w:t>
            </w:r>
            <w:r w:rsidRPr="00D5016E">
              <w:rPr>
                <w:rFonts w:ascii="Arial" w:eastAsia="宋体" w:hAnsi="Arial" w:cs="Times New Roman"/>
                <w:bCs/>
                <w:i/>
                <w:noProof/>
                <w:kern w:val="0"/>
                <w:sz w:val="18"/>
                <w:szCs w:val="20"/>
                <w:lang w:val="en-GB" w:eastAsia="en-US"/>
              </w:rPr>
              <w:t>N</w:t>
            </w:r>
            <w:r w:rsidRPr="00D5016E">
              <w:rPr>
                <w:rFonts w:ascii="Arial" w:eastAsia="宋体" w:hAnsi="Arial" w:cs="Times New Roman"/>
                <w:bCs/>
                <w:i/>
                <w:noProof/>
                <w:kern w:val="0"/>
                <w:sz w:val="18"/>
                <w:szCs w:val="20"/>
                <w:vertAlign w:val="subscript"/>
                <w:lang w:val="en-GB" w:eastAsia="en-US"/>
              </w:rPr>
              <w:t>TAoffset</w:t>
            </w:r>
            <w:r w:rsidRPr="00D5016E">
              <w:rPr>
                <w:rFonts w:ascii="Arial" w:eastAsia="宋体" w:hAnsi="Arial" w:cs="Times New Roman"/>
                <w:bCs/>
                <w:iCs/>
                <w:noProof/>
                <w:kern w:val="0"/>
                <w:sz w:val="18"/>
                <w:szCs w:val="20"/>
                <w:lang w:val="en-GB" w:eastAsia="en-US"/>
              </w:rPr>
              <w:t xml:space="preserve"> of </w:t>
            </w:r>
            <w:r w:rsidRPr="00D5016E">
              <w:rPr>
                <w:rFonts w:ascii="Arial" w:eastAsia="宋体" w:hAnsi="Arial" w:cs="v4.2.0"/>
                <w:kern w:val="0"/>
                <w:sz w:val="18"/>
                <w:szCs w:val="20"/>
                <w:lang w:val="en-GB" w:eastAsia="ja-JP"/>
              </w:rPr>
              <w:t>2560</w:t>
            </w:r>
            <w:r w:rsidRPr="00D5016E">
              <w:rPr>
                <w:rFonts w:ascii="Arial" w:eastAsia="宋体" w:hAnsi="Arial" w:cs="v4.2.0"/>
                <w:kern w:val="0"/>
                <w:sz w:val="18"/>
                <w:szCs w:val="20"/>
                <w:lang w:val="en-GB" w:eastAsia="en-US"/>
              </w:rPr>
              <w:t>0 Tc, 0 Tc, 39936 Tc, and 13792 Tc, respectively.</w:t>
            </w:r>
          </w:p>
        </w:tc>
      </w:tr>
      <w:tr w:rsidR="00D5016E" w:rsidRPr="00D5016E" w14:paraId="1863AABD"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5C85A226"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nr-SRS-TxTEG-Set</w:t>
            </w:r>
          </w:p>
          <w:p w14:paraId="0DAA77C8"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provides the SRS for Positioning Resources associated with a particular UE Tx TEG and </w:t>
            </w:r>
            <w:r w:rsidRPr="00D5016E">
              <w:rPr>
                <w:rFonts w:ascii="Arial" w:eastAsia="宋体" w:hAnsi="Arial" w:cs="Times New Roman"/>
                <w:snapToGrid w:val="0"/>
                <w:kern w:val="0"/>
                <w:sz w:val="18"/>
                <w:szCs w:val="20"/>
                <w:lang w:val="en-GB" w:eastAsia="en-US"/>
              </w:rPr>
              <w:t>comprises the following subfields:</w:t>
            </w:r>
          </w:p>
          <w:p w14:paraId="5FC1DD51" w14:textId="77777777" w:rsidR="00D5016E" w:rsidRPr="00D5016E" w:rsidRDefault="00D5016E" w:rsidP="00D5016E">
            <w:pPr>
              <w:spacing w:afterLines="0" w:after="0" w:line="240" w:lineRule="auto"/>
              <w:ind w:left="568" w:hanging="284"/>
              <w:jc w:val="left"/>
              <w:rPr>
                <w:rFonts w:ascii="Arial" w:eastAsia="宋体" w:hAnsi="Arial" w:cs="Arial"/>
                <w:noProof/>
                <w:kern w:val="0"/>
                <w:sz w:val="18"/>
                <w:szCs w:val="18"/>
                <w:lang w:val="en-GB" w:eastAsia="en-US"/>
              </w:rPr>
            </w:pPr>
            <w:r w:rsidRPr="00D5016E">
              <w:rPr>
                <w:rFonts w:ascii="Arial" w:eastAsia="宋体" w:hAnsi="Arial" w:cs="Arial"/>
                <w:noProof/>
                <w:kern w:val="0"/>
                <w:sz w:val="18"/>
                <w:szCs w:val="18"/>
                <w:lang w:val="en-GB" w:eastAsia="en-US"/>
              </w:rPr>
              <w:t>-</w:t>
            </w:r>
            <w:r w:rsidRPr="00D5016E">
              <w:rPr>
                <w:rFonts w:ascii="Arial" w:eastAsia="宋体" w:hAnsi="Arial" w:cs="Arial"/>
                <w:snapToGrid w:val="0"/>
                <w:kern w:val="0"/>
                <w:sz w:val="18"/>
                <w:szCs w:val="18"/>
                <w:lang w:val="en-GB" w:eastAsia="en-US"/>
              </w:rPr>
              <w:tab/>
            </w:r>
            <w:r w:rsidRPr="00D5016E">
              <w:rPr>
                <w:rFonts w:ascii="Arial" w:eastAsia="宋体" w:hAnsi="Arial" w:cs="Arial"/>
                <w:b/>
                <w:i/>
                <w:noProof/>
                <w:kern w:val="0"/>
                <w:sz w:val="18"/>
                <w:szCs w:val="18"/>
                <w:lang w:val="en-GB" w:eastAsia="en-US"/>
              </w:rPr>
              <w:t>nr-TimeStamp</w:t>
            </w:r>
            <w:r w:rsidRPr="00D5016E">
              <w:rPr>
                <w:rFonts w:ascii="Arial" w:eastAsia="宋体" w:hAnsi="Arial" w:cs="Arial"/>
                <w:noProof/>
                <w:kern w:val="0"/>
                <w:sz w:val="18"/>
                <w:szCs w:val="18"/>
                <w:lang w:val="en-GB" w:eastAsia="en-US"/>
              </w:rPr>
              <w:t xml:space="preserve"> specifies the start time for which the </w:t>
            </w:r>
            <w:r w:rsidRPr="00D5016E">
              <w:rPr>
                <w:rFonts w:ascii="Arial" w:eastAsia="宋体" w:hAnsi="Arial" w:cs="Arial"/>
                <w:i/>
                <w:iCs/>
                <w:noProof/>
                <w:kern w:val="0"/>
                <w:sz w:val="18"/>
                <w:szCs w:val="18"/>
                <w:lang w:val="en-GB" w:eastAsia="en-US"/>
              </w:rPr>
              <w:t xml:space="preserve">NR-SRS-TxTEG-Element </w:t>
            </w:r>
            <w:r w:rsidRPr="00D5016E">
              <w:rPr>
                <w:rFonts w:ascii="Arial" w:eastAsia="宋体" w:hAnsi="Arial" w:cs="Arial"/>
                <w:noProof/>
                <w:kern w:val="0"/>
                <w:sz w:val="18"/>
                <w:szCs w:val="18"/>
                <w:lang w:val="en-GB" w:eastAsia="en-US"/>
              </w:rPr>
              <w:t xml:space="preserve">is valid. If this field is absent, the </w:t>
            </w:r>
            <w:r w:rsidRPr="00D5016E">
              <w:rPr>
                <w:rFonts w:ascii="Arial" w:eastAsia="宋体" w:hAnsi="Arial" w:cs="Arial"/>
                <w:i/>
                <w:iCs/>
                <w:noProof/>
                <w:kern w:val="0"/>
                <w:sz w:val="18"/>
                <w:szCs w:val="18"/>
                <w:lang w:val="en-GB" w:eastAsia="en-US"/>
              </w:rPr>
              <w:t>nr-TimeStamp</w:t>
            </w:r>
            <w:r w:rsidRPr="00D5016E">
              <w:rPr>
                <w:rFonts w:ascii="Arial" w:eastAsia="宋体" w:hAnsi="Arial" w:cs="Arial"/>
                <w:noProof/>
                <w:kern w:val="0"/>
                <w:sz w:val="18"/>
                <w:szCs w:val="18"/>
                <w:lang w:val="en-GB" w:eastAsia="en-US"/>
              </w:rPr>
              <w:t xml:space="preserve"> of this instance of the </w:t>
            </w:r>
            <w:r w:rsidRPr="00D5016E">
              <w:rPr>
                <w:rFonts w:ascii="Arial" w:eastAsia="宋体" w:hAnsi="Arial" w:cs="Arial"/>
                <w:i/>
                <w:iCs/>
                <w:noProof/>
                <w:kern w:val="0"/>
                <w:sz w:val="18"/>
                <w:szCs w:val="18"/>
                <w:lang w:val="en-GB" w:eastAsia="en-US"/>
              </w:rPr>
              <w:t xml:space="preserve">NR-SRS-TxTEG-Element </w:t>
            </w:r>
            <w:r w:rsidRPr="00D5016E">
              <w:rPr>
                <w:rFonts w:ascii="Arial" w:eastAsia="宋体" w:hAnsi="Arial" w:cs="Arial"/>
                <w:noProof/>
                <w:kern w:val="0"/>
                <w:sz w:val="18"/>
                <w:szCs w:val="18"/>
                <w:lang w:val="en-GB" w:eastAsia="en-US"/>
              </w:rPr>
              <w:t xml:space="preserve">of the </w:t>
            </w:r>
            <w:r w:rsidRPr="00D5016E">
              <w:rPr>
                <w:rFonts w:ascii="Arial" w:eastAsia="宋体" w:hAnsi="Arial" w:cs="Arial"/>
                <w:i/>
                <w:iCs/>
                <w:noProof/>
                <w:kern w:val="0"/>
                <w:sz w:val="18"/>
                <w:szCs w:val="18"/>
                <w:lang w:val="en-GB" w:eastAsia="en-US"/>
              </w:rPr>
              <w:t>nr-SRS-TxTEG-Set</w:t>
            </w:r>
            <w:r w:rsidRPr="00D5016E">
              <w:rPr>
                <w:rFonts w:ascii="Arial" w:eastAsia="宋体" w:hAnsi="Arial" w:cs="Arial"/>
                <w:noProof/>
                <w:kern w:val="0"/>
                <w:sz w:val="18"/>
                <w:szCs w:val="18"/>
                <w:lang w:val="en-GB" w:eastAsia="en-US"/>
              </w:rPr>
              <w:t xml:space="preserve"> is the same as the </w:t>
            </w:r>
            <w:r w:rsidRPr="00D5016E">
              <w:rPr>
                <w:rFonts w:ascii="Arial" w:eastAsia="宋体" w:hAnsi="Arial" w:cs="Arial"/>
                <w:i/>
                <w:iCs/>
                <w:noProof/>
                <w:kern w:val="0"/>
                <w:sz w:val="18"/>
                <w:szCs w:val="18"/>
                <w:lang w:val="en-GB" w:eastAsia="en-US"/>
              </w:rPr>
              <w:t>nr-TimeStamp</w:t>
            </w:r>
            <w:r w:rsidRPr="00D5016E">
              <w:rPr>
                <w:rFonts w:ascii="Arial" w:eastAsia="宋体" w:hAnsi="Arial" w:cs="Arial"/>
                <w:noProof/>
                <w:kern w:val="0"/>
                <w:sz w:val="18"/>
                <w:szCs w:val="18"/>
                <w:lang w:val="en-GB" w:eastAsia="en-US"/>
              </w:rPr>
              <w:t xml:space="preserve"> of the previous instance of the </w:t>
            </w:r>
            <w:r w:rsidRPr="00D5016E">
              <w:rPr>
                <w:rFonts w:ascii="Arial" w:eastAsia="宋体" w:hAnsi="Arial" w:cs="Arial"/>
                <w:i/>
                <w:iCs/>
                <w:noProof/>
                <w:kern w:val="0"/>
                <w:sz w:val="18"/>
                <w:szCs w:val="18"/>
                <w:lang w:val="en-GB" w:eastAsia="en-US"/>
              </w:rPr>
              <w:t>NR-SRS-TxTEG-Element</w:t>
            </w:r>
            <w:r w:rsidRPr="00D5016E">
              <w:rPr>
                <w:rFonts w:ascii="Arial" w:eastAsia="宋体" w:hAnsi="Arial" w:cs="Arial"/>
                <w:noProof/>
                <w:kern w:val="0"/>
                <w:sz w:val="18"/>
                <w:szCs w:val="18"/>
                <w:lang w:val="en-GB" w:eastAsia="en-US"/>
              </w:rPr>
              <w:t xml:space="preserve">. If this field is also absent in the first </w:t>
            </w:r>
            <w:r w:rsidRPr="00D5016E">
              <w:rPr>
                <w:rFonts w:ascii="Arial" w:eastAsia="宋体" w:hAnsi="Arial" w:cs="Arial"/>
                <w:i/>
                <w:iCs/>
                <w:noProof/>
                <w:kern w:val="0"/>
                <w:sz w:val="18"/>
                <w:szCs w:val="18"/>
                <w:lang w:val="en-GB" w:eastAsia="en-US"/>
              </w:rPr>
              <w:t xml:space="preserve">NR-SRS-TxTEG-Element </w:t>
            </w:r>
            <w:r w:rsidRPr="00D5016E">
              <w:rPr>
                <w:rFonts w:ascii="Arial" w:eastAsia="宋体" w:hAnsi="Arial" w:cs="Arial"/>
                <w:noProof/>
                <w:kern w:val="0"/>
                <w:sz w:val="18"/>
                <w:szCs w:val="18"/>
                <w:lang w:val="en-GB" w:eastAsia="en-US"/>
              </w:rPr>
              <w:t xml:space="preserve">of the </w:t>
            </w:r>
            <w:r w:rsidRPr="00D5016E">
              <w:rPr>
                <w:rFonts w:ascii="Arial" w:eastAsia="宋体" w:hAnsi="Arial" w:cs="Arial"/>
                <w:i/>
                <w:iCs/>
                <w:noProof/>
                <w:kern w:val="0"/>
                <w:sz w:val="18"/>
                <w:szCs w:val="18"/>
                <w:lang w:val="en-GB" w:eastAsia="en-US"/>
              </w:rPr>
              <w:t>nr-SRS-TxTEG-Set</w:t>
            </w:r>
            <w:r w:rsidRPr="00D5016E">
              <w:rPr>
                <w:rFonts w:ascii="Arial" w:eastAsia="宋体" w:hAnsi="Arial" w:cs="Arial"/>
                <w:noProof/>
                <w:kern w:val="0"/>
                <w:sz w:val="18"/>
                <w:szCs w:val="18"/>
                <w:lang w:val="en-GB" w:eastAsia="en-US"/>
              </w:rPr>
              <w:t xml:space="preserve">, all </w:t>
            </w:r>
            <w:r w:rsidRPr="00D5016E">
              <w:rPr>
                <w:rFonts w:ascii="Arial" w:eastAsia="宋体" w:hAnsi="Arial" w:cs="Arial"/>
                <w:i/>
                <w:iCs/>
                <w:noProof/>
                <w:kern w:val="0"/>
                <w:sz w:val="18"/>
                <w:szCs w:val="18"/>
                <w:lang w:val="en-GB" w:eastAsia="en-US"/>
              </w:rPr>
              <w:t>NR-SRS-TxTEG-Element</w:t>
            </w:r>
            <w:r w:rsidRPr="00D5016E">
              <w:rPr>
                <w:rFonts w:ascii="Arial" w:eastAsia="宋体" w:hAnsi="Arial" w:cs="Arial"/>
                <w:noProof/>
                <w:kern w:val="0"/>
                <w:sz w:val="18"/>
                <w:szCs w:val="18"/>
                <w:lang w:val="en-GB" w:eastAsia="en-US"/>
              </w:rPr>
              <w:t xml:space="preserve">'s provided are valid for the measurement period of the </w:t>
            </w:r>
            <w:r w:rsidRPr="00D5016E">
              <w:rPr>
                <w:rFonts w:ascii="Arial" w:eastAsia="宋体" w:hAnsi="Arial" w:cs="Arial"/>
                <w:i/>
                <w:iCs/>
                <w:noProof/>
                <w:kern w:val="0"/>
                <w:sz w:val="18"/>
                <w:szCs w:val="18"/>
                <w:lang w:val="en-GB" w:eastAsia="en-US"/>
              </w:rPr>
              <w:t>NR-Multi-RTT-SignalMeasurementInformation.</w:t>
            </w:r>
          </w:p>
          <w:p w14:paraId="2B5445F7" w14:textId="77777777" w:rsidR="00D5016E" w:rsidRPr="00D5016E" w:rsidRDefault="00D5016E" w:rsidP="00D5016E">
            <w:pPr>
              <w:spacing w:afterLines="0" w:after="0" w:line="240" w:lineRule="auto"/>
              <w:ind w:left="568" w:hanging="284"/>
              <w:jc w:val="left"/>
              <w:rPr>
                <w:rFonts w:ascii="Arial" w:eastAsia="宋体" w:hAnsi="Arial" w:cs="Arial"/>
                <w:snapToGrid w:val="0"/>
                <w:kern w:val="0"/>
                <w:sz w:val="18"/>
                <w:szCs w:val="18"/>
                <w:lang w:val="en-GB" w:eastAsia="en-US"/>
              </w:rPr>
            </w:pPr>
            <w:r w:rsidRPr="00D5016E">
              <w:rPr>
                <w:rFonts w:ascii="Arial" w:eastAsia="宋体" w:hAnsi="Arial" w:cs="Arial"/>
                <w:noProof/>
                <w:kern w:val="0"/>
                <w:sz w:val="18"/>
                <w:szCs w:val="18"/>
                <w:lang w:val="en-GB" w:eastAsia="en-US"/>
              </w:rPr>
              <w:t>-</w:t>
            </w:r>
            <w:r w:rsidRPr="00D5016E">
              <w:rPr>
                <w:rFonts w:ascii="Arial" w:eastAsia="宋体" w:hAnsi="Arial" w:cs="Arial"/>
                <w:snapToGrid w:val="0"/>
                <w:kern w:val="0"/>
                <w:sz w:val="18"/>
                <w:szCs w:val="18"/>
                <w:lang w:val="en-GB" w:eastAsia="en-US"/>
              </w:rPr>
              <w:tab/>
            </w:r>
            <w:r w:rsidRPr="00D5016E">
              <w:rPr>
                <w:rFonts w:ascii="Arial" w:eastAsia="宋体" w:hAnsi="Arial" w:cs="Arial"/>
                <w:b/>
                <w:i/>
                <w:snapToGrid w:val="0"/>
                <w:kern w:val="0"/>
                <w:sz w:val="18"/>
                <w:szCs w:val="18"/>
                <w:lang w:val="en-GB" w:eastAsia="en-US"/>
              </w:rPr>
              <w:t>nr-UE-Tx-</w:t>
            </w:r>
            <w:proofErr w:type="spellStart"/>
            <w:r w:rsidRPr="00D5016E">
              <w:rPr>
                <w:rFonts w:ascii="Arial" w:eastAsia="宋体" w:hAnsi="Arial" w:cs="Arial"/>
                <w:b/>
                <w:i/>
                <w:snapToGrid w:val="0"/>
                <w:kern w:val="0"/>
                <w:sz w:val="18"/>
                <w:szCs w:val="18"/>
                <w:lang w:val="en-GB" w:eastAsia="en-US"/>
              </w:rPr>
              <w:t>TEG</w:t>
            </w:r>
            <w:proofErr w:type="spellEnd"/>
            <w:r w:rsidRPr="00D5016E">
              <w:rPr>
                <w:rFonts w:ascii="Arial" w:eastAsia="宋体" w:hAnsi="Arial" w:cs="Arial"/>
                <w:b/>
                <w:i/>
                <w:snapToGrid w:val="0"/>
                <w:kern w:val="0"/>
                <w:sz w:val="18"/>
                <w:szCs w:val="18"/>
                <w:lang w:val="en-GB" w:eastAsia="en-US"/>
              </w:rPr>
              <w:t>-ID</w:t>
            </w:r>
            <w:r w:rsidRPr="00D5016E">
              <w:rPr>
                <w:rFonts w:ascii="Arial" w:eastAsia="宋体" w:hAnsi="Arial" w:cs="Arial"/>
                <w:snapToGrid w:val="0"/>
                <w:kern w:val="0"/>
                <w:sz w:val="18"/>
                <w:szCs w:val="18"/>
                <w:lang w:val="en-GB" w:eastAsia="en-US"/>
              </w:rPr>
              <w:t xml:space="preserve"> specifies the ID of this UE Tx </w:t>
            </w:r>
            <w:proofErr w:type="spellStart"/>
            <w:r w:rsidRPr="00D5016E">
              <w:rPr>
                <w:rFonts w:ascii="Arial" w:eastAsia="宋体" w:hAnsi="Arial" w:cs="Arial"/>
                <w:snapToGrid w:val="0"/>
                <w:kern w:val="0"/>
                <w:sz w:val="18"/>
                <w:szCs w:val="18"/>
                <w:lang w:val="en-GB" w:eastAsia="en-US"/>
              </w:rPr>
              <w:t>TEG</w:t>
            </w:r>
            <w:proofErr w:type="spellEnd"/>
            <w:r w:rsidRPr="00D5016E">
              <w:rPr>
                <w:rFonts w:ascii="Arial" w:eastAsia="宋体" w:hAnsi="Arial" w:cs="Arial"/>
                <w:snapToGrid w:val="0"/>
                <w:kern w:val="0"/>
                <w:sz w:val="18"/>
                <w:szCs w:val="18"/>
                <w:lang w:val="en-GB" w:eastAsia="en-US"/>
              </w:rPr>
              <w:t>.</w:t>
            </w:r>
          </w:p>
          <w:p w14:paraId="5B0CF0E4" w14:textId="77777777" w:rsidR="00D5016E" w:rsidRPr="00D5016E" w:rsidRDefault="00D5016E" w:rsidP="00D5016E">
            <w:pPr>
              <w:spacing w:afterLines="0" w:after="0" w:line="240" w:lineRule="auto"/>
              <w:ind w:left="568" w:hanging="284"/>
              <w:jc w:val="left"/>
              <w:rPr>
                <w:rFonts w:ascii="Arial" w:eastAsia="宋体" w:hAnsi="Arial" w:cs="Arial"/>
                <w:snapToGrid w:val="0"/>
                <w:kern w:val="0"/>
                <w:sz w:val="18"/>
                <w:szCs w:val="18"/>
                <w:lang w:val="en-GB" w:eastAsia="en-US"/>
              </w:rPr>
            </w:pPr>
            <w:r w:rsidRPr="00D5016E">
              <w:rPr>
                <w:rFonts w:ascii="Arial" w:eastAsia="宋体" w:hAnsi="Arial" w:cs="Arial"/>
                <w:noProof/>
                <w:kern w:val="0"/>
                <w:sz w:val="18"/>
                <w:szCs w:val="18"/>
                <w:lang w:val="en-GB" w:eastAsia="en-US"/>
              </w:rPr>
              <w:t>-</w:t>
            </w:r>
            <w:r w:rsidRPr="00D5016E">
              <w:rPr>
                <w:rFonts w:ascii="Arial" w:eastAsia="宋体" w:hAnsi="Arial" w:cs="Arial"/>
                <w:snapToGrid w:val="0"/>
                <w:kern w:val="0"/>
                <w:sz w:val="18"/>
                <w:szCs w:val="18"/>
                <w:lang w:val="en-GB" w:eastAsia="en-US"/>
              </w:rPr>
              <w:tab/>
            </w:r>
            <w:proofErr w:type="spellStart"/>
            <w:r w:rsidRPr="00D5016E">
              <w:rPr>
                <w:rFonts w:ascii="Arial" w:eastAsia="宋体" w:hAnsi="Arial" w:cs="Arial"/>
                <w:b/>
                <w:bCs/>
                <w:i/>
                <w:iCs/>
                <w:snapToGrid w:val="0"/>
                <w:kern w:val="0"/>
                <w:sz w:val="18"/>
                <w:szCs w:val="18"/>
                <w:lang w:val="en-GB" w:eastAsia="en-US"/>
              </w:rPr>
              <w:t>carrierFreq</w:t>
            </w:r>
            <w:proofErr w:type="spellEnd"/>
            <w:r w:rsidRPr="00D5016E">
              <w:rPr>
                <w:rFonts w:ascii="Arial" w:eastAsia="宋体" w:hAnsi="Arial" w:cs="Arial"/>
                <w:snapToGrid w:val="0"/>
                <w:kern w:val="0"/>
                <w:sz w:val="18"/>
                <w:szCs w:val="18"/>
                <w:lang w:val="en-GB" w:eastAsia="en-US"/>
              </w:rPr>
              <w:t xml:space="preserve"> specifies the frequency of the SRS for positioning resources.</w:t>
            </w:r>
          </w:p>
          <w:p w14:paraId="1A8244B4" w14:textId="77777777" w:rsidR="00D5016E" w:rsidRPr="00D5016E" w:rsidRDefault="00D5016E" w:rsidP="00D5016E">
            <w:pPr>
              <w:widowControl/>
              <w:spacing w:afterLines="0" w:after="0" w:line="240" w:lineRule="auto"/>
              <w:ind w:left="568" w:hanging="284"/>
              <w:jc w:val="left"/>
              <w:rPr>
                <w:rFonts w:ascii="Arial" w:eastAsia="宋体" w:hAnsi="Arial" w:cs="Arial"/>
                <w:snapToGrid w:val="0"/>
                <w:kern w:val="0"/>
                <w:sz w:val="18"/>
                <w:szCs w:val="18"/>
                <w:lang w:val="en-GB" w:eastAsia="en-US"/>
              </w:rPr>
            </w:pPr>
            <w:r w:rsidRPr="00D5016E">
              <w:rPr>
                <w:rFonts w:ascii="Arial" w:eastAsia="宋体" w:hAnsi="Arial" w:cs="Arial"/>
                <w:snapToGrid w:val="0"/>
                <w:kern w:val="0"/>
                <w:sz w:val="18"/>
                <w:szCs w:val="18"/>
                <w:lang w:val="en-GB" w:eastAsia="en-US"/>
              </w:rPr>
              <w:t>-</w:t>
            </w:r>
            <w:r w:rsidRPr="00D5016E">
              <w:rPr>
                <w:rFonts w:ascii="Arial" w:eastAsia="宋体" w:hAnsi="Arial" w:cs="Arial"/>
                <w:snapToGrid w:val="0"/>
                <w:kern w:val="0"/>
                <w:sz w:val="18"/>
                <w:szCs w:val="18"/>
                <w:lang w:val="en-GB" w:eastAsia="en-US"/>
              </w:rPr>
              <w:tab/>
            </w:r>
            <w:proofErr w:type="spellStart"/>
            <w:r w:rsidRPr="00D5016E">
              <w:rPr>
                <w:rFonts w:ascii="Arial" w:eastAsia="宋体" w:hAnsi="Arial" w:cs="Arial"/>
                <w:b/>
                <w:bCs/>
                <w:i/>
                <w:iCs/>
                <w:snapToGrid w:val="0"/>
                <w:kern w:val="0"/>
                <w:sz w:val="18"/>
                <w:szCs w:val="18"/>
                <w:lang w:val="en-GB" w:eastAsia="en-US"/>
              </w:rPr>
              <w:t>srs-PosResourceList</w:t>
            </w:r>
            <w:proofErr w:type="spellEnd"/>
            <w:r w:rsidRPr="00D5016E">
              <w:rPr>
                <w:rFonts w:ascii="Arial" w:eastAsia="宋体" w:hAnsi="Arial" w:cs="Arial"/>
                <w:snapToGrid w:val="0"/>
                <w:kern w:val="0"/>
                <w:sz w:val="18"/>
                <w:szCs w:val="18"/>
                <w:lang w:val="en-GB" w:eastAsia="en-US"/>
              </w:rPr>
              <w:t xml:space="preserve"> specifies the SRS for Positioning Resources belonging to this UE Tx </w:t>
            </w:r>
            <w:proofErr w:type="spellStart"/>
            <w:r w:rsidRPr="00D5016E">
              <w:rPr>
                <w:rFonts w:ascii="Arial" w:eastAsia="宋体" w:hAnsi="Arial" w:cs="Arial"/>
                <w:snapToGrid w:val="0"/>
                <w:kern w:val="0"/>
                <w:sz w:val="18"/>
                <w:szCs w:val="18"/>
                <w:lang w:val="en-GB" w:eastAsia="en-US"/>
              </w:rPr>
              <w:t>TEG</w:t>
            </w:r>
            <w:proofErr w:type="spellEnd"/>
            <w:r w:rsidRPr="00D5016E">
              <w:rPr>
                <w:rFonts w:ascii="Arial" w:eastAsia="宋体" w:hAnsi="Arial" w:cs="Arial"/>
                <w:snapToGrid w:val="0"/>
                <w:kern w:val="0"/>
                <w:sz w:val="18"/>
                <w:szCs w:val="18"/>
                <w:lang w:val="en-GB" w:eastAsia="en-US"/>
              </w:rPr>
              <w:t>.</w:t>
            </w:r>
          </w:p>
          <w:p w14:paraId="12927A1F"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snapToGrid w:val="0"/>
                <w:kern w:val="0"/>
                <w:sz w:val="18"/>
                <w:szCs w:val="20"/>
                <w:lang w:val="en-GB" w:eastAsia="en-US"/>
              </w:rPr>
              <w:t xml:space="preserve">For each UE Tx </w:t>
            </w:r>
            <w:proofErr w:type="spellStart"/>
            <w:r w:rsidRPr="00D5016E">
              <w:rPr>
                <w:rFonts w:ascii="Arial" w:eastAsia="宋体" w:hAnsi="Arial" w:cs="Times New Roman"/>
                <w:snapToGrid w:val="0"/>
                <w:kern w:val="0"/>
                <w:sz w:val="18"/>
                <w:szCs w:val="20"/>
                <w:lang w:val="en-GB" w:eastAsia="en-US"/>
              </w:rPr>
              <w:t>TEG</w:t>
            </w:r>
            <w:proofErr w:type="spellEnd"/>
            <w:r w:rsidRPr="00D5016E">
              <w:rPr>
                <w:rFonts w:ascii="Arial" w:eastAsia="宋体" w:hAnsi="Arial" w:cs="Times New Roman"/>
                <w:snapToGrid w:val="0"/>
                <w:kern w:val="0"/>
                <w:sz w:val="18"/>
                <w:szCs w:val="20"/>
                <w:lang w:val="en-GB" w:eastAsia="en-US"/>
              </w:rPr>
              <w:t xml:space="preserve">, there may be up to 8 changes (different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TimeStamp</w:t>
            </w:r>
            <w:proofErr w:type="spellEnd"/>
            <w:r w:rsidRPr="00D5016E">
              <w:rPr>
                <w:rFonts w:ascii="Arial" w:eastAsia="宋体" w:hAnsi="Arial" w:cs="Times New Roman"/>
                <w:snapToGrid w:val="0"/>
                <w:kern w:val="0"/>
                <w:sz w:val="18"/>
                <w:szCs w:val="20"/>
                <w:lang w:val="en-GB" w:eastAsia="en-US"/>
              </w:rPr>
              <w:t xml:space="preserve">) of the </w:t>
            </w:r>
            <w:proofErr w:type="spellStart"/>
            <w:r w:rsidRPr="00D5016E">
              <w:rPr>
                <w:rFonts w:ascii="Arial" w:eastAsia="宋体" w:hAnsi="Arial" w:cs="Times New Roman"/>
                <w:snapToGrid w:val="0"/>
                <w:kern w:val="0"/>
                <w:sz w:val="18"/>
                <w:szCs w:val="20"/>
                <w:lang w:val="en-GB" w:eastAsia="en-US"/>
              </w:rPr>
              <w:t>TEG</w:t>
            </w:r>
            <w:proofErr w:type="spellEnd"/>
            <w:r w:rsidRPr="00D5016E">
              <w:rPr>
                <w:rFonts w:ascii="Arial" w:eastAsia="宋体" w:hAnsi="Arial" w:cs="Times New Roman"/>
                <w:snapToGrid w:val="0"/>
                <w:kern w:val="0"/>
                <w:sz w:val="18"/>
                <w:szCs w:val="20"/>
                <w:lang w:val="en-GB" w:eastAsia="en-US"/>
              </w:rPr>
              <w:t xml:space="preserve">-SRS association information provided in </w:t>
            </w:r>
            <w:r w:rsidRPr="00D5016E">
              <w:rPr>
                <w:rFonts w:ascii="Arial" w:eastAsia="宋体" w:hAnsi="Arial" w:cs="Times New Roman"/>
                <w:i/>
                <w:iCs/>
                <w:snapToGrid w:val="0"/>
                <w:kern w:val="0"/>
                <w:sz w:val="18"/>
                <w:szCs w:val="20"/>
                <w:lang w:val="en-GB" w:eastAsia="en-US"/>
              </w:rPr>
              <w:t>nr-SRS-</w:t>
            </w:r>
            <w:proofErr w:type="spellStart"/>
            <w:r w:rsidRPr="00D5016E">
              <w:rPr>
                <w:rFonts w:ascii="Arial" w:eastAsia="宋体" w:hAnsi="Arial" w:cs="Times New Roman"/>
                <w:i/>
                <w:iCs/>
                <w:snapToGrid w:val="0"/>
                <w:kern w:val="0"/>
                <w:sz w:val="18"/>
                <w:szCs w:val="20"/>
                <w:lang w:val="en-GB" w:eastAsia="en-US"/>
              </w:rPr>
              <w:t>TxTEG</w:t>
            </w:r>
            <w:proofErr w:type="spellEnd"/>
            <w:r w:rsidRPr="00D5016E">
              <w:rPr>
                <w:rFonts w:ascii="Arial" w:eastAsia="宋体" w:hAnsi="Arial" w:cs="Times New Roman"/>
                <w:i/>
                <w:iCs/>
                <w:snapToGrid w:val="0"/>
                <w:kern w:val="0"/>
                <w:sz w:val="18"/>
                <w:szCs w:val="20"/>
                <w:lang w:val="en-GB" w:eastAsia="en-US"/>
              </w:rPr>
              <w:t>-Set</w:t>
            </w:r>
            <w:r w:rsidRPr="00D5016E">
              <w:rPr>
                <w:rFonts w:ascii="Arial" w:eastAsia="宋体" w:hAnsi="Arial" w:cs="Times New Roman"/>
                <w:snapToGrid w:val="0"/>
                <w:kern w:val="0"/>
                <w:sz w:val="18"/>
                <w:szCs w:val="20"/>
                <w:lang w:val="en-GB" w:eastAsia="en-US"/>
              </w:rPr>
              <w:t xml:space="preserve">, i.e., the maximum value for </w:t>
            </w:r>
            <w:proofErr w:type="spellStart"/>
            <w:r w:rsidRPr="00D5016E">
              <w:rPr>
                <w:rFonts w:ascii="Arial" w:eastAsia="宋体" w:hAnsi="Arial" w:cs="Times New Roman"/>
                <w:i/>
                <w:iCs/>
                <w:snapToGrid w:val="0"/>
                <w:kern w:val="0"/>
                <w:sz w:val="18"/>
                <w:szCs w:val="20"/>
                <w:lang w:val="en-GB" w:eastAsia="en-US"/>
              </w:rPr>
              <w:t>maxTxTEG</w:t>
            </w:r>
            <w:proofErr w:type="spellEnd"/>
            <w:r w:rsidRPr="00D5016E">
              <w:rPr>
                <w:rFonts w:ascii="Arial" w:eastAsia="宋体" w:hAnsi="Arial" w:cs="Times New Roman"/>
                <w:i/>
                <w:iCs/>
                <w:snapToGrid w:val="0"/>
                <w:kern w:val="0"/>
                <w:sz w:val="18"/>
                <w:szCs w:val="20"/>
                <w:lang w:val="en-GB" w:eastAsia="en-US"/>
              </w:rPr>
              <w:t>-Sets</w:t>
            </w:r>
            <w:r w:rsidRPr="00D5016E">
              <w:rPr>
                <w:rFonts w:ascii="Arial" w:eastAsia="宋体" w:hAnsi="Arial" w:cs="Times New Roman"/>
                <w:snapToGrid w:val="0"/>
                <w:kern w:val="0"/>
                <w:sz w:val="18"/>
                <w:szCs w:val="20"/>
                <w:lang w:val="en-GB" w:eastAsia="en-US"/>
              </w:rPr>
              <w:t xml:space="preserve"> is 64.</w:t>
            </w:r>
          </w:p>
        </w:tc>
      </w:tr>
      <w:tr w:rsidR="00D5016E" w:rsidRPr="00D5016E" w14:paraId="434A394B"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4299E655"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nr-UE-RxTEG-TimingErrorMargin</w:t>
            </w:r>
          </w:p>
          <w:p w14:paraId="25262445" w14:textId="77777777" w:rsidR="00D5016E" w:rsidRPr="00D5016E" w:rsidRDefault="00D5016E" w:rsidP="00D5016E">
            <w:pPr>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the UE Rx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for all the UE Rx </w:t>
            </w:r>
            <w:proofErr w:type="spellStart"/>
            <w:r w:rsidRPr="00D5016E">
              <w:rPr>
                <w:rFonts w:ascii="Arial" w:eastAsia="宋体" w:hAnsi="Arial" w:cs="Times New Roman"/>
                <w:kern w:val="0"/>
                <w:sz w:val="18"/>
                <w:szCs w:val="20"/>
                <w:lang w:val="en-GB" w:eastAsia="en-US"/>
              </w:rPr>
              <w:t>TEGs</w:t>
            </w:r>
            <w:proofErr w:type="spellEnd"/>
            <w:r w:rsidRPr="00D5016E">
              <w:rPr>
                <w:rFonts w:ascii="Arial" w:eastAsia="宋体" w:hAnsi="Arial" w:cs="Times New Roman"/>
                <w:kern w:val="0"/>
                <w:sz w:val="18"/>
                <w:szCs w:val="20"/>
                <w:lang w:val="en-GB" w:eastAsia="en-US"/>
              </w:rPr>
              <w:t xml:space="preserve"> within one </w:t>
            </w:r>
            <w:r w:rsidRPr="00D5016E">
              <w:rPr>
                <w:rFonts w:ascii="Arial" w:eastAsia="宋体" w:hAnsi="Arial" w:cs="Times New Roman"/>
                <w:i/>
                <w:kern w:val="0"/>
                <w:sz w:val="18"/>
                <w:szCs w:val="20"/>
                <w:lang w:val="en-GB" w:eastAsia="en-US"/>
              </w:rPr>
              <w:t>NR-Multi-</w:t>
            </w:r>
            <w:proofErr w:type="spellStart"/>
            <w:r w:rsidRPr="00D5016E">
              <w:rPr>
                <w:rFonts w:ascii="Arial" w:eastAsia="宋体" w:hAnsi="Arial" w:cs="Times New Roman"/>
                <w:i/>
                <w:kern w:val="0"/>
                <w:sz w:val="18"/>
                <w:szCs w:val="20"/>
                <w:lang w:val="en-GB" w:eastAsia="en-US"/>
              </w:rPr>
              <w:t>RTT</w:t>
            </w:r>
            <w:proofErr w:type="spellEnd"/>
            <w:r w:rsidRPr="00D5016E">
              <w:rPr>
                <w:rFonts w:ascii="Arial" w:eastAsia="宋体" w:hAnsi="Arial" w:cs="Times New Roman"/>
                <w:i/>
                <w:kern w:val="0"/>
                <w:sz w:val="18"/>
                <w:szCs w:val="20"/>
                <w:lang w:val="en-GB" w:eastAsia="en-US"/>
              </w:rPr>
              <w:t>-</w:t>
            </w:r>
            <w:proofErr w:type="spellStart"/>
            <w:r w:rsidRPr="00D5016E">
              <w:rPr>
                <w:rFonts w:ascii="Arial" w:eastAsia="宋体" w:hAnsi="Arial" w:cs="Times New Roman"/>
                <w:i/>
                <w:kern w:val="0"/>
                <w:sz w:val="18"/>
                <w:szCs w:val="20"/>
                <w:lang w:val="en-GB" w:eastAsia="en-US"/>
              </w:rPr>
              <w:t>SignalMeasurementInformation</w:t>
            </w:r>
            <w:proofErr w:type="spellEnd"/>
            <w:r w:rsidRPr="00D5016E">
              <w:rPr>
                <w:rFonts w:ascii="Arial" w:eastAsia="宋体" w:hAnsi="Arial" w:cs="Times New Roman"/>
                <w:kern w:val="0"/>
                <w:sz w:val="18"/>
                <w:szCs w:val="20"/>
                <w:lang w:val="en-GB" w:eastAsia="en-US"/>
              </w:rPr>
              <w:t xml:space="preserve">. If the IE </w:t>
            </w:r>
            <w:r w:rsidRPr="00D5016E">
              <w:rPr>
                <w:rFonts w:ascii="Arial" w:eastAsia="宋体" w:hAnsi="Arial" w:cs="Times New Roman"/>
                <w:i/>
                <w:iCs/>
                <w:snapToGrid w:val="0"/>
                <w:kern w:val="0"/>
                <w:sz w:val="18"/>
                <w:szCs w:val="20"/>
                <w:lang w:val="en-GB" w:eastAsia="en-US"/>
              </w:rPr>
              <w:t>NR-UE-</w:t>
            </w:r>
            <w:proofErr w:type="spellStart"/>
            <w:r w:rsidRPr="00D5016E">
              <w:rPr>
                <w:rFonts w:ascii="Arial" w:eastAsia="宋体" w:hAnsi="Arial" w:cs="Times New Roman"/>
                <w:i/>
                <w:iCs/>
                <w:snapToGrid w:val="0"/>
                <w:kern w:val="0"/>
                <w:sz w:val="18"/>
                <w:szCs w:val="20"/>
                <w:lang w:val="en-GB" w:eastAsia="en-US"/>
              </w:rPr>
              <w:t>RxTx</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-Info</w:t>
            </w:r>
            <w:r w:rsidRPr="00D5016E">
              <w:rPr>
                <w:rFonts w:ascii="Arial" w:eastAsia="宋体" w:hAnsi="Arial" w:cs="Times New Roman"/>
                <w:i/>
                <w:iCs/>
                <w:kern w:val="0"/>
                <w:sz w:val="18"/>
                <w:szCs w:val="20"/>
                <w:lang w:val="en-GB" w:eastAsia="en-US"/>
              </w:rPr>
              <w:t xml:space="preserve"> </w:t>
            </w:r>
            <w:r w:rsidRPr="00D5016E">
              <w:rPr>
                <w:rFonts w:ascii="Arial" w:eastAsia="宋体" w:hAnsi="Arial" w:cs="Times New Roman"/>
                <w:kern w:val="0"/>
                <w:sz w:val="18"/>
                <w:szCs w:val="20"/>
                <w:lang w:val="en-GB" w:eastAsia="en-US"/>
              </w:rPr>
              <w:t xml:space="preserve">is present with choice </w:t>
            </w:r>
            <w:proofErr w:type="spellStart"/>
            <w:r w:rsidRPr="00D5016E">
              <w:rPr>
                <w:rFonts w:ascii="Arial" w:eastAsia="宋体" w:hAnsi="Arial" w:cs="Times New Roman"/>
                <w:i/>
                <w:iCs/>
                <w:kern w:val="0"/>
                <w:sz w:val="18"/>
                <w:szCs w:val="20"/>
                <w:lang w:val="en-GB" w:eastAsia="en-US"/>
              </w:rPr>
              <w:t>case3</w:t>
            </w:r>
            <w:proofErr w:type="spellEnd"/>
            <w:r w:rsidRPr="00D5016E">
              <w:rPr>
                <w:rFonts w:ascii="Arial" w:eastAsia="宋体" w:hAnsi="Arial" w:cs="Times New Roman"/>
                <w:kern w:val="0"/>
                <w:sz w:val="18"/>
                <w:szCs w:val="20"/>
                <w:lang w:val="en-GB" w:eastAsia="en-US"/>
              </w:rPr>
              <w:t xml:space="preserve"> and this field is absent, the receiver should consider the UE Rx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to be the maximum value available in IE </w:t>
            </w:r>
            <w:proofErr w:type="spellStart"/>
            <w:r w:rsidRPr="00D5016E">
              <w:rPr>
                <w:rFonts w:ascii="Arial" w:eastAsia="宋体" w:hAnsi="Arial" w:cs="Times New Roman"/>
                <w:i/>
                <w:iCs/>
                <w:kern w:val="0"/>
                <w:sz w:val="18"/>
                <w:szCs w:val="20"/>
                <w:lang w:val="en-GB" w:eastAsia="en-US"/>
              </w:rPr>
              <w:t>TEG-TimingErrorMargin</w:t>
            </w:r>
            <w:proofErr w:type="spellEnd"/>
            <w:r w:rsidRPr="00D5016E">
              <w:rPr>
                <w:rFonts w:ascii="Arial" w:eastAsia="宋体" w:hAnsi="Arial" w:cs="Times New Roman"/>
                <w:kern w:val="0"/>
                <w:sz w:val="18"/>
                <w:szCs w:val="20"/>
                <w:lang w:val="en-GB" w:eastAsia="en-US"/>
              </w:rPr>
              <w:t>.</w:t>
            </w:r>
          </w:p>
        </w:tc>
      </w:tr>
      <w:tr w:rsidR="00D5016E" w:rsidRPr="00D5016E" w14:paraId="587944B4"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1184BE00"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nr-UE-TxTEG-TimingErrorMargin</w:t>
            </w:r>
          </w:p>
          <w:p w14:paraId="2C79D1FB" w14:textId="77777777" w:rsidR="00D5016E" w:rsidRPr="00D5016E" w:rsidRDefault="00D5016E" w:rsidP="00D5016E">
            <w:pPr>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the UE Tx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for all the UE Tx </w:t>
            </w:r>
            <w:proofErr w:type="spellStart"/>
            <w:r w:rsidRPr="00D5016E">
              <w:rPr>
                <w:rFonts w:ascii="Arial" w:eastAsia="宋体" w:hAnsi="Arial" w:cs="Times New Roman"/>
                <w:kern w:val="0"/>
                <w:sz w:val="18"/>
                <w:szCs w:val="20"/>
                <w:lang w:val="en-GB" w:eastAsia="en-US"/>
              </w:rPr>
              <w:t>TEGs</w:t>
            </w:r>
            <w:proofErr w:type="spellEnd"/>
            <w:r w:rsidRPr="00D5016E">
              <w:rPr>
                <w:rFonts w:ascii="Arial" w:eastAsia="宋体" w:hAnsi="Arial" w:cs="Times New Roman"/>
                <w:kern w:val="0"/>
                <w:sz w:val="18"/>
                <w:szCs w:val="20"/>
                <w:lang w:val="en-GB" w:eastAsia="en-US"/>
              </w:rPr>
              <w:t xml:space="preserve"> within one </w:t>
            </w:r>
            <w:r w:rsidRPr="00D5016E">
              <w:rPr>
                <w:rFonts w:ascii="Arial" w:eastAsia="宋体" w:hAnsi="Arial" w:cs="Times New Roman"/>
                <w:i/>
                <w:kern w:val="0"/>
                <w:sz w:val="18"/>
                <w:szCs w:val="20"/>
                <w:lang w:val="en-GB" w:eastAsia="en-US"/>
              </w:rPr>
              <w:t>NR-Multi-</w:t>
            </w:r>
            <w:proofErr w:type="spellStart"/>
            <w:r w:rsidRPr="00D5016E">
              <w:rPr>
                <w:rFonts w:ascii="Arial" w:eastAsia="宋体" w:hAnsi="Arial" w:cs="Times New Roman"/>
                <w:i/>
                <w:kern w:val="0"/>
                <w:sz w:val="18"/>
                <w:szCs w:val="20"/>
                <w:lang w:val="en-GB" w:eastAsia="en-US"/>
              </w:rPr>
              <w:t>RTT</w:t>
            </w:r>
            <w:proofErr w:type="spellEnd"/>
            <w:r w:rsidRPr="00D5016E">
              <w:rPr>
                <w:rFonts w:ascii="Arial" w:eastAsia="宋体" w:hAnsi="Arial" w:cs="Times New Roman"/>
                <w:i/>
                <w:kern w:val="0"/>
                <w:sz w:val="18"/>
                <w:szCs w:val="20"/>
                <w:lang w:val="en-GB" w:eastAsia="en-US"/>
              </w:rPr>
              <w:t>-</w:t>
            </w:r>
            <w:proofErr w:type="spellStart"/>
            <w:r w:rsidRPr="00D5016E">
              <w:rPr>
                <w:rFonts w:ascii="Arial" w:eastAsia="宋体" w:hAnsi="Arial" w:cs="Times New Roman"/>
                <w:i/>
                <w:kern w:val="0"/>
                <w:sz w:val="18"/>
                <w:szCs w:val="20"/>
                <w:lang w:val="en-GB" w:eastAsia="en-US"/>
              </w:rPr>
              <w:t>SignalMeasurementInformation</w:t>
            </w:r>
            <w:proofErr w:type="spellEnd"/>
            <w:r w:rsidRPr="00D5016E">
              <w:rPr>
                <w:rFonts w:ascii="Arial" w:eastAsia="宋体" w:hAnsi="Arial" w:cs="Times New Roman"/>
                <w:kern w:val="0"/>
                <w:sz w:val="18"/>
                <w:szCs w:val="20"/>
                <w:lang w:val="en-GB" w:eastAsia="en-US"/>
              </w:rPr>
              <w:t xml:space="preserve">. If the IE </w:t>
            </w:r>
            <w:r w:rsidRPr="00D5016E">
              <w:rPr>
                <w:rFonts w:ascii="Arial" w:eastAsia="宋体" w:hAnsi="Arial" w:cs="Times New Roman"/>
                <w:i/>
                <w:iCs/>
                <w:snapToGrid w:val="0"/>
                <w:kern w:val="0"/>
                <w:sz w:val="18"/>
                <w:szCs w:val="20"/>
                <w:lang w:val="en-GB" w:eastAsia="en-US"/>
              </w:rPr>
              <w:t>NR-UE-</w:t>
            </w:r>
            <w:proofErr w:type="spellStart"/>
            <w:r w:rsidRPr="00D5016E">
              <w:rPr>
                <w:rFonts w:ascii="Arial" w:eastAsia="宋体" w:hAnsi="Arial" w:cs="Times New Roman"/>
                <w:i/>
                <w:iCs/>
                <w:snapToGrid w:val="0"/>
                <w:kern w:val="0"/>
                <w:sz w:val="18"/>
                <w:szCs w:val="20"/>
                <w:lang w:val="en-GB" w:eastAsia="en-US"/>
              </w:rPr>
              <w:t>RxTx</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-Info</w:t>
            </w:r>
            <w:r w:rsidRPr="00D5016E">
              <w:rPr>
                <w:rFonts w:ascii="Arial" w:eastAsia="宋体" w:hAnsi="Arial" w:cs="Times New Roman"/>
                <w:i/>
                <w:iCs/>
                <w:kern w:val="0"/>
                <w:sz w:val="18"/>
                <w:szCs w:val="20"/>
                <w:lang w:val="en-GB" w:eastAsia="en-US"/>
              </w:rPr>
              <w:t xml:space="preserve"> </w:t>
            </w:r>
            <w:r w:rsidRPr="00D5016E">
              <w:rPr>
                <w:rFonts w:ascii="Arial" w:eastAsia="宋体" w:hAnsi="Arial" w:cs="Times New Roman"/>
                <w:kern w:val="0"/>
                <w:sz w:val="18"/>
                <w:szCs w:val="20"/>
                <w:lang w:val="en-GB" w:eastAsia="en-US"/>
              </w:rPr>
              <w:t xml:space="preserve">is present with choice </w:t>
            </w:r>
            <w:proofErr w:type="spellStart"/>
            <w:r w:rsidRPr="00D5016E">
              <w:rPr>
                <w:rFonts w:ascii="Arial" w:eastAsia="宋体" w:hAnsi="Arial" w:cs="Times New Roman"/>
                <w:i/>
                <w:iCs/>
                <w:kern w:val="0"/>
                <w:sz w:val="18"/>
                <w:szCs w:val="20"/>
                <w:lang w:val="en-GB" w:eastAsia="en-US"/>
              </w:rPr>
              <w:t>case2</w:t>
            </w:r>
            <w:proofErr w:type="spellEnd"/>
            <w:r w:rsidRPr="00D5016E">
              <w:rPr>
                <w:rFonts w:ascii="Arial" w:eastAsia="宋体" w:hAnsi="Arial" w:cs="Times New Roman"/>
                <w:kern w:val="0"/>
                <w:sz w:val="18"/>
                <w:szCs w:val="20"/>
                <w:lang w:val="en-GB" w:eastAsia="en-US"/>
              </w:rPr>
              <w:t xml:space="preserve"> or </w:t>
            </w:r>
            <w:proofErr w:type="spellStart"/>
            <w:r w:rsidRPr="00D5016E">
              <w:rPr>
                <w:rFonts w:ascii="Arial" w:eastAsia="宋体" w:hAnsi="Arial" w:cs="Times New Roman"/>
                <w:i/>
                <w:iCs/>
                <w:kern w:val="0"/>
                <w:sz w:val="18"/>
                <w:szCs w:val="20"/>
                <w:lang w:val="en-GB" w:eastAsia="en-US"/>
              </w:rPr>
              <w:t>case3</w:t>
            </w:r>
            <w:proofErr w:type="spellEnd"/>
            <w:r w:rsidRPr="00D5016E">
              <w:rPr>
                <w:rFonts w:ascii="Arial" w:eastAsia="宋体" w:hAnsi="Arial" w:cs="Times New Roman"/>
                <w:kern w:val="0"/>
                <w:sz w:val="18"/>
                <w:szCs w:val="20"/>
                <w:lang w:val="en-GB" w:eastAsia="en-US"/>
              </w:rPr>
              <w:t xml:space="preserve"> and this field is absent, the receiver should consider the UE Tx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to be the maximum value available in IE </w:t>
            </w:r>
            <w:proofErr w:type="spellStart"/>
            <w:r w:rsidRPr="00D5016E">
              <w:rPr>
                <w:rFonts w:ascii="Arial" w:eastAsia="宋体" w:hAnsi="Arial" w:cs="Times New Roman"/>
                <w:i/>
                <w:iCs/>
                <w:kern w:val="0"/>
                <w:sz w:val="18"/>
                <w:szCs w:val="20"/>
                <w:lang w:val="en-GB" w:eastAsia="en-US"/>
              </w:rPr>
              <w:t>TEG-TimingErrorMargin</w:t>
            </w:r>
            <w:proofErr w:type="spellEnd"/>
            <w:r w:rsidRPr="00D5016E">
              <w:rPr>
                <w:rFonts w:ascii="Arial" w:eastAsia="宋体" w:hAnsi="Arial" w:cs="Times New Roman"/>
                <w:kern w:val="0"/>
                <w:sz w:val="18"/>
                <w:szCs w:val="20"/>
                <w:lang w:val="en-GB" w:eastAsia="en-US"/>
              </w:rPr>
              <w:t>.</w:t>
            </w:r>
          </w:p>
        </w:tc>
      </w:tr>
      <w:tr w:rsidR="00D5016E" w:rsidRPr="00D5016E" w14:paraId="3D07EAF6"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3F4D81E9"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t>nr-UE-RxTxTEG-TimingErrorMargin</w:t>
            </w:r>
          </w:p>
          <w:p w14:paraId="1B7D9D4A" w14:textId="77777777" w:rsidR="00D5016E" w:rsidRPr="00D5016E" w:rsidRDefault="00D5016E" w:rsidP="00D5016E">
            <w:pPr>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kern w:val="0"/>
                <w:sz w:val="18"/>
                <w:szCs w:val="20"/>
                <w:lang w:val="en-GB" w:eastAsia="en-US"/>
              </w:rPr>
              <w:t xml:space="preserve">This field specifies the UE </w:t>
            </w:r>
            <w:proofErr w:type="spellStart"/>
            <w:r w:rsidRPr="00D5016E">
              <w:rPr>
                <w:rFonts w:ascii="Arial" w:eastAsia="宋体" w:hAnsi="Arial" w:cs="Times New Roman"/>
                <w:kern w:val="0"/>
                <w:sz w:val="18"/>
                <w:szCs w:val="20"/>
                <w:lang w:val="en-GB" w:eastAsia="en-US"/>
              </w:rPr>
              <w:t>RxTx</w:t>
            </w:r>
            <w:proofErr w:type="spellEnd"/>
            <w:r w:rsidRPr="00D5016E">
              <w:rPr>
                <w:rFonts w:ascii="Arial" w:eastAsia="宋体" w:hAnsi="Arial" w:cs="Times New Roman"/>
                <w:kern w:val="0"/>
                <w:sz w:val="18"/>
                <w:szCs w:val="20"/>
                <w:lang w:val="en-GB" w:eastAsia="en-US"/>
              </w:rPr>
              <w:t xml:space="preserve">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for all the UE </w:t>
            </w:r>
            <w:proofErr w:type="spellStart"/>
            <w:r w:rsidRPr="00D5016E">
              <w:rPr>
                <w:rFonts w:ascii="Arial" w:eastAsia="宋体" w:hAnsi="Arial" w:cs="Times New Roman"/>
                <w:kern w:val="0"/>
                <w:sz w:val="18"/>
                <w:szCs w:val="20"/>
                <w:lang w:val="en-GB" w:eastAsia="en-US"/>
              </w:rPr>
              <w:t>RxTx</w:t>
            </w:r>
            <w:proofErr w:type="spellEnd"/>
            <w:r w:rsidRPr="00D5016E">
              <w:rPr>
                <w:rFonts w:ascii="Arial" w:eastAsia="宋体" w:hAnsi="Arial" w:cs="Times New Roman"/>
                <w:kern w:val="0"/>
                <w:sz w:val="18"/>
                <w:szCs w:val="20"/>
                <w:lang w:val="en-GB" w:eastAsia="en-US"/>
              </w:rPr>
              <w:t xml:space="preserve"> </w:t>
            </w:r>
            <w:proofErr w:type="spellStart"/>
            <w:r w:rsidRPr="00D5016E">
              <w:rPr>
                <w:rFonts w:ascii="Arial" w:eastAsia="宋体" w:hAnsi="Arial" w:cs="Times New Roman"/>
                <w:kern w:val="0"/>
                <w:sz w:val="18"/>
                <w:szCs w:val="20"/>
                <w:lang w:val="en-GB" w:eastAsia="en-US"/>
              </w:rPr>
              <w:t>TEGs</w:t>
            </w:r>
            <w:proofErr w:type="spellEnd"/>
            <w:r w:rsidRPr="00D5016E">
              <w:rPr>
                <w:rFonts w:ascii="Arial" w:eastAsia="宋体" w:hAnsi="Arial" w:cs="Times New Roman"/>
                <w:kern w:val="0"/>
                <w:sz w:val="18"/>
                <w:szCs w:val="20"/>
                <w:lang w:val="en-GB" w:eastAsia="en-US"/>
              </w:rPr>
              <w:t xml:space="preserve"> within one </w:t>
            </w:r>
            <w:r w:rsidRPr="00D5016E">
              <w:rPr>
                <w:rFonts w:ascii="Arial" w:eastAsia="宋体" w:hAnsi="Arial" w:cs="Times New Roman"/>
                <w:i/>
                <w:kern w:val="0"/>
                <w:sz w:val="18"/>
                <w:szCs w:val="20"/>
                <w:lang w:val="en-GB" w:eastAsia="en-US"/>
              </w:rPr>
              <w:t>NR-Multi-</w:t>
            </w:r>
            <w:proofErr w:type="spellStart"/>
            <w:r w:rsidRPr="00D5016E">
              <w:rPr>
                <w:rFonts w:ascii="Arial" w:eastAsia="宋体" w:hAnsi="Arial" w:cs="Times New Roman"/>
                <w:i/>
                <w:kern w:val="0"/>
                <w:sz w:val="18"/>
                <w:szCs w:val="20"/>
                <w:lang w:val="en-GB" w:eastAsia="en-US"/>
              </w:rPr>
              <w:t>RTT</w:t>
            </w:r>
            <w:proofErr w:type="spellEnd"/>
            <w:r w:rsidRPr="00D5016E">
              <w:rPr>
                <w:rFonts w:ascii="Arial" w:eastAsia="宋体" w:hAnsi="Arial" w:cs="Times New Roman"/>
                <w:i/>
                <w:kern w:val="0"/>
                <w:sz w:val="18"/>
                <w:szCs w:val="20"/>
                <w:lang w:val="en-GB" w:eastAsia="en-US"/>
              </w:rPr>
              <w:t>-</w:t>
            </w:r>
            <w:proofErr w:type="spellStart"/>
            <w:r w:rsidRPr="00D5016E">
              <w:rPr>
                <w:rFonts w:ascii="Arial" w:eastAsia="宋体" w:hAnsi="Arial" w:cs="Times New Roman"/>
                <w:i/>
                <w:kern w:val="0"/>
                <w:sz w:val="18"/>
                <w:szCs w:val="20"/>
                <w:lang w:val="en-GB" w:eastAsia="en-US"/>
              </w:rPr>
              <w:t>SignalMeasurementInformation</w:t>
            </w:r>
            <w:proofErr w:type="spellEnd"/>
            <w:r w:rsidRPr="00D5016E">
              <w:rPr>
                <w:rFonts w:ascii="Arial" w:eastAsia="宋体" w:hAnsi="Arial" w:cs="Times New Roman"/>
                <w:kern w:val="0"/>
                <w:sz w:val="18"/>
                <w:szCs w:val="20"/>
                <w:lang w:val="en-GB" w:eastAsia="en-US"/>
              </w:rPr>
              <w:t xml:space="preserve">. If the IE </w:t>
            </w:r>
            <w:r w:rsidRPr="00D5016E">
              <w:rPr>
                <w:rFonts w:ascii="Arial" w:eastAsia="宋体" w:hAnsi="Arial" w:cs="Times New Roman"/>
                <w:i/>
                <w:iCs/>
                <w:snapToGrid w:val="0"/>
                <w:kern w:val="0"/>
                <w:sz w:val="18"/>
                <w:szCs w:val="20"/>
                <w:lang w:val="en-GB" w:eastAsia="en-US"/>
              </w:rPr>
              <w:t>NR-UE-</w:t>
            </w:r>
            <w:proofErr w:type="spellStart"/>
            <w:r w:rsidRPr="00D5016E">
              <w:rPr>
                <w:rFonts w:ascii="Arial" w:eastAsia="宋体" w:hAnsi="Arial" w:cs="Times New Roman"/>
                <w:i/>
                <w:iCs/>
                <w:snapToGrid w:val="0"/>
                <w:kern w:val="0"/>
                <w:sz w:val="18"/>
                <w:szCs w:val="20"/>
                <w:lang w:val="en-GB" w:eastAsia="en-US"/>
              </w:rPr>
              <w:t>RxTx</w:t>
            </w:r>
            <w:proofErr w:type="spellEnd"/>
            <w:r w:rsidRPr="00D5016E">
              <w:rPr>
                <w:rFonts w:ascii="Arial" w:eastAsia="宋体" w:hAnsi="Arial" w:cs="Times New Roman"/>
                <w:i/>
                <w:iCs/>
                <w:snapToGrid w:val="0"/>
                <w:kern w:val="0"/>
                <w:sz w:val="18"/>
                <w:szCs w:val="20"/>
                <w:lang w:val="en-GB" w:eastAsia="en-US"/>
              </w:rPr>
              <w:t>-</w:t>
            </w:r>
            <w:proofErr w:type="spellStart"/>
            <w:r w:rsidRPr="00D5016E">
              <w:rPr>
                <w:rFonts w:ascii="Arial" w:eastAsia="宋体" w:hAnsi="Arial" w:cs="Times New Roman"/>
                <w:i/>
                <w:iCs/>
                <w:snapToGrid w:val="0"/>
                <w:kern w:val="0"/>
                <w:sz w:val="18"/>
                <w:szCs w:val="20"/>
                <w:lang w:val="en-GB" w:eastAsia="en-US"/>
              </w:rPr>
              <w:t>TEG</w:t>
            </w:r>
            <w:proofErr w:type="spellEnd"/>
            <w:r w:rsidRPr="00D5016E">
              <w:rPr>
                <w:rFonts w:ascii="Arial" w:eastAsia="宋体" w:hAnsi="Arial" w:cs="Times New Roman"/>
                <w:i/>
                <w:iCs/>
                <w:snapToGrid w:val="0"/>
                <w:kern w:val="0"/>
                <w:sz w:val="18"/>
                <w:szCs w:val="20"/>
                <w:lang w:val="en-GB" w:eastAsia="en-US"/>
              </w:rPr>
              <w:t>-Info</w:t>
            </w:r>
            <w:r w:rsidRPr="00D5016E">
              <w:rPr>
                <w:rFonts w:ascii="Arial" w:eastAsia="宋体" w:hAnsi="Arial" w:cs="Times New Roman"/>
                <w:i/>
                <w:iCs/>
                <w:kern w:val="0"/>
                <w:sz w:val="18"/>
                <w:szCs w:val="20"/>
                <w:lang w:val="en-GB" w:eastAsia="en-US"/>
              </w:rPr>
              <w:t xml:space="preserve"> </w:t>
            </w:r>
            <w:r w:rsidRPr="00D5016E">
              <w:rPr>
                <w:rFonts w:ascii="Arial" w:eastAsia="宋体" w:hAnsi="Arial" w:cs="Times New Roman"/>
                <w:kern w:val="0"/>
                <w:sz w:val="18"/>
                <w:szCs w:val="20"/>
                <w:lang w:val="en-GB" w:eastAsia="en-US"/>
              </w:rPr>
              <w:t xml:space="preserve">is present with choice </w:t>
            </w:r>
            <w:proofErr w:type="spellStart"/>
            <w:r w:rsidRPr="00D5016E">
              <w:rPr>
                <w:rFonts w:ascii="Arial" w:eastAsia="宋体" w:hAnsi="Arial" w:cs="Times New Roman"/>
                <w:i/>
                <w:iCs/>
                <w:kern w:val="0"/>
                <w:sz w:val="18"/>
                <w:szCs w:val="20"/>
                <w:lang w:val="en-GB" w:eastAsia="en-US"/>
              </w:rPr>
              <w:t>case1</w:t>
            </w:r>
            <w:proofErr w:type="spellEnd"/>
            <w:r w:rsidRPr="00D5016E">
              <w:rPr>
                <w:rFonts w:ascii="Arial" w:eastAsia="宋体" w:hAnsi="Arial" w:cs="Times New Roman"/>
                <w:kern w:val="0"/>
                <w:sz w:val="18"/>
                <w:szCs w:val="20"/>
                <w:lang w:val="en-GB" w:eastAsia="en-US"/>
              </w:rPr>
              <w:t xml:space="preserve"> or </w:t>
            </w:r>
            <w:proofErr w:type="spellStart"/>
            <w:r w:rsidRPr="00D5016E">
              <w:rPr>
                <w:rFonts w:ascii="Arial" w:eastAsia="宋体" w:hAnsi="Arial" w:cs="Times New Roman"/>
                <w:i/>
                <w:iCs/>
                <w:kern w:val="0"/>
                <w:sz w:val="18"/>
                <w:szCs w:val="20"/>
                <w:lang w:val="en-GB" w:eastAsia="en-US"/>
              </w:rPr>
              <w:t>case2</w:t>
            </w:r>
            <w:proofErr w:type="spellEnd"/>
            <w:r w:rsidRPr="00D5016E">
              <w:rPr>
                <w:rFonts w:ascii="Arial" w:eastAsia="宋体" w:hAnsi="Arial" w:cs="Times New Roman"/>
                <w:kern w:val="0"/>
                <w:sz w:val="18"/>
                <w:szCs w:val="20"/>
                <w:lang w:val="en-GB" w:eastAsia="en-US"/>
              </w:rPr>
              <w:t xml:space="preserve"> and this field is absent, the receiver should consider the UE </w:t>
            </w:r>
            <w:proofErr w:type="spellStart"/>
            <w:r w:rsidRPr="00D5016E">
              <w:rPr>
                <w:rFonts w:ascii="Arial" w:eastAsia="宋体" w:hAnsi="Arial" w:cs="Times New Roman"/>
                <w:kern w:val="0"/>
                <w:sz w:val="18"/>
                <w:szCs w:val="20"/>
                <w:lang w:val="en-GB" w:eastAsia="en-US"/>
              </w:rPr>
              <w:t>RxTx</w:t>
            </w:r>
            <w:proofErr w:type="spellEnd"/>
            <w:r w:rsidRPr="00D5016E">
              <w:rPr>
                <w:rFonts w:ascii="Arial" w:eastAsia="宋体" w:hAnsi="Arial" w:cs="Times New Roman"/>
                <w:kern w:val="0"/>
                <w:sz w:val="18"/>
                <w:szCs w:val="20"/>
                <w:lang w:val="en-GB" w:eastAsia="en-US"/>
              </w:rPr>
              <w:t xml:space="preserve"> </w:t>
            </w:r>
            <w:proofErr w:type="spellStart"/>
            <w:r w:rsidRPr="00D5016E">
              <w:rPr>
                <w:rFonts w:ascii="Arial" w:eastAsia="宋体" w:hAnsi="Arial" w:cs="Times New Roman"/>
                <w:kern w:val="0"/>
                <w:sz w:val="18"/>
                <w:szCs w:val="20"/>
                <w:lang w:val="en-GB" w:eastAsia="en-US"/>
              </w:rPr>
              <w:t>TEG</w:t>
            </w:r>
            <w:proofErr w:type="spellEnd"/>
            <w:r w:rsidRPr="00D5016E">
              <w:rPr>
                <w:rFonts w:ascii="Arial" w:eastAsia="宋体" w:hAnsi="Arial" w:cs="Times New Roman"/>
                <w:kern w:val="0"/>
                <w:sz w:val="18"/>
                <w:szCs w:val="20"/>
                <w:lang w:val="en-GB" w:eastAsia="en-US"/>
              </w:rPr>
              <w:t xml:space="preserve"> timing error margin value to be the maximum applicable value as defined in TS 38.133 [46].</w:t>
            </w:r>
          </w:p>
        </w:tc>
      </w:tr>
      <w:tr w:rsidR="00D5016E" w:rsidRPr="00D5016E" w14:paraId="7B2AE20A"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73CDB95A"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dl-PRS-ID</w:t>
            </w:r>
          </w:p>
          <w:p w14:paraId="364CB7AB" w14:textId="77777777" w:rsidR="00D5016E" w:rsidRPr="00D5016E" w:rsidRDefault="00D5016E" w:rsidP="00D5016E">
            <w:pPr>
              <w:widowControl/>
              <w:spacing w:afterLines="0" w:after="0" w:line="240" w:lineRule="auto"/>
              <w:jc w:val="left"/>
              <w:rPr>
                <w:rFonts w:ascii="Arial" w:eastAsia="宋体" w:hAnsi="Arial" w:cs="Times New Roman"/>
                <w:bCs/>
                <w:iCs/>
                <w:noProof/>
                <w:kern w:val="0"/>
                <w:sz w:val="18"/>
                <w:szCs w:val="20"/>
                <w:lang w:val="en-GB" w:eastAsia="en-US"/>
              </w:rPr>
            </w:pPr>
            <w:r w:rsidRPr="00D5016E">
              <w:rPr>
                <w:rFonts w:ascii="Arial" w:eastAsia="宋体" w:hAnsi="Arial" w:cs="Times New Roman"/>
                <w:bCs/>
                <w:iCs/>
                <w:noProof/>
                <w:kern w:val="0"/>
                <w:sz w:val="18"/>
                <w:szCs w:val="20"/>
                <w:lang w:val="en-GB" w:eastAsia="en-US"/>
              </w:rPr>
              <w:t>This field is used along with a DL-PRS Resource Set ID and a DL-PRS Resources ID to uniquely identify a DL-PRS Resource. This ID can be associated with multiple DL-PRS Resource Sets associated with a single TRP.</w:t>
            </w:r>
          </w:p>
          <w:p w14:paraId="382EEC45"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Each TRP should only be associated with one such ID.</w:t>
            </w:r>
          </w:p>
        </w:tc>
      </w:tr>
      <w:tr w:rsidR="00D5016E" w:rsidRPr="00D5016E" w14:paraId="0C1A8E9B"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372E84B5"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nr-PhysCellID</w:t>
            </w:r>
          </w:p>
          <w:p w14:paraId="0EA5DCF6"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This field specifies the physical cell identity of the associated TRP, as defined in TS 38.331 [35].</w:t>
            </w:r>
          </w:p>
        </w:tc>
      </w:tr>
      <w:tr w:rsidR="00D5016E" w:rsidRPr="00D5016E" w14:paraId="57E8AC06"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71DD7D7D"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nr-CellGlobalID</w:t>
            </w:r>
          </w:p>
          <w:p w14:paraId="5924128E"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This field specifies the NCGI, the globally unique identity of a cell in NR, of the associated TRP, as defined in TS 38.331 [35].</w:t>
            </w:r>
          </w:p>
        </w:tc>
      </w:tr>
      <w:tr w:rsidR="00D5016E" w:rsidRPr="00D5016E" w14:paraId="54DF3E5A" w14:textId="77777777" w:rsidTr="00D5016E">
        <w:tc>
          <w:tcPr>
            <w:tcW w:w="9639" w:type="dxa"/>
            <w:tcBorders>
              <w:top w:val="single" w:sz="4" w:space="0" w:color="808080"/>
              <w:left w:val="single" w:sz="4" w:space="0" w:color="808080"/>
              <w:bottom w:val="single" w:sz="4" w:space="0" w:color="808080"/>
              <w:right w:val="single" w:sz="4" w:space="0" w:color="808080"/>
            </w:tcBorders>
            <w:hideMark/>
          </w:tcPr>
          <w:p w14:paraId="141C453D" w14:textId="77777777" w:rsidR="00D5016E" w:rsidRPr="00D5016E" w:rsidRDefault="00D5016E" w:rsidP="00D5016E">
            <w:pPr>
              <w:keepNext/>
              <w:keepLines/>
              <w:widowControl/>
              <w:spacing w:afterLines="0" w:after="0" w:line="240" w:lineRule="auto"/>
              <w:jc w:val="left"/>
              <w:rPr>
                <w:rFonts w:ascii="Arial" w:eastAsia="宋体" w:hAnsi="Arial" w:cs="Times New Roman"/>
                <w:b/>
                <w:i/>
                <w:noProof/>
                <w:kern w:val="0"/>
                <w:sz w:val="18"/>
                <w:szCs w:val="20"/>
                <w:lang w:val="en-GB" w:eastAsia="x-none"/>
              </w:rPr>
            </w:pPr>
            <w:r w:rsidRPr="00D5016E">
              <w:rPr>
                <w:rFonts w:ascii="Arial" w:eastAsia="宋体" w:hAnsi="Arial" w:cs="Times New Roman"/>
                <w:b/>
                <w:i/>
                <w:noProof/>
                <w:kern w:val="0"/>
                <w:sz w:val="18"/>
                <w:szCs w:val="20"/>
                <w:lang w:val="en-GB" w:eastAsia="en-US"/>
              </w:rPr>
              <w:t>nr-ARFCN</w:t>
            </w:r>
          </w:p>
          <w:p w14:paraId="1B98ED95" w14:textId="77777777" w:rsidR="00D5016E" w:rsidRPr="00D5016E" w:rsidRDefault="00D5016E" w:rsidP="00D5016E">
            <w:pPr>
              <w:keepNext/>
              <w:keepLines/>
              <w:widowControl/>
              <w:spacing w:afterLines="0" w:after="0" w:line="240" w:lineRule="auto"/>
              <w:jc w:val="left"/>
              <w:rPr>
                <w:rFonts w:ascii="Arial" w:eastAsia="宋体" w:hAnsi="Arial" w:cs="Times New Roman"/>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NR-ARFCN of the TRP's CD-SSB (as defined in TS 38.300 [47]) corresponding to </w:t>
            </w:r>
            <w:r w:rsidRPr="00D5016E">
              <w:rPr>
                <w:rFonts w:ascii="Arial" w:eastAsia="宋体" w:hAnsi="Arial" w:cs="Times New Roman"/>
                <w:bCs/>
                <w:i/>
                <w:noProof/>
                <w:kern w:val="0"/>
                <w:sz w:val="18"/>
                <w:szCs w:val="20"/>
                <w:lang w:val="en-GB" w:eastAsia="en-US"/>
              </w:rPr>
              <w:t>nr-PhysCellID</w:t>
            </w:r>
            <w:r w:rsidRPr="00D5016E">
              <w:rPr>
                <w:rFonts w:ascii="Arial" w:eastAsia="宋体" w:hAnsi="Arial" w:cs="Times New Roman"/>
                <w:bCs/>
                <w:iCs/>
                <w:noProof/>
                <w:kern w:val="0"/>
                <w:sz w:val="18"/>
                <w:szCs w:val="20"/>
                <w:lang w:val="en-GB" w:eastAsia="en-US"/>
              </w:rPr>
              <w:t>.</w:t>
            </w:r>
          </w:p>
        </w:tc>
      </w:tr>
      <w:tr w:rsidR="00D5016E" w:rsidRPr="00D5016E" w14:paraId="111B5721"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67D8A4"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b/>
                <w:i/>
                <w:kern w:val="0"/>
                <w:sz w:val="18"/>
                <w:szCs w:val="20"/>
                <w:lang w:val="en-GB" w:eastAsia="en-US"/>
              </w:rPr>
              <w:t>nr-UE-</w:t>
            </w:r>
            <w:proofErr w:type="spellStart"/>
            <w:r w:rsidRPr="00D5016E">
              <w:rPr>
                <w:rFonts w:ascii="Arial" w:eastAsia="宋体" w:hAnsi="Arial" w:cs="Times New Roman"/>
                <w:b/>
                <w:i/>
                <w:kern w:val="0"/>
                <w:sz w:val="18"/>
                <w:szCs w:val="20"/>
                <w:lang w:val="en-GB" w:eastAsia="en-US"/>
              </w:rPr>
              <w:t>RxTxTimeDiff</w:t>
            </w:r>
            <w:proofErr w:type="spellEnd"/>
          </w:p>
          <w:p w14:paraId="11EECC2B" w14:textId="77777777" w:rsidR="00D5016E" w:rsidRPr="00D5016E" w:rsidRDefault="00D5016E" w:rsidP="00D5016E">
            <w:pPr>
              <w:spacing w:afterLines="0" w:after="0" w:line="240" w:lineRule="auto"/>
              <w:jc w:val="left"/>
              <w:rPr>
                <w:rFonts w:ascii="Arial" w:eastAsia="宋体" w:hAnsi="Arial" w:cs="Times New Roman"/>
                <w:noProof/>
                <w:kern w:val="0"/>
                <w:sz w:val="18"/>
                <w:szCs w:val="20"/>
                <w:lang w:val="en-GB" w:eastAsia="en-US"/>
              </w:rPr>
            </w:pPr>
            <w:r w:rsidRPr="00D5016E">
              <w:rPr>
                <w:rFonts w:ascii="Arial" w:eastAsia="宋体" w:hAnsi="Arial" w:cs="Times New Roman"/>
                <w:noProof/>
                <w:kern w:val="0"/>
                <w:sz w:val="18"/>
                <w:szCs w:val="20"/>
                <w:lang w:val="en-GB" w:eastAsia="en-US"/>
              </w:rPr>
              <w:t xml:space="preserve">This field specifies the UE Rx–Tx time difference measurement, as defined in TS 38.215 [36]. </w:t>
            </w:r>
          </w:p>
        </w:tc>
      </w:tr>
      <w:tr w:rsidR="00D5016E" w:rsidRPr="00D5016E" w14:paraId="13D024B4"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EA47BB"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b/>
                <w:i/>
                <w:kern w:val="0"/>
                <w:sz w:val="18"/>
                <w:szCs w:val="20"/>
                <w:lang w:val="en-GB" w:eastAsia="en-US"/>
              </w:rPr>
              <w:t>nr-</w:t>
            </w:r>
            <w:proofErr w:type="spellStart"/>
            <w:r w:rsidRPr="00D5016E">
              <w:rPr>
                <w:rFonts w:ascii="Arial" w:eastAsia="宋体" w:hAnsi="Arial" w:cs="Times New Roman"/>
                <w:b/>
                <w:i/>
                <w:kern w:val="0"/>
                <w:sz w:val="18"/>
                <w:szCs w:val="20"/>
                <w:lang w:val="en-GB" w:eastAsia="en-US"/>
              </w:rPr>
              <w:t>AdditionalPathList</w:t>
            </w:r>
            <w:proofErr w:type="spellEnd"/>
          </w:p>
          <w:p w14:paraId="16CEBA5C"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noProof/>
                <w:kern w:val="0"/>
                <w:sz w:val="18"/>
                <w:szCs w:val="20"/>
                <w:lang w:val="en-GB" w:eastAsia="en-US"/>
              </w:rPr>
              <w:t xml:space="preserve">This field specifies one or more additional detected path timing values for the TRP or resource, relative to the path timing used for determining the </w:t>
            </w:r>
            <w:r w:rsidRPr="00D5016E">
              <w:rPr>
                <w:rFonts w:ascii="Arial" w:eastAsia="宋体" w:hAnsi="Arial" w:cs="Times New Roman"/>
                <w:i/>
                <w:iCs/>
                <w:noProof/>
                <w:kern w:val="0"/>
                <w:sz w:val="18"/>
                <w:szCs w:val="20"/>
                <w:lang w:val="en-GB" w:eastAsia="en-US"/>
              </w:rPr>
              <w:t>nr-UE-RxTxTimeDiff</w:t>
            </w:r>
            <w:r w:rsidRPr="00D5016E">
              <w:rPr>
                <w:rFonts w:ascii="Arial" w:eastAsia="宋体" w:hAnsi="Arial" w:cs="Times New Roman"/>
                <w:noProof/>
                <w:kern w:val="0"/>
                <w:sz w:val="18"/>
                <w:szCs w:val="20"/>
                <w:lang w:val="en-GB" w:eastAsia="en-US"/>
              </w:rPr>
              <w:t xml:space="preserve"> value. If this field was requested but is not included, it means the UE did not detect any additional path timing values. </w:t>
            </w:r>
            <w:r w:rsidRPr="00D5016E">
              <w:rPr>
                <w:rFonts w:ascii="Arial" w:eastAsia="宋体" w:hAnsi="Arial" w:cs="Times New Roman"/>
                <w:snapToGrid w:val="0"/>
                <w:kern w:val="0"/>
                <w:sz w:val="18"/>
                <w:szCs w:val="20"/>
                <w:lang w:val="en-GB" w:eastAsia="en-US"/>
              </w:rPr>
              <w:t xml:space="preserve">If this field is present, the field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AdditionalPathListExt</w:t>
            </w:r>
            <w:proofErr w:type="spellEnd"/>
            <w:r w:rsidRPr="00D5016E">
              <w:rPr>
                <w:rFonts w:ascii="Arial" w:eastAsia="宋体" w:hAnsi="Arial" w:cs="Times New Roman"/>
                <w:snapToGrid w:val="0"/>
                <w:kern w:val="0"/>
                <w:sz w:val="18"/>
                <w:szCs w:val="20"/>
                <w:lang w:val="en-GB" w:eastAsia="en-US"/>
              </w:rPr>
              <w:t xml:space="preserve"> shall be absent.</w:t>
            </w:r>
          </w:p>
        </w:tc>
      </w:tr>
      <w:tr w:rsidR="00D5016E" w:rsidRPr="00D5016E" w14:paraId="1432611A"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1CD998"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t>nr-TimeStamp</w:t>
            </w:r>
          </w:p>
          <w:p w14:paraId="74D46BA4"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noProof/>
                <w:kern w:val="0"/>
                <w:sz w:val="18"/>
                <w:szCs w:val="20"/>
                <w:lang w:val="en-GB"/>
              </w:rPr>
              <w:t>This field specifies the time instance for which the measurement is performed.</w:t>
            </w:r>
          </w:p>
        </w:tc>
      </w:tr>
      <w:tr w:rsidR="00D5016E" w:rsidRPr="00D5016E" w14:paraId="039A33B3"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C3D2EC"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
                <w:i/>
                <w:noProof/>
                <w:kern w:val="0"/>
                <w:sz w:val="18"/>
                <w:szCs w:val="20"/>
                <w:lang w:val="en-GB" w:eastAsia="en-US"/>
              </w:rPr>
              <w:lastRenderedPageBreak/>
              <w:t>nr-TimingQuality</w:t>
            </w:r>
          </w:p>
          <w:p w14:paraId="527F9594"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noProof/>
                <w:kern w:val="0"/>
                <w:sz w:val="18"/>
                <w:szCs w:val="20"/>
                <w:lang w:val="en-GB" w:eastAsia="en-US"/>
              </w:rPr>
              <w:t xml:space="preserve">This field specifies the </w:t>
            </w:r>
            <w:r w:rsidRPr="00D5016E">
              <w:rPr>
                <w:rFonts w:ascii="Arial" w:eastAsia="宋体" w:hAnsi="Arial" w:cs="Times New Roman"/>
                <w:kern w:val="0"/>
                <w:sz w:val="18"/>
                <w:szCs w:val="20"/>
                <w:lang w:val="en-GB" w:eastAsia="en-US"/>
              </w:rPr>
              <w:t xml:space="preserve">target device′s best estimate of </w:t>
            </w:r>
            <w:r w:rsidRPr="00D5016E">
              <w:rPr>
                <w:rFonts w:ascii="Arial" w:eastAsia="宋体" w:hAnsi="Arial" w:cs="Times New Roman"/>
                <w:noProof/>
                <w:kern w:val="0"/>
                <w:sz w:val="18"/>
                <w:szCs w:val="20"/>
                <w:lang w:val="en-GB" w:eastAsia="en-US"/>
              </w:rPr>
              <w:t>the quality of the measurement.</w:t>
            </w:r>
          </w:p>
        </w:tc>
      </w:tr>
      <w:tr w:rsidR="00D5016E" w:rsidRPr="00D5016E" w14:paraId="7BC87CA2"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DBE00D7"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
                <w:bCs/>
                <w:i/>
                <w:iCs/>
                <w:noProof/>
                <w:kern w:val="0"/>
                <w:sz w:val="18"/>
                <w:szCs w:val="20"/>
                <w:lang w:val="en-GB" w:eastAsia="en-US"/>
              </w:rPr>
              <w:t>nr-DL-PRS-RSRP-Result</w:t>
            </w:r>
          </w:p>
          <w:p w14:paraId="0D331565"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 DL-PRS </w:t>
            </w:r>
            <w:r w:rsidRPr="00D5016E">
              <w:rPr>
                <w:rFonts w:ascii="Arial" w:eastAsia="宋体" w:hAnsi="Arial" w:cs="Times New Roman"/>
                <w:kern w:val="0"/>
                <w:sz w:val="18"/>
                <w:szCs w:val="20"/>
                <w:lang w:val="en-GB" w:eastAsia="en-US"/>
              </w:rPr>
              <w:t>reference signal received power (DL PRS-</w:t>
            </w:r>
            <w:proofErr w:type="spellStart"/>
            <w:r w:rsidRPr="00D5016E">
              <w:rPr>
                <w:rFonts w:ascii="Arial" w:eastAsia="宋体" w:hAnsi="Arial" w:cs="Times New Roman"/>
                <w:kern w:val="0"/>
                <w:sz w:val="18"/>
                <w:szCs w:val="20"/>
                <w:lang w:val="en-GB" w:eastAsia="en-US"/>
              </w:rPr>
              <w:t>RSRP</w:t>
            </w:r>
            <w:proofErr w:type="spellEnd"/>
            <w:r w:rsidRPr="00D5016E">
              <w:rPr>
                <w:rFonts w:ascii="Arial" w:eastAsia="宋体" w:hAnsi="Arial" w:cs="Times New Roman"/>
                <w:kern w:val="0"/>
                <w:sz w:val="18"/>
                <w:szCs w:val="20"/>
                <w:lang w:val="en-GB" w:eastAsia="en-US"/>
              </w:rPr>
              <w:t>) measurement, as defined in TS 38.215 [36]</w:t>
            </w:r>
            <w:r w:rsidRPr="00D5016E">
              <w:rPr>
                <w:rFonts w:ascii="Arial" w:eastAsia="宋体" w:hAnsi="Arial" w:cs="Times New Roman"/>
                <w:noProof/>
                <w:kern w:val="0"/>
                <w:sz w:val="18"/>
                <w:szCs w:val="20"/>
                <w:lang w:val="en-GB" w:eastAsia="en-US"/>
              </w:rPr>
              <w:t xml:space="preserve">. </w:t>
            </w:r>
            <w:r w:rsidRPr="00D5016E">
              <w:rPr>
                <w:rFonts w:ascii="Arial" w:eastAsia="宋体" w:hAnsi="Arial" w:cs="Times New Roman"/>
                <w:kern w:val="0"/>
                <w:sz w:val="18"/>
                <w:szCs w:val="20"/>
                <w:lang w:val="en-GB" w:eastAsia="en-US"/>
              </w:rPr>
              <w:t xml:space="preserve">The </w:t>
            </w:r>
            <w:r w:rsidRPr="00D5016E">
              <w:rPr>
                <w:rFonts w:ascii="Arial" w:eastAsia="宋体" w:hAnsi="Arial" w:cs="Times New Roman"/>
                <w:noProof/>
                <w:kern w:val="0"/>
                <w:sz w:val="18"/>
                <w:szCs w:val="20"/>
                <w:lang w:val="en-GB" w:eastAsia="en-US"/>
              </w:rPr>
              <w:t>mapping of the quantity is defined as in TS 38.133 [46].</w:t>
            </w:r>
          </w:p>
        </w:tc>
      </w:tr>
      <w:tr w:rsidR="00D5016E" w:rsidRPr="00D5016E" w14:paraId="2BF3B9A2"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6254DA"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kern w:val="0"/>
                <w:sz w:val="18"/>
                <w:szCs w:val="20"/>
                <w:lang w:val="en-GB" w:eastAsia="en-US"/>
              </w:rPr>
              <w:t>nr-Multi-</w:t>
            </w:r>
            <w:proofErr w:type="spellStart"/>
            <w:r w:rsidRPr="00D5016E">
              <w:rPr>
                <w:rFonts w:ascii="Arial" w:eastAsia="宋体" w:hAnsi="Arial" w:cs="Times New Roman"/>
                <w:b/>
                <w:bCs/>
                <w:i/>
                <w:iCs/>
                <w:kern w:val="0"/>
                <w:sz w:val="18"/>
                <w:szCs w:val="20"/>
                <w:lang w:val="en-GB" w:eastAsia="en-US"/>
              </w:rPr>
              <w:t>RTT</w:t>
            </w:r>
            <w:proofErr w:type="spellEnd"/>
            <w:r w:rsidRPr="00D5016E">
              <w:rPr>
                <w:rFonts w:ascii="Arial" w:eastAsia="宋体" w:hAnsi="Arial" w:cs="Times New Roman"/>
                <w:b/>
                <w:bCs/>
                <w:i/>
                <w:iCs/>
                <w:kern w:val="0"/>
                <w:sz w:val="18"/>
                <w:szCs w:val="20"/>
                <w:lang w:val="en-GB" w:eastAsia="en-US"/>
              </w:rPr>
              <w:t>-</w:t>
            </w:r>
            <w:proofErr w:type="spellStart"/>
            <w:r w:rsidRPr="00D5016E">
              <w:rPr>
                <w:rFonts w:ascii="Arial" w:eastAsia="宋体" w:hAnsi="Arial" w:cs="Times New Roman"/>
                <w:b/>
                <w:bCs/>
                <w:i/>
                <w:iCs/>
                <w:kern w:val="0"/>
                <w:sz w:val="18"/>
                <w:szCs w:val="20"/>
                <w:lang w:val="en-GB" w:eastAsia="en-US"/>
              </w:rPr>
              <w:t>AdditionalMeasurements</w:t>
            </w:r>
            <w:proofErr w:type="spellEnd"/>
          </w:p>
          <w:p w14:paraId="385E0EBB" w14:textId="77777777" w:rsidR="00D5016E" w:rsidRPr="00D5016E" w:rsidRDefault="00D5016E" w:rsidP="00D5016E">
            <w:pPr>
              <w:spacing w:afterLines="0" w:after="0" w:line="240" w:lineRule="auto"/>
              <w:jc w:val="left"/>
              <w:rPr>
                <w:rFonts w:ascii="Arial" w:eastAsia="宋体" w:hAnsi="Arial" w:cs="Times New Roman"/>
                <w:noProof/>
                <w:kern w:val="0"/>
                <w:sz w:val="18"/>
                <w:szCs w:val="20"/>
                <w:lang w:val="en-GB" w:eastAsia="en-US"/>
              </w:rPr>
            </w:pPr>
            <w:r w:rsidRPr="00D5016E">
              <w:rPr>
                <w:rFonts w:ascii="Arial" w:eastAsia="宋体" w:hAnsi="Arial" w:cs="Times New Roman"/>
                <w:noProof/>
                <w:kern w:val="0"/>
                <w:sz w:val="18"/>
                <w:szCs w:val="20"/>
                <w:lang w:val="en-GB" w:eastAsia="en-US"/>
              </w:rPr>
              <w:t xml:space="preserve">This field provides up to 3 additional </w:t>
            </w:r>
            <w:r w:rsidRPr="00D5016E">
              <w:rPr>
                <w:rFonts w:ascii="Arial" w:eastAsia="宋体" w:hAnsi="Arial" w:cs="Times New Roman"/>
                <w:kern w:val="0"/>
                <w:sz w:val="18"/>
                <w:szCs w:val="20"/>
                <w:lang w:val="en-GB" w:eastAsia="en-US"/>
              </w:rPr>
              <w:t xml:space="preserve">UE Rx-Tx time difference </w:t>
            </w:r>
            <w:r w:rsidRPr="00D5016E">
              <w:rPr>
                <w:rFonts w:ascii="Arial" w:eastAsia="宋体" w:hAnsi="Arial" w:cs="Times New Roman"/>
                <w:noProof/>
                <w:kern w:val="0"/>
                <w:sz w:val="18"/>
                <w:szCs w:val="20"/>
                <w:lang w:val="en-GB" w:eastAsia="en-US"/>
              </w:rPr>
              <w:t>measurements corresponding to a single configured SRS Resource or Resource Set for positioning.</w:t>
            </w:r>
            <w:r w:rsidRPr="00D5016E">
              <w:rPr>
                <w:rFonts w:ascii="Arial" w:eastAsia="宋体" w:hAnsi="Arial" w:cs="Times New Roman"/>
                <w:kern w:val="0"/>
                <w:sz w:val="18"/>
                <w:szCs w:val="20"/>
                <w:lang w:val="en-GB" w:eastAsia="en-US"/>
              </w:rPr>
              <w:t xml:space="preserve"> Each measurement corresponds to a single received DL-PRS Resource or DL-PRS Resource Set [45].</w:t>
            </w:r>
          </w:p>
          <w:p w14:paraId="0B67E61E" w14:textId="77777777" w:rsidR="00D5016E" w:rsidRPr="00D5016E" w:rsidRDefault="00D5016E" w:rsidP="00D5016E">
            <w:pPr>
              <w:spacing w:afterLines="0" w:after="0" w:line="240" w:lineRule="auto"/>
              <w:jc w:val="left"/>
              <w:rPr>
                <w:rFonts w:ascii="Arial" w:eastAsia="宋体" w:hAnsi="Arial" w:cs="Times New Roman"/>
                <w:noProof/>
                <w:kern w:val="0"/>
                <w:sz w:val="18"/>
                <w:szCs w:val="20"/>
                <w:lang w:val="en-GB" w:eastAsia="en-US"/>
              </w:rPr>
            </w:pPr>
            <w:r w:rsidRPr="00D5016E">
              <w:rPr>
                <w:rFonts w:ascii="Arial" w:eastAsia="宋体" w:hAnsi="Arial" w:cs="Times New Roman"/>
                <w:bCs/>
                <w:iCs/>
                <w:noProof/>
                <w:kern w:val="0"/>
                <w:sz w:val="18"/>
                <w:szCs w:val="20"/>
                <w:lang w:val="en-GB"/>
              </w:rPr>
              <w:t xml:space="preserve">If this field is present, the field </w:t>
            </w:r>
            <w:r w:rsidRPr="00D5016E">
              <w:rPr>
                <w:rFonts w:ascii="Arial" w:eastAsia="宋体" w:hAnsi="Arial" w:cs="Times New Roman"/>
                <w:bCs/>
                <w:i/>
                <w:iCs/>
                <w:noProof/>
                <w:kern w:val="0"/>
                <w:sz w:val="18"/>
                <w:szCs w:val="20"/>
                <w:lang w:val="en-GB"/>
              </w:rPr>
              <w:t xml:space="preserve">nr-Multi-RTT-AdditionalMeasurementsExt </w:t>
            </w:r>
            <w:r w:rsidRPr="00D5016E">
              <w:rPr>
                <w:rFonts w:ascii="Arial" w:eastAsia="宋体" w:hAnsi="Arial" w:cs="Times New Roman"/>
                <w:kern w:val="0"/>
                <w:sz w:val="18"/>
                <w:szCs w:val="20"/>
                <w:lang w:val="en-GB" w:eastAsia="en-US"/>
              </w:rPr>
              <w:t>shall be absent</w:t>
            </w:r>
            <w:r w:rsidRPr="00D5016E">
              <w:rPr>
                <w:rFonts w:ascii="Arial" w:eastAsia="宋体" w:hAnsi="Arial" w:cs="Times New Roman"/>
                <w:bCs/>
                <w:iCs/>
                <w:noProof/>
                <w:kern w:val="0"/>
                <w:sz w:val="18"/>
                <w:szCs w:val="20"/>
                <w:lang w:val="en-GB"/>
              </w:rPr>
              <w:t>.</w:t>
            </w:r>
          </w:p>
        </w:tc>
      </w:tr>
      <w:tr w:rsidR="00D5016E" w:rsidRPr="00D5016E" w14:paraId="0C1017A7"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254030"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nr-UE-</w:t>
            </w:r>
            <w:proofErr w:type="spellStart"/>
            <w:r w:rsidRPr="00D5016E">
              <w:rPr>
                <w:rFonts w:ascii="Arial" w:eastAsia="宋体" w:hAnsi="Arial" w:cs="Times New Roman"/>
                <w:b/>
                <w:bCs/>
                <w:i/>
                <w:iCs/>
                <w:snapToGrid w:val="0"/>
                <w:kern w:val="0"/>
                <w:sz w:val="18"/>
                <w:szCs w:val="20"/>
                <w:lang w:val="en-GB" w:eastAsia="en-US"/>
              </w:rPr>
              <w:t>RxTx</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TEG</w:t>
            </w:r>
            <w:proofErr w:type="spellEnd"/>
            <w:r w:rsidRPr="00D5016E">
              <w:rPr>
                <w:rFonts w:ascii="Arial" w:eastAsia="宋体" w:hAnsi="Arial" w:cs="Times New Roman"/>
                <w:b/>
                <w:bCs/>
                <w:i/>
                <w:iCs/>
                <w:snapToGrid w:val="0"/>
                <w:kern w:val="0"/>
                <w:sz w:val="18"/>
                <w:szCs w:val="20"/>
                <w:lang w:val="en-GB" w:eastAsia="en-US"/>
              </w:rPr>
              <w:t>-Info</w:t>
            </w:r>
          </w:p>
          <w:p w14:paraId="701C3E16" w14:textId="77777777" w:rsidR="00D5016E" w:rsidRPr="00D5016E" w:rsidRDefault="00D5016E" w:rsidP="00D5016E">
            <w:pPr>
              <w:spacing w:afterLines="0" w:after="0" w:line="240" w:lineRule="auto"/>
              <w:jc w:val="left"/>
              <w:rPr>
                <w:rFonts w:ascii="Arial" w:eastAsia="宋体" w:hAnsi="Arial" w:cs="Arial"/>
                <w:snapToGrid w:val="0"/>
                <w:kern w:val="0"/>
                <w:sz w:val="18"/>
                <w:szCs w:val="18"/>
                <w:lang w:val="en-GB" w:eastAsia="en-US"/>
              </w:rPr>
            </w:pPr>
            <w:r w:rsidRPr="00D5016E">
              <w:rPr>
                <w:rFonts w:ascii="Arial" w:eastAsia="宋体" w:hAnsi="Arial" w:cs="Times New Roman"/>
                <w:snapToGrid w:val="0"/>
                <w:kern w:val="0"/>
                <w:sz w:val="18"/>
                <w:szCs w:val="20"/>
                <w:lang w:val="en-GB" w:eastAsia="en-US"/>
              </w:rPr>
              <w:t xml:space="preserve">This field provides the ID(s) of the UE </w:t>
            </w:r>
            <w:proofErr w:type="spellStart"/>
            <w:r w:rsidRPr="00D5016E">
              <w:rPr>
                <w:rFonts w:ascii="Arial" w:eastAsia="宋体" w:hAnsi="Arial" w:cs="Times New Roman"/>
                <w:snapToGrid w:val="0"/>
                <w:kern w:val="0"/>
                <w:sz w:val="18"/>
                <w:szCs w:val="20"/>
                <w:lang w:val="en-GB" w:eastAsia="en-US"/>
              </w:rPr>
              <w:t>TEG</w:t>
            </w:r>
            <w:proofErr w:type="spellEnd"/>
            <w:r w:rsidRPr="00D5016E">
              <w:rPr>
                <w:rFonts w:ascii="Arial" w:eastAsia="宋体" w:hAnsi="Arial" w:cs="Times New Roman"/>
                <w:snapToGrid w:val="0"/>
                <w:kern w:val="0"/>
                <w:sz w:val="18"/>
                <w:szCs w:val="20"/>
                <w:lang w:val="en-GB" w:eastAsia="en-US"/>
              </w:rPr>
              <w:t xml:space="preserve"> </w:t>
            </w:r>
            <w:r w:rsidRPr="00D5016E">
              <w:rPr>
                <w:rFonts w:ascii="Arial" w:eastAsia="宋体" w:hAnsi="Arial" w:cs="Times New Roman"/>
                <w:noProof/>
                <w:kern w:val="0"/>
                <w:sz w:val="18"/>
                <w:szCs w:val="20"/>
                <w:lang w:val="en-GB" w:eastAsia="en-US"/>
              </w:rPr>
              <w:t>associated with</w:t>
            </w:r>
            <w:r w:rsidRPr="00D5016E">
              <w:rPr>
                <w:rFonts w:ascii="Arial" w:eastAsia="宋体" w:hAnsi="Arial" w:cs="Times New Roman"/>
                <w:snapToGrid w:val="0"/>
                <w:kern w:val="0"/>
                <w:sz w:val="18"/>
                <w:szCs w:val="20"/>
                <w:lang w:val="en-GB" w:eastAsia="en-US"/>
              </w:rPr>
              <w:t xml:space="preserve"> the </w:t>
            </w:r>
            <w:r w:rsidRPr="00D5016E">
              <w:rPr>
                <w:rFonts w:ascii="Arial" w:eastAsia="宋体" w:hAnsi="Arial" w:cs="Times New Roman"/>
                <w:bCs/>
                <w:i/>
                <w:kern w:val="0"/>
                <w:sz w:val="18"/>
                <w:szCs w:val="20"/>
                <w:lang w:val="en-GB" w:eastAsia="en-US"/>
              </w:rPr>
              <w:t>nr-UE-</w:t>
            </w:r>
            <w:proofErr w:type="spellStart"/>
            <w:r w:rsidRPr="00D5016E">
              <w:rPr>
                <w:rFonts w:ascii="Arial" w:eastAsia="宋体" w:hAnsi="Arial" w:cs="Times New Roman"/>
                <w:bCs/>
                <w:i/>
                <w:kern w:val="0"/>
                <w:sz w:val="18"/>
                <w:szCs w:val="20"/>
                <w:lang w:val="en-GB" w:eastAsia="en-US"/>
              </w:rPr>
              <w:t>RxTxTimeDiff</w:t>
            </w:r>
            <w:proofErr w:type="spellEnd"/>
            <w:r w:rsidRPr="00D5016E">
              <w:rPr>
                <w:rFonts w:ascii="Arial" w:eastAsia="宋体" w:hAnsi="Arial" w:cs="Times New Roman"/>
                <w:bCs/>
                <w:i/>
                <w:kern w:val="0"/>
                <w:sz w:val="18"/>
                <w:szCs w:val="20"/>
                <w:lang w:val="en-GB" w:eastAsia="en-US"/>
              </w:rPr>
              <w:t xml:space="preserve"> </w:t>
            </w:r>
            <w:r w:rsidRPr="00D5016E">
              <w:rPr>
                <w:rFonts w:ascii="Arial" w:eastAsia="宋体" w:hAnsi="Arial" w:cs="Times New Roman"/>
                <w:bCs/>
                <w:iCs/>
                <w:kern w:val="0"/>
                <w:sz w:val="18"/>
                <w:szCs w:val="20"/>
                <w:lang w:val="en-GB" w:eastAsia="en-US"/>
              </w:rPr>
              <w:t>or</w:t>
            </w:r>
            <w:r w:rsidRPr="00D5016E">
              <w:rPr>
                <w:rFonts w:ascii="Arial" w:eastAsia="宋体" w:hAnsi="Arial" w:cs="Times New Roman"/>
                <w:b/>
                <w:i/>
                <w:kern w:val="0"/>
                <w:sz w:val="18"/>
                <w:szCs w:val="20"/>
                <w:lang w:val="en-GB" w:eastAsia="en-US"/>
              </w:rPr>
              <w:t xml:space="preserve"> </w:t>
            </w:r>
            <w:r w:rsidRPr="00D5016E">
              <w:rPr>
                <w:rFonts w:ascii="Arial" w:eastAsia="宋体" w:hAnsi="Arial" w:cs="Times New Roman"/>
                <w:i/>
                <w:iCs/>
                <w:snapToGrid w:val="0"/>
                <w:kern w:val="0"/>
                <w:sz w:val="18"/>
                <w:szCs w:val="20"/>
                <w:lang w:val="en-GB" w:eastAsia="en-US"/>
              </w:rPr>
              <w:t>nr-UE</w:t>
            </w:r>
            <w:r w:rsidRPr="00D5016E">
              <w:rPr>
                <w:rFonts w:ascii="Arial" w:eastAsia="宋体" w:hAnsi="Arial" w:cs="Times New Roman"/>
                <w:i/>
                <w:iCs/>
                <w:kern w:val="0"/>
                <w:sz w:val="18"/>
                <w:szCs w:val="20"/>
                <w:lang w:val="en-GB" w:eastAsia="en-US"/>
              </w:rPr>
              <w:t>-</w:t>
            </w:r>
            <w:proofErr w:type="spellStart"/>
            <w:r w:rsidRPr="00D5016E">
              <w:rPr>
                <w:rFonts w:ascii="Arial" w:eastAsia="宋体" w:hAnsi="Arial" w:cs="Times New Roman"/>
                <w:i/>
                <w:iCs/>
                <w:kern w:val="0"/>
                <w:sz w:val="18"/>
                <w:szCs w:val="20"/>
                <w:lang w:val="en-GB" w:eastAsia="en-US"/>
              </w:rPr>
              <w:t>RxTxTimeDiffAdditional</w:t>
            </w:r>
            <w:proofErr w:type="spellEnd"/>
            <w:r w:rsidRPr="00D5016E">
              <w:rPr>
                <w:rFonts w:ascii="Arial" w:eastAsia="宋体" w:hAnsi="Arial" w:cs="Times New Roman"/>
                <w:i/>
                <w:iCs/>
                <w:snapToGrid w:val="0"/>
                <w:kern w:val="0"/>
                <w:sz w:val="18"/>
                <w:szCs w:val="20"/>
                <w:lang w:val="en-GB" w:eastAsia="en-US"/>
              </w:rPr>
              <w:t xml:space="preserve"> </w:t>
            </w:r>
            <w:r w:rsidRPr="00D5016E">
              <w:rPr>
                <w:rFonts w:ascii="Arial" w:eastAsia="宋体" w:hAnsi="Arial" w:cs="Times New Roman"/>
                <w:snapToGrid w:val="0"/>
                <w:kern w:val="0"/>
                <w:sz w:val="18"/>
                <w:szCs w:val="20"/>
                <w:lang w:val="en-GB" w:eastAsia="en-US"/>
              </w:rPr>
              <w:t xml:space="preserve">measurement. </w:t>
            </w:r>
            <w:r w:rsidRPr="00D5016E">
              <w:rPr>
                <w:rFonts w:ascii="Arial" w:eastAsia="宋体" w:hAnsi="Arial" w:cs="Arial"/>
                <w:snapToGrid w:val="0"/>
                <w:kern w:val="0"/>
                <w:sz w:val="18"/>
                <w:szCs w:val="18"/>
                <w:lang w:val="en-GB" w:eastAsia="en-US"/>
              </w:rPr>
              <w:t xml:space="preserve">One of the following combinations of </w:t>
            </w:r>
            <w:proofErr w:type="spellStart"/>
            <w:r w:rsidRPr="00D5016E">
              <w:rPr>
                <w:rFonts w:ascii="Arial" w:eastAsia="宋体" w:hAnsi="Arial" w:cs="Arial"/>
                <w:snapToGrid w:val="0"/>
                <w:kern w:val="0"/>
                <w:sz w:val="18"/>
                <w:szCs w:val="18"/>
                <w:lang w:val="en-GB" w:eastAsia="en-US"/>
              </w:rPr>
              <w:t>TEG</w:t>
            </w:r>
            <w:proofErr w:type="spellEnd"/>
            <w:r w:rsidRPr="00D5016E">
              <w:rPr>
                <w:rFonts w:ascii="Arial" w:eastAsia="宋体" w:hAnsi="Arial" w:cs="Arial"/>
                <w:snapToGrid w:val="0"/>
                <w:kern w:val="0"/>
                <w:sz w:val="18"/>
                <w:szCs w:val="18"/>
                <w:lang w:val="en-GB" w:eastAsia="en-US"/>
              </w:rPr>
              <w:t xml:space="preserve"> IDs can be provided:</w:t>
            </w:r>
          </w:p>
          <w:p w14:paraId="0686CB3B" w14:textId="77777777" w:rsidR="00D5016E" w:rsidRPr="00D5016E" w:rsidRDefault="00D5016E" w:rsidP="00D5016E">
            <w:pPr>
              <w:numPr>
                <w:ilvl w:val="0"/>
                <w:numId w:val="1"/>
              </w:numPr>
              <w:tabs>
                <w:tab w:val="clear" w:pos="1361"/>
              </w:tabs>
              <w:spacing w:afterLines="0" w:after="0" w:line="240" w:lineRule="auto"/>
              <w:ind w:left="851" w:hanging="284"/>
              <w:jc w:val="left"/>
              <w:rPr>
                <w:rFonts w:ascii="Arial" w:eastAsia="宋体" w:hAnsi="Arial" w:cs="Arial"/>
                <w:kern w:val="0"/>
                <w:sz w:val="18"/>
                <w:szCs w:val="18"/>
                <w:lang w:val="en-GB" w:eastAsia="en-US"/>
              </w:rPr>
            </w:pPr>
            <w:r w:rsidRPr="00D5016E">
              <w:rPr>
                <w:rFonts w:ascii="Arial" w:eastAsia="宋体" w:hAnsi="Arial" w:cs="Arial"/>
                <w:kern w:val="0"/>
                <w:sz w:val="18"/>
                <w:szCs w:val="18"/>
                <w:lang w:val="en-GB" w:eastAsia="en-US"/>
              </w:rPr>
              <w:t>-</w:t>
            </w:r>
            <w:r w:rsidRPr="00D5016E">
              <w:rPr>
                <w:rFonts w:ascii="Arial" w:eastAsia="宋体" w:hAnsi="Arial" w:cs="Arial"/>
                <w:kern w:val="0"/>
                <w:sz w:val="18"/>
                <w:szCs w:val="18"/>
                <w:lang w:val="en-GB" w:eastAsia="en-US"/>
              </w:rPr>
              <w:tab/>
            </w:r>
            <w:proofErr w:type="spellStart"/>
            <w:r w:rsidRPr="00D5016E">
              <w:rPr>
                <w:rFonts w:ascii="Arial" w:eastAsia="宋体" w:hAnsi="Arial" w:cs="Arial"/>
                <w:b/>
                <w:bCs/>
                <w:i/>
                <w:iCs/>
                <w:kern w:val="0"/>
                <w:sz w:val="18"/>
                <w:szCs w:val="18"/>
                <w:lang w:val="en-GB" w:eastAsia="en-US"/>
              </w:rPr>
              <w:t>case1</w:t>
            </w:r>
            <w:proofErr w:type="spellEnd"/>
            <w:r w:rsidRPr="00D5016E">
              <w:rPr>
                <w:rFonts w:ascii="Arial" w:eastAsia="宋体" w:hAnsi="Arial" w:cs="Arial"/>
                <w:kern w:val="0"/>
                <w:sz w:val="18"/>
                <w:szCs w:val="18"/>
                <w:lang w:val="en-GB" w:eastAsia="en-US"/>
              </w:rPr>
              <w:t xml:space="preserve"> provides the UE </w:t>
            </w:r>
            <w:proofErr w:type="spellStart"/>
            <w:r w:rsidRPr="00D5016E">
              <w:rPr>
                <w:rFonts w:ascii="Arial" w:eastAsia="宋体" w:hAnsi="Arial" w:cs="Arial"/>
                <w:kern w:val="0"/>
                <w:sz w:val="18"/>
                <w:szCs w:val="18"/>
                <w:lang w:val="en-GB" w:eastAsia="en-US"/>
              </w:rPr>
              <w:t>RxTx</w:t>
            </w:r>
            <w:proofErr w:type="spellEnd"/>
            <w:r w:rsidRPr="00D5016E">
              <w:rPr>
                <w:rFonts w:ascii="Arial" w:eastAsia="宋体" w:hAnsi="Arial" w:cs="Arial"/>
                <w:kern w:val="0"/>
                <w:sz w:val="18"/>
                <w:szCs w:val="18"/>
                <w:lang w:val="en-GB" w:eastAsia="en-US"/>
              </w:rPr>
              <w:t xml:space="preserve">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w:t>
            </w:r>
          </w:p>
          <w:p w14:paraId="7C2F4602" w14:textId="77777777" w:rsidR="00D5016E" w:rsidRPr="00D5016E" w:rsidRDefault="00D5016E" w:rsidP="00D5016E">
            <w:pPr>
              <w:numPr>
                <w:ilvl w:val="0"/>
                <w:numId w:val="1"/>
              </w:numPr>
              <w:tabs>
                <w:tab w:val="clear" w:pos="1361"/>
              </w:tabs>
              <w:spacing w:afterLines="0" w:after="0" w:line="240" w:lineRule="auto"/>
              <w:ind w:left="851" w:hanging="284"/>
              <w:jc w:val="left"/>
              <w:rPr>
                <w:rFonts w:ascii="Arial" w:eastAsia="宋体" w:hAnsi="Arial" w:cs="Arial"/>
                <w:kern w:val="0"/>
                <w:sz w:val="18"/>
                <w:szCs w:val="18"/>
                <w:lang w:val="en-GB" w:eastAsia="en-US"/>
              </w:rPr>
            </w:pPr>
            <w:r w:rsidRPr="00D5016E">
              <w:rPr>
                <w:rFonts w:ascii="Arial" w:eastAsia="宋体" w:hAnsi="Arial" w:cs="Arial"/>
                <w:kern w:val="0"/>
                <w:sz w:val="18"/>
                <w:szCs w:val="18"/>
                <w:lang w:val="en-GB" w:eastAsia="en-US"/>
              </w:rPr>
              <w:t>-</w:t>
            </w:r>
            <w:r w:rsidRPr="00D5016E">
              <w:rPr>
                <w:rFonts w:ascii="Arial" w:eastAsia="宋体" w:hAnsi="Arial" w:cs="Arial"/>
                <w:kern w:val="0"/>
                <w:sz w:val="18"/>
                <w:szCs w:val="18"/>
                <w:lang w:val="en-GB" w:eastAsia="en-US"/>
              </w:rPr>
              <w:tab/>
            </w:r>
            <w:proofErr w:type="spellStart"/>
            <w:r w:rsidRPr="00D5016E">
              <w:rPr>
                <w:rFonts w:ascii="Arial" w:eastAsia="宋体" w:hAnsi="Arial" w:cs="Arial"/>
                <w:b/>
                <w:bCs/>
                <w:i/>
                <w:iCs/>
                <w:kern w:val="0"/>
                <w:sz w:val="18"/>
                <w:szCs w:val="18"/>
                <w:lang w:val="en-GB" w:eastAsia="en-US"/>
              </w:rPr>
              <w:t>case2</w:t>
            </w:r>
            <w:proofErr w:type="spellEnd"/>
            <w:r w:rsidRPr="00D5016E">
              <w:rPr>
                <w:rFonts w:ascii="Arial" w:eastAsia="宋体" w:hAnsi="Arial" w:cs="Arial"/>
                <w:kern w:val="0"/>
                <w:sz w:val="18"/>
                <w:szCs w:val="18"/>
                <w:lang w:val="en-GB" w:eastAsia="en-US"/>
              </w:rPr>
              <w:t xml:space="preserve"> provides the UE </w:t>
            </w:r>
            <w:proofErr w:type="spellStart"/>
            <w:r w:rsidRPr="00D5016E">
              <w:rPr>
                <w:rFonts w:ascii="Arial" w:eastAsia="宋体" w:hAnsi="Arial" w:cs="Arial"/>
                <w:kern w:val="0"/>
                <w:sz w:val="18"/>
                <w:szCs w:val="18"/>
                <w:lang w:val="en-GB" w:eastAsia="en-US"/>
              </w:rPr>
              <w:t>RxTx</w:t>
            </w:r>
            <w:proofErr w:type="spellEnd"/>
            <w:r w:rsidRPr="00D5016E">
              <w:rPr>
                <w:rFonts w:ascii="Arial" w:eastAsia="宋体" w:hAnsi="Arial" w:cs="Arial"/>
                <w:kern w:val="0"/>
                <w:sz w:val="18"/>
                <w:szCs w:val="18"/>
                <w:lang w:val="en-GB" w:eastAsia="en-US"/>
              </w:rPr>
              <w:t xml:space="preserve">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 together with the UE Tx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 The </w:t>
            </w:r>
            <w:r w:rsidRPr="00D5016E">
              <w:rPr>
                <w:rFonts w:ascii="Arial" w:eastAsia="宋体" w:hAnsi="Arial" w:cs="Arial"/>
                <w:i/>
                <w:iCs/>
                <w:kern w:val="0"/>
                <w:sz w:val="18"/>
                <w:szCs w:val="18"/>
                <w:lang w:val="en-GB" w:eastAsia="en-US"/>
              </w:rPr>
              <w:t>nr-UE-Tx-</w:t>
            </w:r>
            <w:proofErr w:type="spellStart"/>
            <w:r w:rsidRPr="00D5016E">
              <w:rPr>
                <w:rFonts w:ascii="Arial" w:eastAsia="宋体" w:hAnsi="Arial" w:cs="Arial"/>
                <w:i/>
                <w:iCs/>
                <w:kern w:val="0"/>
                <w:sz w:val="18"/>
                <w:szCs w:val="18"/>
                <w:lang w:val="en-GB" w:eastAsia="en-US"/>
              </w:rPr>
              <w:t>TEG</w:t>
            </w:r>
            <w:proofErr w:type="spellEnd"/>
            <w:r w:rsidRPr="00D5016E">
              <w:rPr>
                <w:rFonts w:ascii="Arial" w:eastAsia="宋体" w:hAnsi="Arial" w:cs="Arial"/>
                <w:i/>
                <w:iCs/>
                <w:kern w:val="0"/>
                <w:sz w:val="18"/>
                <w:szCs w:val="18"/>
                <w:lang w:val="en-GB" w:eastAsia="en-US"/>
              </w:rPr>
              <w:t>-Index</w:t>
            </w:r>
            <w:r w:rsidRPr="00D5016E">
              <w:rPr>
                <w:rFonts w:ascii="Arial" w:eastAsia="宋体" w:hAnsi="Arial" w:cs="Arial"/>
                <w:kern w:val="0"/>
                <w:sz w:val="18"/>
                <w:szCs w:val="18"/>
                <w:lang w:val="en-GB" w:eastAsia="en-US"/>
              </w:rPr>
              <w:t xml:space="preserve"> provides the index to the</w:t>
            </w:r>
            <w:r w:rsidRPr="00D5016E">
              <w:rPr>
                <w:rFonts w:eastAsia="宋体" w:cs="Times New Roman"/>
                <w:kern w:val="0"/>
                <w:sz w:val="20"/>
                <w:szCs w:val="20"/>
                <w:lang w:val="en-GB" w:eastAsia="en-US"/>
              </w:rPr>
              <w:t xml:space="preserve">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xml:space="preserve"> field for the applicable UE Tx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 where value '1' indicates the first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-Element</w:t>
            </w:r>
            <w:r w:rsidRPr="00D5016E">
              <w:rPr>
                <w:rFonts w:ascii="Arial" w:eastAsia="宋体" w:hAnsi="Arial" w:cs="Arial"/>
                <w:kern w:val="0"/>
                <w:sz w:val="18"/>
                <w:szCs w:val="18"/>
                <w:lang w:val="en-GB" w:eastAsia="en-US"/>
              </w:rPr>
              <w:t xml:space="preserve"> in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xml:space="preserve">, value '2' indicates the second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-Element</w:t>
            </w:r>
            <w:r w:rsidRPr="00D5016E">
              <w:rPr>
                <w:rFonts w:ascii="Arial" w:eastAsia="宋体" w:hAnsi="Arial" w:cs="Arial"/>
                <w:kern w:val="0"/>
                <w:sz w:val="18"/>
                <w:szCs w:val="18"/>
                <w:lang w:val="en-GB" w:eastAsia="en-US"/>
              </w:rPr>
              <w:t xml:space="preserve"> in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and so on;</w:t>
            </w:r>
          </w:p>
          <w:p w14:paraId="3C9DC80B" w14:textId="77777777" w:rsidR="00D5016E" w:rsidRPr="00D5016E" w:rsidRDefault="00D5016E" w:rsidP="00D5016E">
            <w:pPr>
              <w:widowControl/>
              <w:numPr>
                <w:ilvl w:val="0"/>
                <w:numId w:val="1"/>
              </w:numPr>
              <w:tabs>
                <w:tab w:val="clear" w:pos="1361"/>
              </w:tabs>
              <w:spacing w:afterLines="0" w:after="0" w:line="240" w:lineRule="auto"/>
              <w:ind w:left="851" w:hanging="284"/>
              <w:jc w:val="left"/>
              <w:rPr>
                <w:rFonts w:eastAsia="宋体" w:cs="Arial"/>
                <w:b/>
                <w:bCs/>
                <w:i/>
                <w:iCs/>
                <w:noProof/>
                <w:kern w:val="0"/>
                <w:sz w:val="20"/>
                <w:szCs w:val="18"/>
                <w:lang w:val="en-GB" w:eastAsia="en-US"/>
              </w:rPr>
            </w:pPr>
            <w:r w:rsidRPr="00D5016E">
              <w:rPr>
                <w:rFonts w:ascii="Arial" w:eastAsia="宋体" w:hAnsi="Arial" w:cs="Arial"/>
                <w:kern w:val="0"/>
                <w:sz w:val="18"/>
                <w:szCs w:val="18"/>
                <w:lang w:val="en-GB" w:eastAsia="en-US"/>
              </w:rPr>
              <w:t>-</w:t>
            </w:r>
            <w:r w:rsidRPr="00D5016E">
              <w:rPr>
                <w:rFonts w:ascii="Arial" w:eastAsia="宋体" w:hAnsi="Arial" w:cs="Arial"/>
                <w:kern w:val="0"/>
                <w:sz w:val="18"/>
                <w:szCs w:val="18"/>
                <w:lang w:val="en-GB" w:eastAsia="en-US"/>
              </w:rPr>
              <w:tab/>
            </w:r>
            <w:r w:rsidRPr="00D5016E">
              <w:rPr>
                <w:rFonts w:ascii="Arial" w:eastAsia="宋体" w:hAnsi="Arial" w:cs="Arial"/>
                <w:b/>
                <w:bCs/>
                <w:i/>
                <w:iCs/>
                <w:noProof/>
                <w:kern w:val="0"/>
                <w:sz w:val="18"/>
                <w:szCs w:val="18"/>
                <w:lang w:val="en-GB"/>
              </w:rPr>
              <w:t>case3</w:t>
            </w:r>
            <w:r w:rsidRPr="00D5016E">
              <w:rPr>
                <w:rFonts w:ascii="Arial" w:eastAsia="宋体" w:hAnsi="Arial" w:cs="Arial"/>
                <w:noProof/>
                <w:kern w:val="0"/>
                <w:sz w:val="18"/>
                <w:szCs w:val="18"/>
                <w:lang w:val="en-GB"/>
              </w:rPr>
              <w:t xml:space="preserve"> provides the UE Rx TEG ID together with the UE Tx TEG ID. </w:t>
            </w:r>
            <w:r w:rsidRPr="00D5016E">
              <w:rPr>
                <w:rFonts w:ascii="Arial" w:eastAsia="宋体" w:hAnsi="Arial" w:cs="Arial"/>
                <w:kern w:val="0"/>
                <w:sz w:val="18"/>
                <w:szCs w:val="18"/>
                <w:lang w:val="en-GB" w:eastAsia="en-US"/>
              </w:rPr>
              <w:t xml:space="preserve">The </w:t>
            </w:r>
            <w:r w:rsidRPr="00D5016E">
              <w:rPr>
                <w:rFonts w:ascii="Arial" w:eastAsia="宋体" w:hAnsi="Arial" w:cs="Arial"/>
                <w:i/>
                <w:iCs/>
                <w:kern w:val="0"/>
                <w:sz w:val="18"/>
                <w:szCs w:val="18"/>
                <w:lang w:val="en-GB" w:eastAsia="en-US"/>
              </w:rPr>
              <w:t>nr-UE-Tx-</w:t>
            </w:r>
            <w:proofErr w:type="spellStart"/>
            <w:r w:rsidRPr="00D5016E">
              <w:rPr>
                <w:rFonts w:ascii="Arial" w:eastAsia="宋体" w:hAnsi="Arial" w:cs="Arial"/>
                <w:i/>
                <w:iCs/>
                <w:kern w:val="0"/>
                <w:sz w:val="18"/>
                <w:szCs w:val="18"/>
                <w:lang w:val="en-GB" w:eastAsia="en-US"/>
              </w:rPr>
              <w:t>TEG</w:t>
            </w:r>
            <w:proofErr w:type="spellEnd"/>
            <w:r w:rsidRPr="00D5016E">
              <w:rPr>
                <w:rFonts w:ascii="Arial" w:eastAsia="宋体" w:hAnsi="Arial" w:cs="Arial"/>
                <w:i/>
                <w:iCs/>
                <w:kern w:val="0"/>
                <w:sz w:val="18"/>
                <w:szCs w:val="18"/>
                <w:lang w:val="en-GB" w:eastAsia="en-US"/>
              </w:rPr>
              <w:t>-Index</w:t>
            </w:r>
            <w:r w:rsidRPr="00D5016E">
              <w:rPr>
                <w:rFonts w:ascii="Arial" w:eastAsia="宋体" w:hAnsi="Arial" w:cs="Arial"/>
                <w:kern w:val="0"/>
                <w:sz w:val="18"/>
                <w:szCs w:val="18"/>
                <w:lang w:val="en-GB" w:eastAsia="en-US"/>
              </w:rPr>
              <w:t xml:space="preserve"> provides the index to the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xml:space="preserve"> field for the applicable UE Tx </w:t>
            </w:r>
            <w:proofErr w:type="spellStart"/>
            <w:r w:rsidRPr="00D5016E">
              <w:rPr>
                <w:rFonts w:ascii="Arial" w:eastAsia="宋体" w:hAnsi="Arial" w:cs="Arial"/>
                <w:kern w:val="0"/>
                <w:sz w:val="18"/>
                <w:szCs w:val="18"/>
                <w:lang w:val="en-GB" w:eastAsia="en-US"/>
              </w:rPr>
              <w:t>TEG</w:t>
            </w:r>
            <w:proofErr w:type="spellEnd"/>
            <w:r w:rsidRPr="00D5016E">
              <w:rPr>
                <w:rFonts w:ascii="Arial" w:eastAsia="宋体" w:hAnsi="Arial" w:cs="Arial"/>
                <w:kern w:val="0"/>
                <w:sz w:val="18"/>
                <w:szCs w:val="18"/>
                <w:lang w:val="en-GB" w:eastAsia="en-US"/>
              </w:rPr>
              <w:t xml:space="preserve"> ID, where value '1' indicates the first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-Element</w:t>
            </w:r>
            <w:r w:rsidRPr="00D5016E">
              <w:rPr>
                <w:rFonts w:ascii="Arial" w:eastAsia="宋体" w:hAnsi="Arial" w:cs="Arial"/>
                <w:kern w:val="0"/>
                <w:sz w:val="18"/>
                <w:szCs w:val="18"/>
                <w:lang w:val="en-GB" w:eastAsia="en-US"/>
              </w:rPr>
              <w:t xml:space="preserve"> in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xml:space="preserve">, value '2' indicates the second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-Element</w:t>
            </w:r>
            <w:r w:rsidRPr="00D5016E">
              <w:rPr>
                <w:rFonts w:ascii="Arial" w:eastAsia="宋体" w:hAnsi="Arial" w:cs="Arial"/>
                <w:kern w:val="0"/>
                <w:sz w:val="18"/>
                <w:szCs w:val="18"/>
                <w:lang w:val="en-GB" w:eastAsia="en-US"/>
              </w:rPr>
              <w:t xml:space="preserve"> in </w:t>
            </w:r>
            <w:r w:rsidRPr="00D5016E">
              <w:rPr>
                <w:rFonts w:ascii="Arial" w:eastAsia="宋体" w:hAnsi="Arial" w:cs="Arial"/>
                <w:i/>
                <w:iCs/>
                <w:kern w:val="0"/>
                <w:sz w:val="18"/>
                <w:szCs w:val="18"/>
                <w:lang w:val="en-GB" w:eastAsia="en-US"/>
              </w:rPr>
              <w:t>nr-SRS-</w:t>
            </w:r>
            <w:proofErr w:type="spellStart"/>
            <w:r w:rsidRPr="00D5016E">
              <w:rPr>
                <w:rFonts w:ascii="Arial" w:eastAsia="宋体" w:hAnsi="Arial" w:cs="Arial"/>
                <w:i/>
                <w:iCs/>
                <w:kern w:val="0"/>
                <w:sz w:val="18"/>
                <w:szCs w:val="18"/>
                <w:lang w:val="en-GB" w:eastAsia="en-US"/>
              </w:rPr>
              <w:t>TxTEG</w:t>
            </w:r>
            <w:proofErr w:type="spellEnd"/>
            <w:r w:rsidRPr="00D5016E">
              <w:rPr>
                <w:rFonts w:ascii="Arial" w:eastAsia="宋体" w:hAnsi="Arial" w:cs="Arial"/>
                <w:i/>
                <w:iCs/>
                <w:kern w:val="0"/>
                <w:sz w:val="18"/>
                <w:szCs w:val="18"/>
                <w:lang w:val="en-GB" w:eastAsia="en-US"/>
              </w:rPr>
              <w:t>-Set</w:t>
            </w:r>
            <w:r w:rsidRPr="00D5016E">
              <w:rPr>
                <w:rFonts w:ascii="Arial" w:eastAsia="宋体" w:hAnsi="Arial" w:cs="Arial"/>
                <w:kern w:val="0"/>
                <w:sz w:val="18"/>
                <w:szCs w:val="18"/>
                <w:lang w:val="en-GB" w:eastAsia="en-US"/>
              </w:rPr>
              <w:t>, and so on.</w:t>
            </w:r>
          </w:p>
        </w:tc>
      </w:tr>
      <w:tr w:rsidR="00D5016E" w:rsidRPr="00D5016E" w14:paraId="469B86FB"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682A59"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snapToGrid w:val="0"/>
                <w:kern w:val="0"/>
                <w:sz w:val="18"/>
                <w:szCs w:val="20"/>
                <w:lang w:val="en-GB" w:eastAsia="en-US"/>
              </w:rPr>
              <w:t>nr-DL-PRS-</w:t>
            </w:r>
            <w:proofErr w:type="spellStart"/>
            <w:r w:rsidRPr="00D5016E">
              <w:rPr>
                <w:rFonts w:ascii="Arial" w:eastAsia="宋体" w:hAnsi="Arial" w:cs="Times New Roman"/>
                <w:b/>
                <w:bCs/>
                <w:i/>
                <w:iCs/>
                <w:snapToGrid w:val="0"/>
                <w:kern w:val="0"/>
                <w:sz w:val="18"/>
                <w:szCs w:val="20"/>
                <w:lang w:val="en-GB" w:eastAsia="en-US"/>
              </w:rPr>
              <w:t>FirstPathRSRP</w:t>
            </w:r>
            <w:proofErr w:type="spellEnd"/>
            <w:r w:rsidRPr="00D5016E">
              <w:rPr>
                <w:rFonts w:ascii="Arial" w:eastAsia="宋体" w:hAnsi="Arial" w:cs="Times New Roman"/>
                <w:b/>
                <w:bCs/>
                <w:i/>
                <w:iCs/>
                <w:kern w:val="0"/>
                <w:sz w:val="18"/>
                <w:szCs w:val="20"/>
                <w:lang w:val="en-GB" w:eastAsia="en-US"/>
              </w:rPr>
              <w:t>-Result</w:t>
            </w:r>
          </w:p>
          <w:p w14:paraId="172D7984"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bCs/>
                <w:iCs/>
                <w:noProof/>
                <w:kern w:val="0"/>
                <w:sz w:val="18"/>
                <w:szCs w:val="20"/>
                <w:lang w:val="en-GB" w:eastAsia="en-US"/>
              </w:rPr>
              <w:t xml:space="preserve">This field specifies the NR </w:t>
            </w:r>
            <w:r w:rsidRPr="00D5016E">
              <w:rPr>
                <w:rFonts w:ascii="Arial" w:eastAsia="宋体" w:hAnsi="Arial" w:cs="Times New Roman"/>
                <w:kern w:val="0"/>
                <w:sz w:val="18"/>
                <w:szCs w:val="20"/>
                <w:lang w:val="en-GB" w:eastAsia="en-US"/>
              </w:rPr>
              <w:t>DL PRS reference signal received path power (DL PRS-</w:t>
            </w:r>
            <w:proofErr w:type="spellStart"/>
            <w:r w:rsidRPr="00D5016E">
              <w:rPr>
                <w:rFonts w:ascii="Arial" w:eastAsia="宋体" w:hAnsi="Arial" w:cs="Times New Roman"/>
                <w:kern w:val="0"/>
                <w:sz w:val="18"/>
                <w:szCs w:val="20"/>
                <w:lang w:val="en-GB" w:eastAsia="en-US"/>
              </w:rPr>
              <w:t>RSRPP</w:t>
            </w:r>
            <w:proofErr w:type="spellEnd"/>
            <w:r w:rsidRPr="00D5016E">
              <w:rPr>
                <w:rFonts w:ascii="Arial" w:eastAsia="宋体" w:hAnsi="Arial" w:cs="Times New Roman"/>
                <w:kern w:val="0"/>
                <w:sz w:val="18"/>
                <w:szCs w:val="20"/>
                <w:lang w:val="en-GB" w:eastAsia="en-US"/>
              </w:rPr>
              <w:t xml:space="preserve">) of the </w:t>
            </w:r>
            <w:r w:rsidRPr="00D5016E">
              <w:rPr>
                <w:rFonts w:ascii="Arial" w:eastAsia="宋体" w:hAnsi="Arial" w:cs="Arial"/>
                <w:kern w:val="0"/>
                <w:sz w:val="18"/>
                <w:szCs w:val="20"/>
                <w:lang w:val="en-GB" w:eastAsia="x-none"/>
              </w:rPr>
              <w:t>first detected path in time</w:t>
            </w:r>
            <w:r w:rsidRPr="00D5016E">
              <w:rPr>
                <w:rFonts w:ascii="Arial" w:eastAsia="宋体" w:hAnsi="Arial" w:cs="Times New Roman"/>
                <w:kern w:val="0"/>
                <w:sz w:val="18"/>
                <w:szCs w:val="20"/>
                <w:lang w:val="en-GB" w:eastAsia="en-US"/>
              </w:rPr>
              <w:t>, as defined in TS 38.215 [36]</w:t>
            </w:r>
            <w:r w:rsidRPr="00D5016E">
              <w:rPr>
                <w:rFonts w:ascii="Arial" w:eastAsia="宋体" w:hAnsi="Arial" w:cs="Times New Roman"/>
                <w:noProof/>
                <w:kern w:val="0"/>
                <w:sz w:val="18"/>
                <w:szCs w:val="20"/>
                <w:lang w:val="en-GB" w:eastAsia="en-US"/>
              </w:rPr>
              <w:t>.</w:t>
            </w:r>
            <w:r w:rsidRPr="00D5016E">
              <w:rPr>
                <w:rFonts w:ascii="Arial" w:eastAsia="宋体" w:hAnsi="Arial" w:cs="Times New Roman"/>
                <w:kern w:val="0"/>
                <w:sz w:val="18"/>
                <w:szCs w:val="20"/>
                <w:lang w:val="en-GB" w:eastAsia="en-US"/>
              </w:rPr>
              <w:t xml:space="preserve"> The </w:t>
            </w:r>
            <w:r w:rsidRPr="00D5016E">
              <w:rPr>
                <w:rFonts w:ascii="Arial" w:eastAsia="宋体" w:hAnsi="Arial" w:cs="Times New Roman"/>
                <w:noProof/>
                <w:kern w:val="0"/>
                <w:sz w:val="18"/>
                <w:szCs w:val="20"/>
                <w:lang w:val="en-GB" w:eastAsia="en-US"/>
              </w:rPr>
              <w:t>mapping of the measured quantity is defined as in TS 38.133 [46].</w:t>
            </w:r>
          </w:p>
        </w:tc>
      </w:tr>
      <w:tr w:rsidR="00D5016E" w:rsidRPr="00D5016E" w14:paraId="2F549492"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9636B4"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nr-los-</w:t>
            </w:r>
            <w:proofErr w:type="spellStart"/>
            <w:r w:rsidRPr="00D5016E">
              <w:rPr>
                <w:rFonts w:ascii="Arial" w:eastAsia="宋体" w:hAnsi="Arial" w:cs="Times New Roman"/>
                <w:b/>
                <w:bCs/>
                <w:i/>
                <w:iCs/>
                <w:snapToGrid w:val="0"/>
                <w:kern w:val="0"/>
                <w:sz w:val="18"/>
                <w:szCs w:val="20"/>
                <w:lang w:val="en-GB" w:eastAsia="en-US"/>
              </w:rPr>
              <w:t>nlos</w:t>
            </w:r>
            <w:proofErr w:type="spellEnd"/>
            <w:r w:rsidRPr="00D5016E">
              <w:rPr>
                <w:rFonts w:ascii="Arial" w:eastAsia="宋体" w:hAnsi="Arial" w:cs="Times New Roman"/>
                <w:b/>
                <w:bCs/>
                <w:i/>
                <w:iCs/>
                <w:snapToGrid w:val="0"/>
                <w:kern w:val="0"/>
                <w:sz w:val="18"/>
                <w:szCs w:val="20"/>
                <w:lang w:val="en-GB" w:eastAsia="en-US"/>
              </w:rPr>
              <w:t>-Indicator</w:t>
            </w:r>
          </w:p>
          <w:p w14:paraId="38BD8A55"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specifies the target device's best estimate of the LOS or </w:t>
            </w:r>
            <w:proofErr w:type="spellStart"/>
            <w:r w:rsidRPr="00D5016E">
              <w:rPr>
                <w:rFonts w:ascii="Arial" w:eastAsia="宋体" w:hAnsi="Arial" w:cs="Times New Roman"/>
                <w:snapToGrid w:val="0"/>
                <w:kern w:val="0"/>
                <w:sz w:val="18"/>
                <w:szCs w:val="20"/>
                <w:lang w:val="en-GB" w:eastAsia="en-US"/>
              </w:rPr>
              <w:t>NLOS</w:t>
            </w:r>
            <w:proofErr w:type="spellEnd"/>
            <w:r w:rsidRPr="00D5016E">
              <w:rPr>
                <w:rFonts w:ascii="Arial" w:eastAsia="宋体" w:hAnsi="Arial" w:cs="Times New Roman"/>
                <w:snapToGrid w:val="0"/>
                <w:kern w:val="0"/>
                <w:sz w:val="18"/>
                <w:szCs w:val="20"/>
                <w:lang w:val="en-GB" w:eastAsia="en-US"/>
              </w:rPr>
              <w:t xml:space="preserve"> of the UE Rx-Tx Time Difference, </w:t>
            </w:r>
            <w:proofErr w:type="spellStart"/>
            <w:r w:rsidRPr="00D5016E">
              <w:rPr>
                <w:rFonts w:ascii="Arial" w:eastAsia="宋体" w:hAnsi="Arial" w:cs="Times New Roman"/>
                <w:snapToGrid w:val="0"/>
                <w:kern w:val="0"/>
                <w:sz w:val="18"/>
                <w:szCs w:val="20"/>
                <w:lang w:val="en-GB" w:eastAsia="en-US"/>
              </w:rPr>
              <w:t>RSRP</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noProof/>
                <w:kern w:val="0"/>
                <w:sz w:val="18"/>
                <w:szCs w:val="20"/>
                <w:lang w:val="en-GB"/>
              </w:rPr>
              <w:t>RSRPP of first path</w:t>
            </w:r>
            <w:r w:rsidRPr="00D5016E">
              <w:rPr>
                <w:rFonts w:ascii="Arial" w:eastAsia="宋体" w:hAnsi="Arial" w:cs="Times New Roman"/>
                <w:snapToGrid w:val="0"/>
                <w:kern w:val="0"/>
                <w:sz w:val="18"/>
                <w:szCs w:val="20"/>
                <w:lang w:val="en-GB" w:eastAsia="en-US"/>
              </w:rPr>
              <w:t xml:space="preserve"> measurement </w:t>
            </w:r>
            <w:r w:rsidRPr="00D5016E">
              <w:rPr>
                <w:rFonts w:ascii="Arial" w:eastAsia="宋体" w:hAnsi="Arial" w:cs="Times New Roman"/>
                <w:noProof/>
                <w:kern w:val="0"/>
                <w:sz w:val="18"/>
                <w:szCs w:val="20"/>
                <w:lang w:val="en-GB" w:eastAsia="en-US"/>
              </w:rPr>
              <w:t>for the TRP or resource</w:t>
            </w:r>
            <w:r w:rsidRPr="00D5016E">
              <w:rPr>
                <w:rFonts w:ascii="Arial" w:eastAsia="宋体" w:hAnsi="Arial" w:cs="Times New Roman"/>
                <w:snapToGrid w:val="0"/>
                <w:kern w:val="0"/>
                <w:sz w:val="18"/>
                <w:szCs w:val="20"/>
                <w:lang w:val="en-GB" w:eastAsia="en-US"/>
              </w:rPr>
              <w:t>.</w:t>
            </w:r>
          </w:p>
          <w:p w14:paraId="5A70AAC8" w14:textId="77777777" w:rsidR="00D5016E" w:rsidRPr="00D5016E" w:rsidRDefault="00D5016E" w:rsidP="00D5016E">
            <w:pPr>
              <w:keepNext/>
              <w:keepLines/>
              <w:widowControl/>
              <w:spacing w:afterLines="0" w:after="0" w:line="240" w:lineRule="auto"/>
              <w:ind w:left="851" w:hanging="851"/>
              <w:jc w:val="left"/>
              <w:rPr>
                <w:rFonts w:ascii="Arial" w:eastAsia="宋体" w:hAnsi="Arial" w:cs="Arial"/>
                <w:b/>
                <w:bCs/>
                <w:i/>
                <w:iCs/>
                <w:noProof/>
                <w:kern w:val="0"/>
                <w:sz w:val="18"/>
                <w:szCs w:val="20"/>
                <w:lang w:eastAsia="en-US"/>
              </w:rPr>
            </w:pPr>
            <w:r w:rsidRPr="00D5016E">
              <w:rPr>
                <w:rFonts w:ascii="Arial" w:eastAsia="宋体" w:hAnsi="Arial" w:cs="Arial"/>
                <w:snapToGrid w:val="0"/>
                <w:kern w:val="0"/>
                <w:sz w:val="18"/>
                <w:szCs w:val="20"/>
                <w:lang w:eastAsia="en-US"/>
              </w:rPr>
              <w:t>NOTE:</w:t>
            </w:r>
            <w:r w:rsidRPr="00D5016E">
              <w:rPr>
                <w:rFonts w:ascii="Arial" w:eastAsia="宋体" w:hAnsi="Arial" w:cs="Arial"/>
                <w:snapToGrid w:val="0"/>
                <w:kern w:val="0"/>
                <w:sz w:val="18"/>
                <w:szCs w:val="20"/>
                <w:lang w:eastAsia="en-US"/>
              </w:rPr>
              <w:tab/>
              <w:t xml:space="preserve">If the requested type or granularity in </w:t>
            </w:r>
            <w:r w:rsidRPr="00D5016E">
              <w:rPr>
                <w:rFonts w:ascii="Arial" w:eastAsia="宋体" w:hAnsi="Arial" w:cs="Arial"/>
                <w:i/>
                <w:iCs/>
                <w:snapToGrid w:val="0"/>
                <w:kern w:val="0"/>
                <w:sz w:val="18"/>
                <w:szCs w:val="20"/>
                <w:lang w:eastAsia="en-US"/>
              </w:rPr>
              <w:t>nr-</w:t>
            </w:r>
            <w:r w:rsidRPr="00D5016E">
              <w:rPr>
                <w:rFonts w:ascii="Arial" w:eastAsia="宋体" w:hAnsi="Arial" w:cs="Arial"/>
                <w:i/>
                <w:iCs/>
                <w:kern w:val="0"/>
                <w:sz w:val="18"/>
                <w:szCs w:val="20"/>
                <w:lang w:eastAsia="en-US"/>
              </w:rPr>
              <w:t>los-</w:t>
            </w:r>
            <w:proofErr w:type="spellStart"/>
            <w:r w:rsidRPr="00D5016E">
              <w:rPr>
                <w:rFonts w:ascii="Arial" w:eastAsia="宋体" w:hAnsi="Arial" w:cs="Arial"/>
                <w:i/>
                <w:iCs/>
                <w:kern w:val="0"/>
                <w:sz w:val="18"/>
                <w:szCs w:val="20"/>
                <w:lang w:eastAsia="en-US"/>
              </w:rPr>
              <w:t>nlos</w:t>
            </w:r>
            <w:proofErr w:type="spellEnd"/>
            <w:r w:rsidRPr="00D5016E">
              <w:rPr>
                <w:rFonts w:ascii="Arial" w:eastAsia="宋体" w:hAnsi="Arial" w:cs="Arial"/>
                <w:i/>
                <w:iCs/>
                <w:kern w:val="0"/>
                <w:sz w:val="18"/>
                <w:szCs w:val="20"/>
                <w:lang w:eastAsia="en-US"/>
              </w:rPr>
              <w:t>-</w:t>
            </w:r>
            <w:proofErr w:type="spellStart"/>
            <w:r w:rsidRPr="00D5016E">
              <w:rPr>
                <w:rFonts w:ascii="Arial" w:eastAsia="宋体" w:hAnsi="Arial" w:cs="Arial"/>
                <w:i/>
                <w:iCs/>
                <w:kern w:val="0"/>
                <w:sz w:val="18"/>
                <w:szCs w:val="20"/>
                <w:lang w:eastAsia="en-US"/>
              </w:rPr>
              <w:t>IndicatorRequest</w:t>
            </w:r>
            <w:proofErr w:type="spellEnd"/>
            <w:r w:rsidRPr="00D5016E">
              <w:rPr>
                <w:rFonts w:ascii="Arial" w:eastAsia="宋体" w:hAnsi="Arial" w:cs="Arial"/>
                <w:kern w:val="0"/>
                <w:sz w:val="18"/>
                <w:szCs w:val="20"/>
                <w:lang w:eastAsia="en-US"/>
              </w:rPr>
              <w:t xml:space="preserve"> is not possible,</w:t>
            </w:r>
            <w:r w:rsidRPr="00D5016E">
              <w:rPr>
                <w:rFonts w:ascii="Arial" w:eastAsia="宋体" w:hAnsi="Arial" w:cs="Arial"/>
                <w:snapToGrid w:val="0"/>
                <w:kern w:val="0"/>
                <w:sz w:val="18"/>
                <w:szCs w:val="20"/>
                <w:lang w:eastAsia="en-US"/>
              </w:rPr>
              <w:t xml:space="preserve"> the target device may provide a different type and granularity for the </w:t>
            </w:r>
            <w:r w:rsidRPr="00D5016E">
              <w:rPr>
                <w:rFonts w:ascii="Arial" w:eastAsia="宋体" w:hAnsi="Arial" w:cs="Arial"/>
                <w:kern w:val="0"/>
                <w:sz w:val="18"/>
                <w:szCs w:val="20"/>
                <w:lang w:eastAsia="en-US"/>
              </w:rPr>
              <w:t xml:space="preserve">estimated </w:t>
            </w:r>
            <w:r w:rsidRPr="00D5016E">
              <w:rPr>
                <w:rFonts w:ascii="Arial" w:eastAsia="宋体" w:hAnsi="Arial" w:cs="Arial"/>
                <w:i/>
                <w:iCs/>
                <w:kern w:val="0"/>
                <w:sz w:val="18"/>
                <w:szCs w:val="20"/>
                <w:lang w:eastAsia="en-US"/>
              </w:rPr>
              <w:t>LOS-</w:t>
            </w:r>
            <w:proofErr w:type="spellStart"/>
            <w:r w:rsidRPr="00D5016E">
              <w:rPr>
                <w:rFonts w:ascii="Arial" w:eastAsia="宋体" w:hAnsi="Arial" w:cs="Arial"/>
                <w:i/>
                <w:iCs/>
                <w:kern w:val="0"/>
                <w:sz w:val="18"/>
                <w:szCs w:val="20"/>
                <w:lang w:eastAsia="en-US"/>
              </w:rPr>
              <w:t>NLOS</w:t>
            </w:r>
            <w:proofErr w:type="spellEnd"/>
            <w:r w:rsidRPr="00D5016E">
              <w:rPr>
                <w:rFonts w:ascii="Arial" w:eastAsia="宋体" w:hAnsi="Arial" w:cs="Arial"/>
                <w:i/>
                <w:iCs/>
                <w:kern w:val="0"/>
                <w:sz w:val="18"/>
                <w:szCs w:val="20"/>
                <w:lang w:eastAsia="en-US"/>
              </w:rPr>
              <w:t>-Indicator.</w:t>
            </w:r>
          </w:p>
        </w:tc>
      </w:tr>
      <w:tr w:rsidR="00D5016E" w:rsidRPr="00D5016E" w14:paraId="32D0AA49"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D47DAE"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w:t>
            </w:r>
            <w:proofErr w:type="spellStart"/>
            <w:r w:rsidRPr="00D5016E">
              <w:rPr>
                <w:rFonts w:ascii="Arial" w:eastAsia="宋体" w:hAnsi="Arial" w:cs="Times New Roman"/>
                <w:b/>
                <w:bCs/>
                <w:i/>
                <w:iCs/>
                <w:snapToGrid w:val="0"/>
                <w:kern w:val="0"/>
                <w:sz w:val="18"/>
                <w:szCs w:val="20"/>
                <w:lang w:val="en-GB" w:eastAsia="en-US"/>
              </w:rPr>
              <w:t>AdditionalPathListExt</w:t>
            </w:r>
            <w:proofErr w:type="spellEnd"/>
          </w:p>
          <w:p w14:paraId="24E6517B" w14:textId="77777777" w:rsidR="00D5016E" w:rsidRPr="00D5016E" w:rsidRDefault="00D5016E" w:rsidP="00D5016E">
            <w:pPr>
              <w:spacing w:afterLines="0" w:after="0" w:line="240" w:lineRule="auto"/>
              <w:jc w:val="left"/>
              <w:rPr>
                <w:rFonts w:ascii="Arial" w:eastAsia="宋体" w:hAnsi="Arial" w:cs="Times New Roman"/>
                <w:b/>
                <w:bCs/>
                <w:i/>
                <w:iCs/>
                <w:noProof/>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provides up to 8 additional detected path timing values for the </w:t>
            </w:r>
            <w:proofErr w:type="spellStart"/>
            <w:r w:rsidRPr="00D5016E">
              <w:rPr>
                <w:rFonts w:ascii="Arial" w:eastAsia="宋体" w:hAnsi="Arial" w:cs="Times New Roman"/>
                <w:snapToGrid w:val="0"/>
                <w:kern w:val="0"/>
                <w:sz w:val="18"/>
                <w:szCs w:val="20"/>
                <w:lang w:val="en-GB" w:eastAsia="en-US"/>
              </w:rPr>
              <w:t>TRP</w:t>
            </w:r>
            <w:proofErr w:type="spellEnd"/>
            <w:r w:rsidRPr="00D5016E">
              <w:rPr>
                <w:rFonts w:ascii="Arial" w:eastAsia="宋体" w:hAnsi="Arial" w:cs="Times New Roman"/>
                <w:snapToGrid w:val="0"/>
                <w:kern w:val="0"/>
                <w:sz w:val="18"/>
                <w:szCs w:val="20"/>
                <w:lang w:val="en-GB" w:eastAsia="en-US"/>
              </w:rPr>
              <w:t xml:space="preserve"> or resource, relative to the path timing used for determining the </w:t>
            </w:r>
            <w:r w:rsidRPr="00D5016E">
              <w:rPr>
                <w:rFonts w:ascii="Arial" w:eastAsia="宋体" w:hAnsi="Arial" w:cs="Times New Roman"/>
                <w:i/>
                <w:iCs/>
                <w:noProof/>
                <w:kern w:val="0"/>
                <w:sz w:val="18"/>
                <w:szCs w:val="20"/>
                <w:lang w:val="en-GB" w:eastAsia="en-US"/>
              </w:rPr>
              <w:t>nr-UE-RxTxTimeDiff</w:t>
            </w:r>
            <w:r w:rsidRPr="00D5016E">
              <w:rPr>
                <w:rFonts w:ascii="Arial" w:eastAsia="宋体" w:hAnsi="Arial" w:cs="Times New Roman"/>
                <w:snapToGrid w:val="0"/>
                <w:kern w:val="0"/>
                <w:sz w:val="18"/>
                <w:szCs w:val="20"/>
                <w:lang w:val="en-GB" w:eastAsia="en-US"/>
              </w:rPr>
              <w:t xml:space="preserve"> value. If this field was requested but is not included, it means the UE did not detect any additional path timing values. If this field is present, the field </w:t>
            </w:r>
            <w:r w:rsidRPr="00D5016E">
              <w:rPr>
                <w:rFonts w:ascii="Arial" w:eastAsia="宋体" w:hAnsi="Arial" w:cs="Times New Roman"/>
                <w:i/>
                <w:iCs/>
                <w:snapToGrid w:val="0"/>
                <w:kern w:val="0"/>
                <w:sz w:val="18"/>
                <w:szCs w:val="20"/>
                <w:lang w:val="en-GB" w:eastAsia="en-US"/>
              </w:rPr>
              <w:t>nr-</w:t>
            </w:r>
            <w:proofErr w:type="spellStart"/>
            <w:r w:rsidRPr="00D5016E">
              <w:rPr>
                <w:rFonts w:ascii="Arial" w:eastAsia="宋体" w:hAnsi="Arial" w:cs="Times New Roman"/>
                <w:i/>
                <w:iCs/>
                <w:snapToGrid w:val="0"/>
                <w:kern w:val="0"/>
                <w:sz w:val="18"/>
                <w:szCs w:val="20"/>
                <w:lang w:val="en-GB" w:eastAsia="en-US"/>
              </w:rPr>
              <w:t>AdditionalPathList</w:t>
            </w:r>
            <w:proofErr w:type="spellEnd"/>
            <w:r w:rsidRPr="00D5016E">
              <w:rPr>
                <w:rFonts w:ascii="Arial" w:eastAsia="宋体" w:hAnsi="Arial" w:cs="Times New Roman"/>
                <w:snapToGrid w:val="0"/>
                <w:kern w:val="0"/>
                <w:sz w:val="18"/>
                <w:szCs w:val="20"/>
                <w:lang w:val="en-GB" w:eastAsia="en-US"/>
              </w:rPr>
              <w:t xml:space="preserve"> shall be absent.</w:t>
            </w:r>
          </w:p>
        </w:tc>
      </w:tr>
      <w:tr w:rsidR="00D5016E" w:rsidRPr="00D5016E" w14:paraId="58CC78CD"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217AC1"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nr-Multi-</w:t>
            </w:r>
            <w:proofErr w:type="spellStart"/>
            <w:r w:rsidRPr="00D5016E">
              <w:rPr>
                <w:rFonts w:ascii="Arial" w:eastAsia="宋体" w:hAnsi="Arial" w:cs="Times New Roman"/>
                <w:b/>
                <w:bCs/>
                <w:i/>
                <w:iCs/>
                <w:snapToGrid w:val="0"/>
                <w:kern w:val="0"/>
                <w:sz w:val="18"/>
                <w:szCs w:val="20"/>
                <w:lang w:val="en-GB" w:eastAsia="en-US"/>
              </w:rPr>
              <w:t>RTT</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AdditionalMeasurementsExt</w:t>
            </w:r>
            <w:proofErr w:type="spellEnd"/>
          </w:p>
          <w:p w14:paraId="416EF57C" w14:textId="77777777" w:rsidR="00D5016E" w:rsidRPr="00D5016E" w:rsidRDefault="00D5016E" w:rsidP="00D5016E">
            <w:pPr>
              <w:spacing w:afterLines="0" w:after="0" w:line="240" w:lineRule="auto"/>
              <w:jc w:val="left"/>
              <w:rPr>
                <w:rFonts w:ascii="Arial" w:eastAsia="宋体" w:hAnsi="Arial" w:cs="Times New Roman"/>
                <w:bCs/>
                <w:iCs/>
                <w:snapToGrid w:val="0"/>
                <w:kern w:val="0"/>
                <w:sz w:val="18"/>
                <w:szCs w:val="20"/>
                <w:lang w:val="en-GB"/>
              </w:rPr>
            </w:pPr>
            <w:r w:rsidRPr="00D5016E">
              <w:rPr>
                <w:rFonts w:ascii="Arial" w:eastAsia="宋体" w:hAnsi="Arial" w:cs="Times New Roman"/>
                <w:bCs/>
                <w:iCs/>
                <w:snapToGrid w:val="0"/>
                <w:kern w:val="0"/>
                <w:sz w:val="18"/>
                <w:szCs w:val="20"/>
                <w:lang w:val="en-GB"/>
              </w:rPr>
              <w:t xml:space="preserve">This field, in addition to the measurements provided in </w:t>
            </w:r>
            <w:r w:rsidRPr="00D5016E">
              <w:rPr>
                <w:rFonts w:ascii="Arial" w:eastAsia="宋体" w:hAnsi="Arial" w:cs="Times New Roman"/>
                <w:bCs/>
                <w:i/>
                <w:iCs/>
                <w:snapToGrid w:val="0"/>
                <w:kern w:val="0"/>
                <w:sz w:val="18"/>
                <w:szCs w:val="20"/>
                <w:lang w:val="en-GB"/>
              </w:rPr>
              <w:t>NR-Multi-</w:t>
            </w:r>
            <w:proofErr w:type="spellStart"/>
            <w:r w:rsidRPr="00D5016E">
              <w:rPr>
                <w:rFonts w:ascii="Arial" w:eastAsia="宋体" w:hAnsi="Arial" w:cs="Times New Roman"/>
                <w:bCs/>
                <w:i/>
                <w:iCs/>
                <w:snapToGrid w:val="0"/>
                <w:kern w:val="0"/>
                <w:sz w:val="18"/>
                <w:szCs w:val="20"/>
                <w:lang w:val="en-GB"/>
              </w:rPr>
              <w:t>RTT</w:t>
            </w:r>
            <w:proofErr w:type="spellEnd"/>
            <w:r w:rsidRPr="00D5016E">
              <w:rPr>
                <w:rFonts w:ascii="Arial" w:eastAsia="宋体" w:hAnsi="Arial" w:cs="Times New Roman"/>
                <w:bCs/>
                <w:i/>
                <w:iCs/>
                <w:snapToGrid w:val="0"/>
                <w:kern w:val="0"/>
                <w:sz w:val="18"/>
                <w:szCs w:val="20"/>
                <w:lang w:val="en-GB"/>
              </w:rPr>
              <w:t>-</w:t>
            </w:r>
            <w:proofErr w:type="spellStart"/>
            <w:r w:rsidRPr="00D5016E">
              <w:rPr>
                <w:rFonts w:ascii="Arial" w:eastAsia="宋体" w:hAnsi="Arial" w:cs="Times New Roman"/>
                <w:bCs/>
                <w:i/>
                <w:iCs/>
                <w:snapToGrid w:val="0"/>
                <w:kern w:val="0"/>
                <w:sz w:val="18"/>
                <w:szCs w:val="20"/>
                <w:lang w:val="en-GB"/>
              </w:rPr>
              <w:t>MeasElement</w:t>
            </w:r>
            <w:proofErr w:type="spellEnd"/>
            <w:r w:rsidRPr="00D5016E">
              <w:rPr>
                <w:rFonts w:ascii="Arial" w:eastAsia="宋体" w:hAnsi="Arial" w:cs="Times New Roman"/>
                <w:bCs/>
                <w:iCs/>
                <w:snapToGrid w:val="0"/>
                <w:kern w:val="0"/>
                <w:sz w:val="18"/>
                <w:szCs w:val="20"/>
                <w:lang w:val="en-GB"/>
              </w:rPr>
              <w:t xml:space="preserve">, provides UE Rx-Tx time difference measurements of up to 4 DL-PRS Resources of a </w:t>
            </w:r>
            <w:proofErr w:type="spellStart"/>
            <w:r w:rsidRPr="00D5016E">
              <w:rPr>
                <w:rFonts w:ascii="Arial" w:eastAsia="宋体" w:hAnsi="Arial" w:cs="Times New Roman"/>
                <w:bCs/>
                <w:iCs/>
                <w:snapToGrid w:val="0"/>
                <w:kern w:val="0"/>
                <w:sz w:val="18"/>
                <w:szCs w:val="20"/>
                <w:lang w:val="en-GB"/>
              </w:rPr>
              <w:t>TRP</w:t>
            </w:r>
            <w:proofErr w:type="spellEnd"/>
            <w:r w:rsidRPr="00D5016E">
              <w:rPr>
                <w:rFonts w:ascii="Arial" w:eastAsia="宋体" w:hAnsi="Arial" w:cs="Times New Roman"/>
                <w:bCs/>
                <w:iCs/>
                <w:snapToGrid w:val="0"/>
                <w:kern w:val="0"/>
                <w:sz w:val="18"/>
                <w:szCs w:val="20"/>
                <w:lang w:val="en-GB"/>
              </w:rPr>
              <w:t xml:space="preserve"> with different UE </w:t>
            </w:r>
            <w:proofErr w:type="spellStart"/>
            <w:r w:rsidRPr="00D5016E">
              <w:rPr>
                <w:rFonts w:ascii="Arial" w:eastAsia="宋体" w:hAnsi="Arial" w:cs="Times New Roman"/>
                <w:bCs/>
                <w:iCs/>
                <w:snapToGrid w:val="0"/>
                <w:kern w:val="0"/>
                <w:sz w:val="18"/>
                <w:szCs w:val="20"/>
                <w:lang w:val="en-GB"/>
              </w:rPr>
              <w:t>RxTx</w:t>
            </w:r>
            <w:proofErr w:type="spellEnd"/>
            <w:r w:rsidRPr="00D5016E">
              <w:rPr>
                <w:rFonts w:ascii="Arial" w:eastAsia="宋体" w:hAnsi="Arial" w:cs="Times New Roman"/>
                <w:bCs/>
                <w:iCs/>
                <w:snapToGrid w:val="0"/>
                <w:kern w:val="0"/>
                <w:sz w:val="18"/>
                <w:szCs w:val="20"/>
                <w:lang w:val="en-GB"/>
              </w:rPr>
              <w:t xml:space="preserve"> or UE Rx </w:t>
            </w:r>
            <w:proofErr w:type="spellStart"/>
            <w:r w:rsidRPr="00D5016E">
              <w:rPr>
                <w:rFonts w:ascii="Arial" w:eastAsia="宋体" w:hAnsi="Arial" w:cs="Times New Roman"/>
                <w:bCs/>
                <w:iCs/>
                <w:snapToGrid w:val="0"/>
                <w:kern w:val="0"/>
                <w:sz w:val="18"/>
                <w:szCs w:val="20"/>
                <w:lang w:val="en-GB"/>
              </w:rPr>
              <w:t>TEGs</w:t>
            </w:r>
            <w:proofErr w:type="spellEnd"/>
            <w:r w:rsidRPr="00D5016E">
              <w:rPr>
                <w:rFonts w:ascii="Arial" w:eastAsia="宋体" w:hAnsi="Arial" w:cs="Times New Roman"/>
                <w:bCs/>
                <w:iCs/>
                <w:snapToGrid w:val="0"/>
                <w:kern w:val="0"/>
                <w:sz w:val="18"/>
                <w:szCs w:val="20"/>
                <w:lang w:val="en-GB"/>
              </w:rPr>
              <w:t xml:space="preserve">. For a certain DL-PRS Resource, there can be up to 8 measurement results with respect to different UE </w:t>
            </w:r>
            <w:proofErr w:type="spellStart"/>
            <w:r w:rsidRPr="00D5016E">
              <w:rPr>
                <w:rFonts w:ascii="Arial" w:eastAsia="宋体" w:hAnsi="Arial" w:cs="Times New Roman"/>
                <w:bCs/>
                <w:iCs/>
                <w:snapToGrid w:val="0"/>
                <w:kern w:val="0"/>
                <w:sz w:val="18"/>
                <w:szCs w:val="20"/>
                <w:lang w:val="en-GB"/>
              </w:rPr>
              <w:t>RxTx</w:t>
            </w:r>
            <w:proofErr w:type="spellEnd"/>
            <w:r w:rsidRPr="00D5016E">
              <w:rPr>
                <w:rFonts w:ascii="Arial" w:eastAsia="宋体" w:hAnsi="Arial" w:cs="Times New Roman"/>
                <w:bCs/>
                <w:iCs/>
                <w:snapToGrid w:val="0"/>
                <w:kern w:val="0"/>
                <w:sz w:val="18"/>
                <w:szCs w:val="20"/>
                <w:lang w:val="en-GB"/>
              </w:rPr>
              <w:t xml:space="preserve"> or UE Rx </w:t>
            </w:r>
            <w:proofErr w:type="spellStart"/>
            <w:r w:rsidRPr="00D5016E">
              <w:rPr>
                <w:rFonts w:ascii="Arial" w:eastAsia="宋体" w:hAnsi="Arial" w:cs="Times New Roman"/>
                <w:bCs/>
                <w:iCs/>
                <w:snapToGrid w:val="0"/>
                <w:kern w:val="0"/>
                <w:sz w:val="18"/>
                <w:szCs w:val="20"/>
                <w:lang w:val="en-GB"/>
              </w:rPr>
              <w:t>TEGs</w:t>
            </w:r>
            <w:proofErr w:type="spellEnd"/>
            <w:r w:rsidRPr="00D5016E">
              <w:rPr>
                <w:rFonts w:ascii="Arial" w:eastAsia="宋体" w:hAnsi="Arial" w:cs="Times New Roman"/>
                <w:bCs/>
                <w:iCs/>
                <w:snapToGrid w:val="0"/>
                <w:kern w:val="0"/>
                <w:sz w:val="18"/>
                <w:szCs w:val="20"/>
                <w:lang w:val="en-GB"/>
              </w:rPr>
              <w:t xml:space="preserve">. If this field is present, the field </w:t>
            </w:r>
            <w:r w:rsidRPr="00D5016E">
              <w:rPr>
                <w:rFonts w:ascii="Arial" w:eastAsia="宋体" w:hAnsi="Arial" w:cs="Times New Roman"/>
                <w:bCs/>
                <w:i/>
                <w:iCs/>
                <w:snapToGrid w:val="0"/>
                <w:kern w:val="0"/>
                <w:sz w:val="18"/>
                <w:szCs w:val="20"/>
                <w:lang w:val="en-GB"/>
              </w:rPr>
              <w:t>nr-Multi-</w:t>
            </w:r>
            <w:proofErr w:type="spellStart"/>
            <w:r w:rsidRPr="00D5016E">
              <w:rPr>
                <w:rFonts w:ascii="Arial" w:eastAsia="宋体" w:hAnsi="Arial" w:cs="Times New Roman"/>
                <w:bCs/>
                <w:i/>
                <w:iCs/>
                <w:snapToGrid w:val="0"/>
                <w:kern w:val="0"/>
                <w:sz w:val="18"/>
                <w:szCs w:val="20"/>
                <w:lang w:val="en-GB"/>
              </w:rPr>
              <w:t>RTT</w:t>
            </w:r>
            <w:proofErr w:type="spellEnd"/>
            <w:r w:rsidRPr="00D5016E">
              <w:rPr>
                <w:rFonts w:ascii="Arial" w:eastAsia="宋体" w:hAnsi="Arial" w:cs="Times New Roman"/>
                <w:bCs/>
                <w:i/>
                <w:iCs/>
                <w:snapToGrid w:val="0"/>
                <w:kern w:val="0"/>
                <w:sz w:val="18"/>
                <w:szCs w:val="20"/>
                <w:lang w:val="en-GB"/>
              </w:rPr>
              <w:t>-</w:t>
            </w:r>
            <w:proofErr w:type="spellStart"/>
            <w:r w:rsidRPr="00D5016E">
              <w:rPr>
                <w:rFonts w:ascii="Arial" w:eastAsia="宋体" w:hAnsi="Arial" w:cs="Times New Roman"/>
                <w:bCs/>
                <w:i/>
                <w:iCs/>
                <w:snapToGrid w:val="0"/>
                <w:kern w:val="0"/>
                <w:sz w:val="18"/>
                <w:szCs w:val="20"/>
                <w:lang w:val="en-GB"/>
              </w:rPr>
              <w:t>AdditionalMeasurements</w:t>
            </w:r>
            <w:proofErr w:type="spellEnd"/>
            <w:r w:rsidRPr="00D5016E">
              <w:rPr>
                <w:rFonts w:ascii="Arial" w:eastAsia="宋体" w:hAnsi="Arial" w:cs="Times New Roman"/>
                <w:bCs/>
                <w:i/>
                <w:iCs/>
                <w:snapToGrid w:val="0"/>
                <w:kern w:val="0"/>
                <w:sz w:val="18"/>
                <w:szCs w:val="20"/>
                <w:lang w:val="en-GB"/>
              </w:rPr>
              <w:t xml:space="preserve"> </w:t>
            </w:r>
            <w:r w:rsidRPr="00D5016E">
              <w:rPr>
                <w:rFonts w:ascii="Arial" w:eastAsia="宋体" w:hAnsi="Arial" w:cs="Times New Roman"/>
                <w:kern w:val="0"/>
                <w:sz w:val="18"/>
                <w:szCs w:val="20"/>
                <w:lang w:val="en-GB" w:eastAsia="en-US"/>
              </w:rPr>
              <w:t>shall be absent</w:t>
            </w:r>
            <w:r w:rsidRPr="00D5016E">
              <w:rPr>
                <w:rFonts w:ascii="Arial" w:eastAsia="宋体" w:hAnsi="Arial" w:cs="Times New Roman"/>
                <w:bCs/>
                <w:iCs/>
                <w:snapToGrid w:val="0"/>
                <w:kern w:val="0"/>
                <w:sz w:val="18"/>
                <w:szCs w:val="20"/>
                <w:lang w:val="en-GB"/>
              </w:rPr>
              <w:t>.</w:t>
            </w:r>
          </w:p>
        </w:tc>
      </w:tr>
      <w:tr w:rsidR="00D5016E" w:rsidRPr="00D5016E" w14:paraId="2E270B2A"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4339BF"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t>nr-DL-PRS-RSRP-ResultDiff</w:t>
            </w:r>
          </w:p>
          <w:p w14:paraId="290B3618" w14:textId="77777777" w:rsidR="00D5016E" w:rsidRPr="00D5016E" w:rsidRDefault="00D5016E" w:rsidP="00D5016E">
            <w:pPr>
              <w:spacing w:afterLines="0" w:after="0" w:line="240" w:lineRule="auto"/>
              <w:jc w:val="left"/>
              <w:rPr>
                <w:rFonts w:ascii="Arial" w:eastAsia="宋体" w:hAnsi="Arial" w:cs="Times New Roman"/>
                <w:b/>
                <w:i/>
                <w:kern w:val="0"/>
                <w:sz w:val="18"/>
                <w:szCs w:val="20"/>
                <w:lang w:val="en-GB" w:eastAsia="en-US"/>
              </w:rPr>
            </w:pPr>
            <w:r w:rsidRPr="00D5016E">
              <w:rPr>
                <w:rFonts w:ascii="Arial" w:eastAsia="宋体" w:hAnsi="Arial" w:cs="Times New Roman"/>
                <w:noProof/>
                <w:kern w:val="0"/>
                <w:sz w:val="18"/>
                <w:szCs w:val="20"/>
                <w:lang w:val="en-GB"/>
              </w:rPr>
              <w:t xml:space="preserve">This field provides the additional DL-PRS RSRP measurement result relative to </w:t>
            </w:r>
            <w:r w:rsidRPr="00D5016E">
              <w:rPr>
                <w:rFonts w:ascii="Arial" w:eastAsia="宋体" w:hAnsi="Arial" w:cs="Times New Roman"/>
                <w:i/>
                <w:noProof/>
                <w:kern w:val="0"/>
                <w:sz w:val="18"/>
                <w:szCs w:val="20"/>
                <w:lang w:val="en-GB"/>
              </w:rPr>
              <w:t xml:space="preserve">nr-DL-PRS-RSRP-Result. </w:t>
            </w:r>
            <w:r w:rsidRPr="00D5016E">
              <w:rPr>
                <w:rFonts w:ascii="Arial" w:eastAsia="宋体" w:hAnsi="Arial" w:cs="Times New Roman"/>
                <w:noProof/>
                <w:kern w:val="0"/>
                <w:sz w:val="18"/>
                <w:szCs w:val="20"/>
                <w:lang w:val="en-GB"/>
              </w:rPr>
              <w:t xml:space="preserve">The DL-PRS RSRP value of this measurement is obtained by adding the value of this field to the value of the </w:t>
            </w:r>
            <w:r w:rsidRPr="00D5016E">
              <w:rPr>
                <w:rFonts w:ascii="Arial" w:eastAsia="宋体" w:hAnsi="Arial" w:cs="Times New Roman"/>
                <w:i/>
                <w:iCs/>
                <w:noProof/>
                <w:kern w:val="0"/>
                <w:sz w:val="18"/>
                <w:szCs w:val="20"/>
                <w:lang w:val="en-GB"/>
              </w:rPr>
              <w:t>nr-DL-PRS-RSRP-Result</w:t>
            </w:r>
            <w:r w:rsidRPr="00D5016E">
              <w:rPr>
                <w:rFonts w:ascii="Arial" w:eastAsia="宋体" w:hAnsi="Arial" w:cs="Times New Roman"/>
                <w:noProof/>
                <w:kern w:val="0"/>
                <w:sz w:val="18"/>
                <w:szCs w:val="20"/>
                <w:lang w:val="en-GB"/>
              </w:rPr>
              <w:t>. The mapping of this field is defined as in TS 38.133 [46].</w:t>
            </w:r>
          </w:p>
        </w:tc>
      </w:tr>
      <w:tr w:rsidR="00D5016E" w:rsidRPr="00D5016E" w14:paraId="2E46B7CC"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E418EF"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
                <w:i/>
                <w:noProof/>
                <w:kern w:val="0"/>
                <w:sz w:val="18"/>
                <w:szCs w:val="20"/>
                <w:lang w:val="en-GB"/>
              </w:rPr>
              <w:t>nr-UE-RxTxTimeDiffAdditional</w:t>
            </w:r>
          </w:p>
          <w:p w14:paraId="0B9D5807"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noProof/>
                <w:kern w:val="0"/>
                <w:sz w:val="18"/>
                <w:szCs w:val="20"/>
                <w:lang w:val="en-GB"/>
              </w:rPr>
              <w:t xml:space="preserve">This field provides the additional UE Rx-Tx Difference measurement result relative to </w:t>
            </w:r>
            <w:r w:rsidRPr="00D5016E">
              <w:rPr>
                <w:rFonts w:ascii="Arial" w:eastAsia="宋体" w:hAnsi="Arial" w:cs="Times New Roman"/>
                <w:i/>
                <w:kern w:val="0"/>
                <w:sz w:val="18"/>
                <w:szCs w:val="20"/>
                <w:lang w:val="en-GB" w:eastAsia="en-US"/>
              </w:rPr>
              <w:t>nr-UE-</w:t>
            </w:r>
            <w:proofErr w:type="spellStart"/>
            <w:r w:rsidRPr="00D5016E">
              <w:rPr>
                <w:rFonts w:ascii="Arial" w:eastAsia="宋体" w:hAnsi="Arial" w:cs="Times New Roman"/>
                <w:i/>
                <w:kern w:val="0"/>
                <w:sz w:val="18"/>
                <w:szCs w:val="20"/>
                <w:lang w:val="en-GB" w:eastAsia="en-US"/>
              </w:rPr>
              <w:t>RxTxTimeDiff</w:t>
            </w:r>
            <w:proofErr w:type="spellEnd"/>
            <w:r w:rsidRPr="00D5016E">
              <w:rPr>
                <w:rFonts w:ascii="Arial" w:eastAsia="宋体" w:hAnsi="Arial" w:cs="Times New Roman"/>
                <w:i/>
                <w:noProof/>
                <w:kern w:val="0"/>
                <w:sz w:val="18"/>
                <w:szCs w:val="20"/>
                <w:lang w:val="en-GB"/>
              </w:rPr>
              <w:t>.</w:t>
            </w:r>
            <w:r w:rsidRPr="00D5016E">
              <w:rPr>
                <w:rFonts w:ascii="Arial" w:eastAsia="宋体" w:hAnsi="Arial" w:cs="Times New Roman"/>
                <w:noProof/>
                <w:kern w:val="0"/>
                <w:sz w:val="18"/>
                <w:szCs w:val="20"/>
                <w:lang w:val="en-GB"/>
              </w:rPr>
              <w:t xml:space="preserve"> The UE Rx-Tx Difference value of this measurement is obtained by adding the value of this field to the value of the </w:t>
            </w:r>
            <w:r w:rsidRPr="00D5016E">
              <w:rPr>
                <w:rFonts w:ascii="Arial" w:eastAsia="宋体" w:hAnsi="Arial" w:cs="Times New Roman"/>
                <w:i/>
                <w:iCs/>
                <w:noProof/>
                <w:kern w:val="0"/>
                <w:sz w:val="18"/>
                <w:szCs w:val="20"/>
                <w:lang w:val="en-GB"/>
              </w:rPr>
              <w:t xml:space="preserve">nr-UE-RxTxTimeDiff </w:t>
            </w:r>
            <w:r w:rsidRPr="00D5016E">
              <w:rPr>
                <w:rFonts w:ascii="Arial" w:eastAsia="宋体" w:hAnsi="Arial" w:cs="Times New Roman"/>
                <w:noProof/>
                <w:kern w:val="0"/>
                <w:sz w:val="18"/>
                <w:szCs w:val="20"/>
                <w:lang w:val="en-GB"/>
              </w:rPr>
              <w:t>field. The mapping of the field is defined in TS 38.133 [46].</w:t>
            </w:r>
          </w:p>
        </w:tc>
      </w:tr>
      <w:tr w:rsidR="00D5016E" w:rsidRPr="00D5016E" w14:paraId="5B8CCB17"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05C9E0" w14:textId="77777777" w:rsidR="00D5016E" w:rsidRPr="00D5016E" w:rsidRDefault="00D5016E" w:rsidP="00D5016E">
            <w:pPr>
              <w:spacing w:afterLines="0" w:after="0" w:line="240" w:lineRule="auto"/>
              <w:jc w:val="left"/>
              <w:rPr>
                <w:rFonts w:ascii="Arial" w:eastAsia="宋体" w:hAnsi="Arial" w:cs="Times New Roman"/>
                <w:b/>
                <w:bCs/>
                <w:i/>
                <w:iCs/>
                <w:kern w:val="0"/>
                <w:sz w:val="18"/>
                <w:szCs w:val="20"/>
                <w:lang w:val="en-GB" w:eastAsia="en-US"/>
              </w:rPr>
            </w:pPr>
            <w:r w:rsidRPr="00D5016E">
              <w:rPr>
                <w:rFonts w:ascii="Arial" w:eastAsia="宋体" w:hAnsi="Arial" w:cs="Times New Roman"/>
                <w:b/>
                <w:bCs/>
                <w:i/>
                <w:iCs/>
                <w:snapToGrid w:val="0"/>
                <w:kern w:val="0"/>
                <w:sz w:val="18"/>
                <w:szCs w:val="20"/>
                <w:lang w:val="en-GB" w:eastAsia="en-US"/>
              </w:rPr>
              <w:t>nr-DL-PRS-</w:t>
            </w:r>
            <w:proofErr w:type="spellStart"/>
            <w:r w:rsidRPr="00D5016E">
              <w:rPr>
                <w:rFonts w:ascii="Arial" w:eastAsia="宋体" w:hAnsi="Arial" w:cs="Times New Roman"/>
                <w:b/>
                <w:bCs/>
                <w:i/>
                <w:iCs/>
                <w:snapToGrid w:val="0"/>
                <w:kern w:val="0"/>
                <w:sz w:val="18"/>
                <w:szCs w:val="20"/>
                <w:lang w:val="en-GB" w:eastAsia="en-US"/>
              </w:rPr>
              <w:t>FirstPathRSRP</w:t>
            </w:r>
            <w:proofErr w:type="spellEnd"/>
            <w:r w:rsidRPr="00D5016E">
              <w:rPr>
                <w:rFonts w:ascii="Arial" w:eastAsia="宋体" w:hAnsi="Arial" w:cs="Times New Roman"/>
                <w:b/>
                <w:bCs/>
                <w:i/>
                <w:iCs/>
                <w:kern w:val="0"/>
                <w:sz w:val="18"/>
                <w:szCs w:val="20"/>
                <w:lang w:val="en-GB" w:eastAsia="en-US"/>
              </w:rPr>
              <w:t>-</w:t>
            </w:r>
            <w:proofErr w:type="spellStart"/>
            <w:r w:rsidRPr="00D5016E">
              <w:rPr>
                <w:rFonts w:ascii="Arial" w:eastAsia="宋体" w:hAnsi="Arial" w:cs="Times New Roman"/>
                <w:b/>
                <w:bCs/>
                <w:i/>
                <w:iCs/>
                <w:kern w:val="0"/>
                <w:sz w:val="18"/>
                <w:szCs w:val="20"/>
                <w:lang w:val="en-GB" w:eastAsia="en-US"/>
              </w:rPr>
              <w:t>ResultDiff</w:t>
            </w:r>
            <w:proofErr w:type="spellEnd"/>
          </w:p>
          <w:p w14:paraId="7B1E7C20" w14:textId="77777777" w:rsidR="00D5016E" w:rsidRPr="00D5016E" w:rsidRDefault="00D5016E" w:rsidP="00D5016E">
            <w:pPr>
              <w:spacing w:afterLines="0" w:after="0" w:line="240" w:lineRule="auto"/>
              <w:jc w:val="left"/>
              <w:rPr>
                <w:rFonts w:ascii="Arial" w:eastAsia="宋体" w:hAnsi="Arial" w:cs="Times New Roman"/>
                <w:b/>
                <w:i/>
                <w:noProof/>
                <w:kern w:val="0"/>
                <w:sz w:val="18"/>
                <w:szCs w:val="20"/>
                <w:lang w:val="en-GB"/>
              </w:rPr>
            </w:pPr>
            <w:r w:rsidRPr="00D5016E">
              <w:rPr>
                <w:rFonts w:ascii="Arial" w:eastAsia="宋体" w:hAnsi="Arial" w:cs="Times New Roman"/>
                <w:bCs/>
                <w:iCs/>
                <w:noProof/>
                <w:kern w:val="0"/>
                <w:sz w:val="18"/>
                <w:szCs w:val="20"/>
                <w:lang w:val="en-GB" w:eastAsia="en-US"/>
              </w:rPr>
              <w:t xml:space="preserve">This field specifies the </w:t>
            </w:r>
            <w:r w:rsidRPr="00D5016E">
              <w:rPr>
                <w:rFonts w:ascii="Arial" w:eastAsia="宋体" w:hAnsi="Arial" w:cs="Times New Roman"/>
                <w:kern w:val="0"/>
                <w:sz w:val="18"/>
                <w:szCs w:val="20"/>
                <w:lang w:val="en-GB" w:eastAsia="en-US"/>
              </w:rPr>
              <w:t>additional NR DL-PRS reference signal received path power (DL PRS-</w:t>
            </w:r>
            <w:proofErr w:type="spellStart"/>
            <w:r w:rsidRPr="00D5016E">
              <w:rPr>
                <w:rFonts w:ascii="Arial" w:eastAsia="宋体" w:hAnsi="Arial" w:cs="Times New Roman"/>
                <w:kern w:val="0"/>
                <w:sz w:val="18"/>
                <w:szCs w:val="20"/>
                <w:lang w:val="en-GB" w:eastAsia="en-US"/>
              </w:rPr>
              <w:t>RSRPP</w:t>
            </w:r>
            <w:proofErr w:type="spellEnd"/>
            <w:r w:rsidRPr="00D5016E">
              <w:rPr>
                <w:rFonts w:ascii="Arial" w:eastAsia="宋体" w:hAnsi="Arial" w:cs="Times New Roman"/>
                <w:kern w:val="0"/>
                <w:sz w:val="18"/>
                <w:szCs w:val="20"/>
                <w:lang w:val="en-GB" w:eastAsia="en-US"/>
              </w:rPr>
              <w:t xml:space="preserve">) of the </w:t>
            </w:r>
            <w:r w:rsidRPr="00D5016E">
              <w:rPr>
                <w:rFonts w:ascii="Arial" w:eastAsia="宋体" w:hAnsi="Arial" w:cs="Arial"/>
                <w:kern w:val="0"/>
                <w:sz w:val="18"/>
                <w:szCs w:val="20"/>
                <w:lang w:val="en-GB" w:eastAsia="x-none"/>
              </w:rPr>
              <w:t>first detected path in time</w:t>
            </w:r>
            <w:r w:rsidRPr="00D5016E">
              <w:rPr>
                <w:rFonts w:ascii="Arial" w:eastAsia="宋体" w:hAnsi="Arial" w:cs="Times New Roman"/>
                <w:noProof/>
                <w:kern w:val="0"/>
                <w:sz w:val="18"/>
                <w:szCs w:val="20"/>
                <w:lang w:val="en-GB"/>
              </w:rPr>
              <w:t xml:space="preserve"> relative to </w:t>
            </w:r>
            <w:r w:rsidRPr="00D5016E">
              <w:rPr>
                <w:rFonts w:ascii="Arial" w:eastAsia="宋体" w:hAnsi="Arial" w:cs="Times New Roman"/>
                <w:i/>
                <w:iCs/>
                <w:snapToGrid w:val="0"/>
                <w:kern w:val="0"/>
                <w:sz w:val="18"/>
                <w:szCs w:val="20"/>
                <w:lang w:val="en-GB" w:eastAsia="en-US"/>
              </w:rPr>
              <w:t>nr-DL-PRS-</w:t>
            </w:r>
            <w:proofErr w:type="spellStart"/>
            <w:r w:rsidRPr="00D5016E">
              <w:rPr>
                <w:rFonts w:ascii="Arial" w:eastAsia="宋体" w:hAnsi="Arial" w:cs="Times New Roman"/>
                <w:i/>
                <w:iCs/>
                <w:snapToGrid w:val="0"/>
                <w:kern w:val="0"/>
                <w:sz w:val="18"/>
                <w:szCs w:val="20"/>
                <w:lang w:val="en-GB" w:eastAsia="en-US"/>
              </w:rPr>
              <w:t>FirstPathRSRP</w:t>
            </w:r>
            <w:proofErr w:type="spellEnd"/>
            <w:r w:rsidRPr="00D5016E">
              <w:rPr>
                <w:rFonts w:ascii="Arial" w:eastAsia="宋体" w:hAnsi="Arial" w:cs="Times New Roman"/>
                <w:i/>
                <w:iCs/>
                <w:snapToGrid w:val="0"/>
                <w:kern w:val="0"/>
                <w:sz w:val="18"/>
                <w:szCs w:val="20"/>
                <w:lang w:val="en-GB" w:eastAsia="en-US"/>
              </w:rPr>
              <w:t>-Result</w:t>
            </w:r>
            <w:r w:rsidRPr="00D5016E">
              <w:rPr>
                <w:rFonts w:ascii="Arial" w:eastAsia="宋体" w:hAnsi="Arial" w:cs="Times New Roman"/>
                <w:noProof/>
                <w:kern w:val="0"/>
                <w:sz w:val="18"/>
                <w:szCs w:val="20"/>
                <w:lang w:val="en-GB"/>
              </w:rPr>
              <w:t xml:space="preserve">. The DL-PRS RSRPP of first path value of this measurement is obtained by adding the value of this field to the value of the </w:t>
            </w:r>
            <w:r w:rsidRPr="00D5016E">
              <w:rPr>
                <w:rFonts w:ascii="Arial" w:eastAsia="宋体" w:hAnsi="Arial" w:cs="Times New Roman"/>
                <w:i/>
                <w:iCs/>
                <w:noProof/>
                <w:kern w:val="0"/>
                <w:sz w:val="18"/>
                <w:szCs w:val="20"/>
                <w:lang w:val="en-GB"/>
              </w:rPr>
              <w:t xml:space="preserve">nr-DL-PRS-FirstPathRSRP-Result </w:t>
            </w:r>
            <w:r w:rsidRPr="00D5016E">
              <w:rPr>
                <w:rFonts w:ascii="Arial" w:eastAsia="宋体" w:hAnsi="Arial" w:cs="Times New Roman"/>
                <w:noProof/>
                <w:kern w:val="0"/>
                <w:sz w:val="18"/>
                <w:szCs w:val="20"/>
                <w:lang w:val="en-GB"/>
              </w:rPr>
              <w:t>field. The mapping of the field is defined in TS 38.133 [46].</w:t>
            </w:r>
          </w:p>
        </w:tc>
      </w:tr>
      <w:tr w:rsidR="00D5016E" w:rsidRPr="00D5016E" w14:paraId="6A241A3F" w14:textId="77777777" w:rsidTr="00D5016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5807BF"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b/>
                <w:bCs/>
                <w:i/>
                <w:iCs/>
                <w:snapToGrid w:val="0"/>
                <w:kern w:val="0"/>
                <w:sz w:val="18"/>
                <w:szCs w:val="20"/>
                <w:lang w:val="en-GB" w:eastAsia="en-US"/>
              </w:rPr>
              <w:t>nr-los-</w:t>
            </w:r>
            <w:proofErr w:type="spellStart"/>
            <w:r w:rsidRPr="00D5016E">
              <w:rPr>
                <w:rFonts w:ascii="Arial" w:eastAsia="宋体" w:hAnsi="Arial" w:cs="Times New Roman"/>
                <w:b/>
                <w:bCs/>
                <w:i/>
                <w:iCs/>
                <w:snapToGrid w:val="0"/>
                <w:kern w:val="0"/>
                <w:sz w:val="18"/>
                <w:szCs w:val="20"/>
                <w:lang w:val="en-GB" w:eastAsia="en-US"/>
              </w:rPr>
              <w:t>nlos</w:t>
            </w:r>
            <w:proofErr w:type="spellEnd"/>
            <w:r w:rsidRPr="00D5016E">
              <w:rPr>
                <w:rFonts w:ascii="Arial" w:eastAsia="宋体" w:hAnsi="Arial" w:cs="Times New Roman"/>
                <w:b/>
                <w:bCs/>
                <w:i/>
                <w:iCs/>
                <w:snapToGrid w:val="0"/>
                <w:kern w:val="0"/>
                <w:sz w:val="18"/>
                <w:szCs w:val="20"/>
                <w:lang w:val="en-GB" w:eastAsia="en-US"/>
              </w:rPr>
              <w:t>-</w:t>
            </w:r>
            <w:proofErr w:type="spellStart"/>
            <w:r w:rsidRPr="00D5016E">
              <w:rPr>
                <w:rFonts w:ascii="Arial" w:eastAsia="宋体" w:hAnsi="Arial" w:cs="Times New Roman"/>
                <w:b/>
                <w:bCs/>
                <w:i/>
                <w:iCs/>
                <w:snapToGrid w:val="0"/>
                <w:kern w:val="0"/>
                <w:sz w:val="18"/>
                <w:szCs w:val="20"/>
                <w:lang w:val="en-GB" w:eastAsia="en-US"/>
              </w:rPr>
              <w:t>IndicatorPerResource</w:t>
            </w:r>
            <w:proofErr w:type="spellEnd"/>
          </w:p>
          <w:p w14:paraId="232E14C9" w14:textId="77777777" w:rsidR="00D5016E" w:rsidRPr="00D5016E" w:rsidRDefault="00D5016E" w:rsidP="00D5016E">
            <w:pPr>
              <w:spacing w:afterLines="0" w:after="0" w:line="240" w:lineRule="auto"/>
              <w:jc w:val="left"/>
              <w:rPr>
                <w:rFonts w:ascii="Arial" w:eastAsia="宋体" w:hAnsi="Arial" w:cs="Times New Roman"/>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specifies the target device's best estimate of the LOS or </w:t>
            </w:r>
            <w:proofErr w:type="spellStart"/>
            <w:r w:rsidRPr="00D5016E">
              <w:rPr>
                <w:rFonts w:ascii="Arial" w:eastAsia="宋体" w:hAnsi="Arial" w:cs="Times New Roman"/>
                <w:snapToGrid w:val="0"/>
                <w:kern w:val="0"/>
                <w:sz w:val="18"/>
                <w:szCs w:val="20"/>
                <w:lang w:val="en-GB" w:eastAsia="en-US"/>
              </w:rPr>
              <w:t>NLOS</w:t>
            </w:r>
            <w:proofErr w:type="spellEnd"/>
            <w:r w:rsidRPr="00D5016E">
              <w:rPr>
                <w:rFonts w:ascii="Arial" w:eastAsia="宋体" w:hAnsi="Arial" w:cs="Times New Roman"/>
                <w:snapToGrid w:val="0"/>
                <w:kern w:val="0"/>
                <w:sz w:val="18"/>
                <w:szCs w:val="20"/>
                <w:lang w:val="en-GB" w:eastAsia="en-US"/>
              </w:rPr>
              <w:t xml:space="preserve"> of the UE Rx-Tx Time Difference, </w:t>
            </w:r>
            <w:proofErr w:type="spellStart"/>
            <w:r w:rsidRPr="00D5016E">
              <w:rPr>
                <w:rFonts w:ascii="Arial" w:eastAsia="宋体" w:hAnsi="Arial" w:cs="Times New Roman"/>
                <w:snapToGrid w:val="0"/>
                <w:kern w:val="0"/>
                <w:sz w:val="18"/>
                <w:szCs w:val="20"/>
                <w:lang w:val="en-GB" w:eastAsia="en-US"/>
              </w:rPr>
              <w:t>RSRP</w:t>
            </w:r>
            <w:proofErr w:type="spellEnd"/>
            <w:r w:rsidRPr="00D5016E">
              <w:rPr>
                <w:rFonts w:ascii="Arial" w:eastAsia="宋体" w:hAnsi="Arial" w:cs="Times New Roman"/>
                <w:snapToGrid w:val="0"/>
                <w:kern w:val="0"/>
                <w:sz w:val="18"/>
                <w:szCs w:val="20"/>
                <w:lang w:val="en-GB" w:eastAsia="en-US"/>
              </w:rPr>
              <w:t xml:space="preserve"> or </w:t>
            </w:r>
            <w:r w:rsidRPr="00D5016E">
              <w:rPr>
                <w:rFonts w:ascii="Arial" w:eastAsia="宋体" w:hAnsi="Arial" w:cs="Times New Roman"/>
                <w:noProof/>
                <w:kern w:val="0"/>
                <w:sz w:val="18"/>
                <w:szCs w:val="20"/>
                <w:lang w:val="en-GB"/>
              </w:rPr>
              <w:t>RSRPP of first path</w:t>
            </w:r>
            <w:r w:rsidRPr="00D5016E">
              <w:rPr>
                <w:rFonts w:ascii="Arial" w:eastAsia="宋体" w:hAnsi="Arial" w:cs="Times New Roman"/>
                <w:snapToGrid w:val="0"/>
                <w:kern w:val="0"/>
                <w:sz w:val="18"/>
                <w:szCs w:val="20"/>
                <w:lang w:val="en-GB" w:eastAsia="en-US"/>
              </w:rPr>
              <w:t xml:space="preserve"> measurement </w:t>
            </w:r>
            <w:r w:rsidRPr="00D5016E">
              <w:rPr>
                <w:rFonts w:ascii="Arial" w:eastAsia="宋体" w:hAnsi="Arial" w:cs="Times New Roman"/>
                <w:noProof/>
                <w:kern w:val="0"/>
                <w:sz w:val="18"/>
                <w:szCs w:val="20"/>
                <w:lang w:val="en-GB" w:eastAsia="en-US"/>
              </w:rPr>
              <w:t>for the resource</w:t>
            </w:r>
            <w:r w:rsidRPr="00D5016E">
              <w:rPr>
                <w:rFonts w:ascii="Arial" w:eastAsia="宋体" w:hAnsi="Arial" w:cs="Times New Roman"/>
                <w:snapToGrid w:val="0"/>
                <w:kern w:val="0"/>
                <w:sz w:val="18"/>
                <w:szCs w:val="20"/>
                <w:lang w:val="en-GB" w:eastAsia="en-US"/>
              </w:rPr>
              <w:t>.</w:t>
            </w:r>
          </w:p>
          <w:p w14:paraId="39E03A29" w14:textId="77777777" w:rsidR="00D5016E" w:rsidRPr="00D5016E" w:rsidRDefault="00D5016E" w:rsidP="00D5016E">
            <w:pPr>
              <w:spacing w:afterLines="0" w:after="0" w:line="240" w:lineRule="auto"/>
              <w:jc w:val="left"/>
              <w:rPr>
                <w:rFonts w:ascii="Arial" w:eastAsia="宋体" w:hAnsi="Arial" w:cs="Times New Roman"/>
                <w:b/>
                <w:bCs/>
                <w:i/>
                <w:iCs/>
                <w:snapToGrid w:val="0"/>
                <w:kern w:val="0"/>
                <w:sz w:val="18"/>
                <w:szCs w:val="20"/>
                <w:lang w:val="en-GB" w:eastAsia="en-US"/>
              </w:rPr>
            </w:pPr>
            <w:r w:rsidRPr="00D5016E">
              <w:rPr>
                <w:rFonts w:ascii="Arial" w:eastAsia="宋体" w:hAnsi="Arial" w:cs="Times New Roman"/>
                <w:snapToGrid w:val="0"/>
                <w:kern w:val="0"/>
                <w:sz w:val="18"/>
                <w:szCs w:val="20"/>
                <w:lang w:val="en-GB" w:eastAsia="en-US"/>
              </w:rPr>
              <w:t xml:space="preserve">This field may only be present if the field </w:t>
            </w:r>
            <w:r w:rsidRPr="00D5016E">
              <w:rPr>
                <w:rFonts w:ascii="Arial" w:eastAsia="宋体" w:hAnsi="Arial" w:cs="Times New Roman"/>
                <w:i/>
                <w:iCs/>
                <w:snapToGrid w:val="0"/>
                <w:kern w:val="0"/>
                <w:sz w:val="18"/>
                <w:szCs w:val="20"/>
                <w:lang w:val="en-GB" w:eastAsia="en-US"/>
              </w:rPr>
              <w:t>nr-LOS-</w:t>
            </w:r>
            <w:proofErr w:type="spellStart"/>
            <w:r w:rsidRPr="00D5016E">
              <w:rPr>
                <w:rFonts w:ascii="Arial" w:eastAsia="宋体" w:hAnsi="Arial" w:cs="Times New Roman"/>
                <w:i/>
                <w:iCs/>
                <w:snapToGrid w:val="0"/>
                <w:kern w:val="0"/>
                <w:sz w:val="18"/>
                <w:szCs w:val="20"/>
                <w:lang w:val="en-GB" w:eastAsia="en-US"/>
              </w:rPr>
              <w:t>NLOS</w:t>
            </w:r>
            <w:proofErr w:type="spellEnd"/>
            <w:r w:rsidRPr="00D5016E">
              <w:rPr>
                <w:rFonts w:ascii="Arial" w:eastAsia="宋体" w:hAnsi="Arial" w:cs="Times New Roman"/>
                <w:i/>
                <w:iCs/>
                <w:snapToGrid w:val="0"/>
                <w:kern w:val="0"/>
                <w:sz w:val="18"/>
                <w:szCs w:val="20"/>
                <w:lang w:val="en-GB" w:eastAsia="en-US"/>
              </w:rPr>
              <w:t>-Indicator</w:t>
            </w:r>
            <w:r w:rsidRPr="00D5016E">
              <w:rPr>
                <w:rFonts w:ascii="Arial" w:eastAsia="宋体" w:hAnsi="Arial" w:cs="Times New Roman"/>
                <w:snapToGrid w:val="0"/>
                <w:kern w:val="0"/>
                <w:sz w:val="18"/>
                <w:szCs w:val="20"/>
                <w:lang w:val="en-GB" w:eastAsia="en-US"/>
              </w:rPr>
              <w:t xml:space="preserve"> choice indicates </w:t>
            </w:r>
            <w:proofErr w:type="spellStart"/>
            <w:r w:rsidRPr="00D5016E">
              <w:rPr>
                <w:rFonts w:ascii="Arial" w:eastAsia="宋体" w:hAnsi="Arial" w:cs="Times New Roman"/>
                <w:i/>
                <w:iCs/>
                <w:snapToGrid w:val="0"/>
                <w:kern w:val="0"/>
                <w:sz w:val="18"/>
                <w:szCs w:val="20"/>
                <w:lang w:val="en-GB" w:eastAsia="en-US"/>
              </w:rPr>
              <w:t>perResource</w:t>
            </w:r>
            <w:proofErr w:type="spellEnd"/>
            <w:r w:rsidRPr="00D5016E">
              <w:rPr>
                <w:rFonts w:ascii="Arial" w:eastAsia="宋体" w:hAnsi="Arial" w:cs="Times New Roman"/>
                <w:snapToGrid w:val="0"/>
                <w:kern w:val="0"/>
                <w:sz w:val="18"/>
                <w:szCs w:val="20"/>
                <w:lang w:val="en-GB" w:eastAsia="en-US"/>
              </w:rPr>
              <w:t>.</w:t>
            </w:r>
          </w:p>
        </w:tc>
      </w:tr>
    </w:tbl>
    <w:p w14:paraId="060FDD8C" w14:textId="5537EC31" w:rsidR="00D5016E" w:rsidRDefault="00D5016E" w:rsidP="00D5016E">
      <w:pPr>
        <w:widowControl/>
        <w:spacing w:afterLines="0" w:after="120" w:line="240" w:lineRule="auto"/>
        <w:jc w:val="left"/>
        <w:rPr>
          <w:rFonts w:eastAsia="宋体" w:cs="Times New Roman"/>
          <w:kern w:val="0"/>
          <w:sz w:val="20"/>
          <w:szCs w:val="20"/>
          <w:lang w:val="en-GB" w:eastAsia="en-US"/>
        </w:rPr>
      </w:pPr>
    </w:p>
    <w:p w14:paraId="3AFBCF2D" w14:textId="77777777" w:rsidR="00FD3FD1" w:rsidRDefault="00FD3FD1" w:rsidP="00FD3FD1">
      <w:pPr>
        <w:spacing w:after="120"/>
        <w:rPr>
          <w:lang w:val="en-GB"/>
        </w:rPr>
      </w:pPr>
      <w:r>
        <w:rPr>
          <w:rFonts w:hint="eastAsia"/>
          <w:lang w:val="en-GB"/>
        </w:rPr>
        <w:t>=</w:t>
      </w:r>
      <w:r>
        <w:rPr>
          <w:lang w:val="en-GB"/>
        </w:rPr>
        <w:t>===========================NEXT CHANGE========================================</w:t>
      </w:r>
    </w:p>
    <w:p w14:paraId="6947C6D7" w14:textId="77777777" w:rsidR="00FD3FD1" w:rsidRDefault="00FD3FD1" w:rsidP="00FD3FD1">
      <w:pPr>
        <w:spacing w:after="120"/>
        <w:rPr>
          <w:lang w:val="en-GB"/>
        </w:rPr>
      </w:pPr>
    </w:p>
    <w:p w14:paraId="01A4099D" w14:textId="77777777" w:rsidR="00FD3FD1" w:rsidRPr="00FF12E0" w:rsidRDefault="00FD3FD1" w:rsidP="00FD3FD1">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宋体" w:hAnsi="Arial" w:cs="Times New Roman"/>
          <w:kern w:val="0"/>
          <w:sz w:val="24"/>
          <w:szCs w:val="20"/>
          <w:lang w:val="en-GB" w:eastAsia="ja-JP"/>
        </w:rPr>
      </w:pPr>
      <w:bookmarkStart w:id="164" w:name="_Toc37681237"/>
      <w:bookmarkStart w:id="165" w:name="_Toc46486811"/>
      <w:bookmarkStart w:id="166" w:name="_Toc52547156"/>
      <w:bookmarkStart w:id="167" w:name="_Toc52547686"/>
      <w:bookmarkStart w:id="168" w:name="_Toc52548216"/>
      <w:bookmarkStart w:id="169" w:name="_Toc52548746"/>
      <w:bookmarkStart w:id="170" w:name="_Toc139051312"/>
      <w:r w:rsidRPr="00FF12E0">
        <w:rPr>
          <w:rFonts w:ascii="Arial" w:eastAsia="宋体" w:hAnsi="Arial" w:cs="Times New Roman"/>
          <w:kern w:val="0"/>
          <w:sz w:val="24"/>
          <w:szCs w:val="20"/>
          <w:lang w:val="en-GB" w:eastAsia="ja-JP"/>
        </w:rPr>
        <w:lastRenderedPageBreak/>
        <w:t>6.5.12.5</w:t>
      </w:r>
      <w:r w:rsidRPr="00FF12E0">
        <w:rPr>
          <w:rFonts w:ascii="Arial" w:eastAsia="宋体" w:hAnsi="Arial" w:cs="Times New Roman"/>
          <w:kern w:val="0"/>
          <w:sz w:val="24"/>
          <w:szCs w:val="20"/>
          <w:lang w:val="en-GB" w:eastAsia="ja-JP"/>
        </w:rPr>
        <w:tab/>
        <w:t>NR Multi-</w:t>
      </w:r>
      <w:proofErr w:type="spellStart"/>
      <w:r w:rsidRPr="00FF12E0">
        <w:rPr>
          <w:rFonts w:ascii="Arial" w:eastAsia="宋体" w:hAnsi="Arial" w:cs="Times New Roman"/>
          <w:kern w:val="0"/>
          <w:sz w:val="24"/>
          <w:szCs w:val="20"/>
          <w:lang w:val="en-GB" w:eastAsia="ja-JP"/>
        </w:rPr>
        <w:t>RTT</w:t>
      </w:r>
      <w:proofErr w:type="spellEnd"/>
      <w:r w:rsidRPr="00FF12E0">
        <w:rPr>
          <w:rFonts w:ascii="Arial" w:eastAsia="宋体" w:hAnsi="Arial" w:cs="Times New Roman"/>
          <w:kern w:val="0"/>
          <w:sz w:val="24"/>
          <w:szCs w:val="20"/>
          <w:lang w:val="en-GB" w:eastAsia="ja-JP"/>
        </w:rPr>
        <w:t xml:space="preserve"> Location Information Request</w:t>
      </w:r>
      <w:bookmarkEnd w:id="164"/>
      <w:bookmarkEnd w:id="165"/>
      <w:bookmarkEnd w:id="166"/>
      <w:bookmarkEnd w:id="167"/>
      <w:bookmarkEnd w:id="168"/>
      <w:bookmarkEnd w:id="169"/>
      <w:bookmarkEnd w:id="170"/>
    </w:p>
    <w:p w14:paraId="0D1187E8" w14:textId="77777777" w:rsidR="00FD3FD1" w:rsidRPr="00FF12E0" w:rsidRDefault="00FD3FD1" w:rsidP="00FD3FD1">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宋体" w:hAnsi="Arial" w:cs="Times New Roman"/>
          <w:kern w:val="0"/>
          <w:sz w:val="24"/>
          <w:szCs w:val="20"/>
          <w:lang w:val="en-GB" w:eastAsia="ja-JP"/>
        </w:rPr>
      </w:pPr>
      <w:bookmarkStart w:id="171" w:name="_Toc37681238"/>
      <w:bookmarkStart w:id="172" w:name="_Toc46486812"/>
      <w:bookmarkStart w:id="173" w:name="_Toc52547157"/>
      <w:bookmarkStart w:id="174" w:name="_Toc52547687"/>
      <w:bookmarkStart w:id="175" w:name="_Toc52548217"/>
      <w:bookmarkStart w:id="176" w:name="_Toc52548747"/>
      <w:bookmarkStart w:id="177" w:name="_Toc139051313"/>
      <w:r w:rsidRPr="00FF12E0">
        <w:rPr>
          <w:rFonts w:ascii="Arial" w:eastAsia="宋体" w:hAnsi="Arial" w:cs="Times New Roman"/>
          <w:kern w:val="0"/>
          <w:sz w:val="24"/>
          <w:szCs w:val="20"/>
          <w:lang w:val="en-GB" w:eastAsia="ja-JP"/>
        </w:rPr>
        <w:t>–</w:t>
      </w:r>
      <w:r w:rsidRPr="00FF12E0">
        <w:rPr>
          <w:rFonts w:ascii="Arial" w:eastAsia="宋体" w:hAnsi="Arial" w:cs="Times New Roman"/>
          <w:kern w:val="0"/>
          <w:sz w:val="24"/>
          <w:szCs w:val="20"/>
          <w:lang w:val="en-GB" w:eastAsia="ja-JP"/>
        </w:rPr>
        <w:tab/>
      </w:r>
      <w:r w:rsidRPr="00FF12E0">
        <w:rPr>
          <w:rFonts w:ascii="Arial" w:eastAsia="宋体" w:hAnsi="Arial" w:cs="Times New Roman"/>
          <w:i/>
          <w:kern w:val="0"/>
          <w:sz w:val="24"/>
          <w:szCs w:val="20"/>
          <w:lang w:val="en-GB" w:eastAsia="ja-JP"/>
        </w:rPr>
        <w:t>NR-Multi-</w:t>
      </w:r>
      <w:proofErr w:type="spellStart"/>
      <w:r w:rsidRPr="00FF12E0">
        <w:rPr>
          <w:rFonts w:ascii="Arial" w:eastAsia="宋体" w:hAnsi="Arial" w:cs="Times New Roman"/>
          <w:i/>
          <w:kern w:val="0"/>
          <w:sz w:val="24"/>
          <w:szCs w:val="20"/>
          <w:lang w:val="en-GB" w:eastAsia="ja-JP"/>
        </w:rPr>
        <w:t>RTT</w:t>
      </w:r>
      <w:proofErr w:type="spellEnd"/>
      <w:r w:rsidRPr="00FF12E0">
        <w:rPr>
          <w:rFonts w:ascii="Arial" w:eastAsia="宋体" w:hAnsi="Arial" w:cs="Times New Roman"/>
          <w:i/>
          <w:kern w:val="0"/>
          <w:sz w:val="24"/>
          <w:szCs w:val="20"/>
          <w:lang w:val="en-GB" w:eastAsia="ja-JP"/>
        </w:rPr>
        <w:t>-</w:t>
      </w:r>
      <w:proofErr w:type="spellStart"/>
      <w:r w:rsidRPr="00FF12E0">
        <w:rPr>
          <w:rFonts w:ascii="Arial" w:eastAsia="宋体" w:hAnsi="Arial" w:cs="Times New Roman"/>
          <w:i/>
          <w:kern w:val="0"/>
          <w:sz w:val="24"/>
          <w:szCs w:val="20"/>
          <w:lang w:val="en-GB" w:eastAsia="ja-JP"/>
        </w:rPr>
        <w:t>Request</w:t>
      </w:r>
      <w:r w:rsidRPr="00FF12E0">
        <w:rPr>
          <w:rFonts w:ascii="Arial" w:eastAsia="宋体" w:hAnsi="Arial" w:cs="Times New Roman"/>
          <w:i/>
          <w:noProof/>
          <w:kern w:val="0"/>
          <w:sz w:val="24"/>
          <w:szCs w:val="20"/>
          <w:lang w:val="en-GB" w:eastAsia="ja-JP"/>
        </w:rPr>
        <w:t>LocationInformation</w:t>
      </w:r>
      <w:bookmarkEnd w:id="171"/>
      <w:bookmarkEnd w:id="172"/>
      <w:bookmarkEnd w:id="173"/>
      <w:bookmarkEnd w:id="174"/>
      <w:bookmarkEnd w:id="175"/>
      <w:bookmarkEnd w:id="176"/>
      <w:bookmarkEnd w:id="177"/>
      <w:proofErr w:type="spellEnd"/>
    </w:p>
    <w:p w14:paraId="749787C7" w14:textId="77777777" w:rsidR="00FD3FD1" w:rsidRPr="00FF12E0" w:rsidRDefault="00FD3FD1" w:rsidP="00FD3FD1">
      <w:pPr>
        <w:keepLines/>
        <w:widowControl/>
        <w:spacing w:afterLines="0" w:after="180" w:line="240" w:lineRule="auto"/>
        <w:jc w:val="left"/>
        <w:rPr>
          <w:rFonts w:eastAsia="宋体" w:cs="Times New Roman"/>
          <w:kern w:val="0"/>
          <w:sz w:val="20"/>
          <w:szCs w:val="20"/>
          <w:lang w:val="en-GB" w:eastAsia="en-US"/>
        </w:rPr>
      </w:pPr>
      <w:r w:rsidRPr="00FF12E0">
        <w:rPr>
          <w:rFonts w:eastAsia="宋体" w:cs="Times New Roman"/>
          <w:kern w:val="0"/>
          <w:sz w:val="20"/>
          <w:szCs w:val="20"/>
          <w:lang w:val="en-GB" w:eastAsia="en-US"/>
        </w:rPr>
        <w:t xml:space="preserve">The IE </w:t>
      </w:r>
      <w:r w:rsidRPr="00FF12E0">
        <w:rPr>
          <w:rFonts w:eastAsia="宋体" w:cs="Times New Roman"/>
          <w:i/>
          <w:kern w:val="0"/>
          <w:sz w:val="20"/>
          <w:szCs w:val="20"/>
          <w:lang w:val="en-GB" w:eastAsia="en-US"/>
        </w:rPr>
        <w:t>NR-Multi-</w:t>
      </w:r>
      <w:proofErr w:type="spellStart"/>
      <w:r w:rsidRPr="00FF12E0">
        <w:rPr>
          <w:rFonts w:eastAsia="宋体" w:cs="Times New Roman"/>
          <w:i/>
          <w:kern w:val="0"/>
          <w:sz w:val="20"/>
          <w:szCs w:val="20"/>
          <w:lang w:val="en-GB" w:eastAsia="en-US"/>
        </w:rPr>
        <w:t>RTT</w:t>
      </w:r>
      <w:proofErr w:type="spellEnd"/>
      <w:r w:rsidRPr="00FF12E0">
        <w:rPr>
          <w:rFonts w:eastAsia="宋体" w:cs="Times New Roman"/>
          <w:i/>
          <w:kern w:val="0"/>
          <w:sz w:val="20"/>
          <w:szCs w:val="20"/>
          <w:lang w:val="en-GB" w:eastAsia="en-US"/>
        </w:rPr>
        <w:t>-</w:t>
      </w:r>
      <w:proofErr w:type="spellStart"/>
      <w:r w:rsidRPr="00FF12E0">
        <w:rPr>
          <w:rFonts w:eastAsia="宋体" w:cs="Times New Roman"/>
          <w:i/>
          <w:kern w:val="0"/>
          <w:sz w:val="20"/>
          <w:szCs w:val="20"/>
          <w:lang w:val="en-GB" w:eastAsia="en-US"/>
        </w:rPr>
        <w:t>Request</w:t>
      </w:r>
      <w:r w:rsidRPr="00FF12E0">
        <w:rPr>
          <w:rFonts w:eastAsia="宋体" w:cs="Times New Roman"/>
          <w:i/>
          <w:noProof/>
          <w:kern w:val="0"/>
          <w:sz w:val="20"/>
          <w:szCs w:val="20"/>
          <w:lang w:val="en-GB" w:eastAsia="en-US"/>
        </w:rPr>
        <w:t>LocationInformation</w:t>
      </w:r>
      <w:proofErr w:type="spellEnd"/>
      <w:r w:rsidRPr="00FF12E0">
        <w:rPr>
          <w:rFonts w:eastAsia="宋体" w:cs="Times New Roman"/>
          <w:noProof/>
          <w:kern w:val="0"/>
          <w:sz w:val="20"/>
          <w:szCs w:val="20"/>
          <w:lang w:val="en-GB" w:eastAsia="en-US"/>
        </w:rPr>
        <w:t xml:space="preserve"> is</w:t>
      </w:r>
      <w:r w:rsidRPr="00FF12E0">
        <w:rPr>
          <w:rFonts w:eastAsia="宋体" w:cs="Times New Roman"/>
          <w:kern w:val="0"/>
          <w:sz w:val="20"/>
          <w:szCs w:val="20"/>
          <w:lang w:val="en-GB" w:eastAsia="en-US"/>
        </w:rPr>
        <w:t xml:space="preserve"> used by the location server to request NR Multi-</w:t>
      </w:r>
      <w:proofErr w:type="spellStart"/>
      <w:r w:rsidRPr="00FF12E0">
        <w:rPr>
          <w:rFonts w:eastAsia="宋体" w:cs="Times New Roman"/>
          <w:kern w:val="0"/>
          <w:sz w:val="20"/>
          <w:szCs w:val="20"/>
          <w:lang w:val="en-GB" w:eastAsia="en-US"/>
        </w:rPr>
        <w:t>RTT</w:t>
      </w:r>
      <w:proofErr w:type="spellEnd"/>
      <w:r w:rsidRPr="00FF12E0">
        <w:rPr>
          <w:rFonts w:eastAsia="宋体" w:cs="Times New Roman"/>
          <w:kern w:val="0"/>
          <w:sz w:val="20"/>
          <w:szCs w:val="20"/>
          <w:lang w:val="en-GB" w:eastAsia="en-US"/>
        </w:rPr>
        <w:t xml:space="preserve"> location measurements from a target device.</w:t>
      </w:r>
    </w:p>
    <w:p w14:paraId="7440C0FB"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kern w:val="0"/>
          <w:sz w:val="16"/>
          <w:szCs w:val="20"/>
          <w:lang w:val="en-GB" w:eastAsia="en-US"/>
        </w:rPr>
        <w:t>-- ASN1START</w:t>
      </w:r>
    </w:p>
    <w:p w14:paraId="73386420"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55662512"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NR-Multi-RTT-RequestLocationInformation-r16 ::= SEQUENCE {</w:t>
      </w:r>
    </w:p>
    <w:p w14:paraId="4AA910B6"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kern w:val="0"/>
          <w:sz w:val="16"/>
          <w:szCs w:val="20"/>
          <w:lang w:val="en-GB" w:eastAsia="en-US"/>
        </w:rPr>
        <w:tab/>
        <w:t>nr-UE-RxTxTimeDiffMeasurementInfoRequest</w:t>
      </w:r>
      <w:r w:rsidRPr="00FF12E0">
        <w:rPr>
          <w:rFonts w:ascii="Courier New" w:eastAsia="宋体" w:hAnsi="Courier New" w:cs="Times New Roman"/>
          <w:noProof/>
          <w:snapToGrid w:val="0"/>
          <w:kern w:val="0"/>
          <w:sz w:val="16"/>
          <w:szCs w:val="20"/>
          <w:lang w:val="en-GB" w:eastAsia="en-US"/>
        </w:rPr>
        <w:t>-r16</w:t>
      </w:r>
    </w:p>
    <w:p w14:paraId="52F2E28B"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ENUMERATED { true }</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p>
    <w:p w14:paraId="4AE9D2D3"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nr-RequestedMeasurements-r16</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BIT STRING { prsrsrpReq (0),</w:t>
      </w:r>
    </w:p>
    <w:p w14:paraId="0749CAD0"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 xml:space="preserve"> firstPathRsrpReq-r17 (1) } (SIZE(1..8)),</w:t>
      </w:r>
    </w:p>
    <w:p w14:paraId="34F63F17"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nr-AssistanceAvailability-r16</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BOOLEAN,</w:t>
      </w:r>
    </w:p>
    <w:p w14:paraId="65DF31AA"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nr-Multi-RTT-ReportConfig-r16</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NR-Multi-RTT-ReportConfig-r16,</w:t>
      </w:r>
    </w:p>
    <w:p w14:paraId="3E813E92"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additionalPaths-r16</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ENUMERATED { requested }</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p>
    <w:p w14:paraId="7F4A2B85"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w:t>
      </w:r>
    </w:p>
    <w:p w14:paraId="5B748E44"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w:t>
      </w:r>
    </w:p>
    <w:p w14:paraId="2182B7C6"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nr-UE-RxTxTEG-Request-r17</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ENUMERATED { case1, case2, case3, ... }</w:t>
      </w:r>
    </w:p>
    <w:p w14:paraId="2ED0DE14"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p>
    <w:p w14:paraId="1DE4731E"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measureSameDL-PRS-ResourceWithDifferentRxTxTEGs-r17</w:t>
      </w:r>
    </w:p>
    <w:p w14:paraId="6021152C"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ENUMERATED { n0, n2, n3, n4, n6, n8, ... }</w:t>
      </w:r>
    </w:p>
    <w:p w14:paraId="70361990"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p>
    <w:p w14:paraId="667FAEAF"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measureSameDL-PRS-ResourceWithDifferentRxTEGs-r17</w:t>
      </w:r>
    </w:p>
    <w:p w14:paraId="4B5D55B3"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ENUMERATED { n0, n2, n3, n4, n6, n8, ... }</w:t>
      </w:r>
    </w:p>
    <w:p w14:paraId="56ADA3F8"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p>
    <w:p w14:paraId="5E78492B"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reducedDL-PRS-ProcessingSamples-r17</w:t>
      </w:r>
    </w:p>
    <w:p w14:paraId="479BDBED"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ENUMERATED { requested, ... }</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p>
    <w:p w14:paraId="4150DCC1"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nr-</w:t>
      </w:r>
      <w:r w:rsidRPr="00FF12E0">
        <w:rPr>
          <w:rFonts w:ascii="Courier New" w:eastAsia="宋体" w:hAnsi="Courier New" w:cs="Times New Roman"/>
          <w:noProof/>
          <w:kern w:val="0"/>
          <w:sz w:val="16"/>
          <w:szCs w:val="20"/>
          <w:lang w:val="en-GB" w:eastAsia="en-US"/>
        </w:rPr>
        <w:t>los-nlos-IndicatorRequest-r17</w:t>
      </w:r>
      <w:r w:rsidRPr="00FF12E0">
        <w:rPr>
          <w:rFonts w:ascii="Courier New" w:eastAsia="宋体" w:hAnsi="Courier New" w:cs="Times New Roman"/>
          <w:noProof/>
          <w:kern w:val="0"/>
          <w:sz w:val="16"/>
          <w:szCs w:val="20"/>
          <w:lang w:val="en-GB" w:eastAsia="en-US"/>
        </w:rPr>
        <w:tab/>
        <w:t>SEQUENCE {</w:t>
      </w:r>
    </w:p>
    <w:p w14:paraId="5631A0CB"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type-r17</w:t>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LOS-NLOS-IndicatorType1-r17,</w:t>
      </w:r>
    </w:p>
    <w:p w14:paraId="48F26CEE"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granularity-r17</w:t>
      </w:r>
      <w:r w:rsidRPr="00FF12E0">
        <w:rPr>
          <w:rFonts w:ascii="Courier New" w:eastAsia="宋体" w:hAnsi="Courier New" w:cs="Times New Roman"/>
          <w:noProof/>
          <w:kern w:val="0"/>
          <w:sz w:val="16"/>
          <w:szCs w:val="20"/>
          <w:lang w:val="en-GB" w:eastAsia="en-US"/>
        </w:rPr>
        <w:tab/>
        <w:t>LOS-NLOS-IndicatorGranularity1-r17,</w:t>
      </w:r>
    </w:p>
    <w:p w14:paraId="1749B07E"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w:t>
      </w:r>
    </w:p>
    <w:p w14:paraId="010496F0"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w:t>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OPTIONAL, -- Need ON</w:t>
      </w:r>
    </w:p>
    <w:p w14:paraId="281F1B67"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additionalPathsExt-r17</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ENUMERATED { requested }</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p>
    <w:p w14:paraId="4C6B0A52"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additionalPaths</w:t>
      </w:r>
      <w:r w:rsidRPr="00FF12E0">
        <w:rPr>
          <w:rFonts w:ascii="Courier New" w:eastAsia="宋体" w:hAnsi="Courier New" w:cs="Times New Roman"/>
          <w:noProof/>
          <w:kern w:val="0"/>
          <w:sz w:val="16"/>
          <w:szCs w:val="20"/>
          <w:lang w:val="en-GB" w:eastAsia="en-US"/>
        </w:rPr>
        <w:t>DL-PRS-RSRP-Request-r17</w:t>
      </w:r>
    </w:p>
    <w:p w14:paraId="4177D134"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ENUMERATED { requested }</w:t>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OPTIONAL, -- Need ON</w:t>
      </w:r>
    </w:p>
    <w:p w14:paraId="2CA19F25"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kern w:val="0"/>
          <w:sz w:val="16"/>
          <w:szCs w:val="20"/>
          <w:lang w:val="en-GB" w:eastAsia="en-US"/>
        </w:rPr>
        <w:tab/>
        <w:t>multiMeasInSameReport-r17</w:t>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ENUMERATED { requested }</w:t>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OPTIONAL, -- Need ON</w:t>
      </w:r>
    </w:p>
    <w:p w14:paraId="4F630D75"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l</w:t>
      </w:r>
      <w:r w:rsidRPr="00FF12E0">
        <w:rPr>
          <w:rFonts w:ascii="Courier New" w:eastAsia="宋体" w:hAnsi="Courier New" w:cs="Times New Roman"/>
          <w:noProof/>
          <w:kern w:val="0"/>
          <w:sz w:val="16"/>
          <w:szCs w:val="20"/>
          <w:lang w:val="en-GB" w:eastAsia="en-US"/>
        </w:rPr>
        <w:t>owerRxBeamSweepingFactor-FR2-r17</w:t>
      </w:r>
      <w:r w:rsidRPr="00FF12E0">
        <w:rPr>
          <w:rFonts w:ascii="Courier New" w:eastAsia="宋体" w:hAnsi="Courier New" w:cs="Times New Roman"/>
          <w:noProof/>
          <w:kern w:val="0"/>
          <w:sz w:val="16"/>
          <w:szCs w:val="20"/>
          <w:lang w:val="en-GB" w:eastAsia="en-US"/>
        </w:rPr>
        <w:tab/>
        <w:t>ENUMERATED { requested }</w:t>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kern w:val="0"/>
          <w:sz w:val="16"/>
          <w:szCs w:val="20"/>
          <w:lang w:val="en-GB" w:eastAsia="en-US"/>
        </w:rPr>
        <w:tab/>
        <w:t>OPTIONAL  -- Need ON</w:t>
      </w:r>
    </w:p>
    <w:p w14:paraId="26081221" w14:textId="0DF82DE5" w:rsidR="00FD3FD1"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78" w:author="Huawei-YinghaoGuo" w:date="2023-08-17T12:07:00Z"/>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w:t>
      </w:r>
      <w:ins w:id="179" w:author="Huawei-YinghaoGuo" w:date="2023-08-17T12:06:00Z">
        <w:r w:rsidR="00B76E1E">
          <w:rPr>
            <w:rFonts w:ascii="Courier New" w:eastAsia="宋体" w:hAnsi="Courier New" w:cs="Times New Roman"/>
            <w:noProof/>
            <w:snapToGrid w:val="0"/>
            <w:kern w:val="0"/>
            <w:sz w:val="16"/>
            <w:szCs w:val="20"/>
            <w:lang w:val="en-GB" w:eastAsia="en-US"/>
          </w:rPr>
          <w:t>,</w:t>
        </w:r>
      </w:ins>
    </w:p>
    <w:p w14:paraId="05056FBB" w14:textId="32B0543B" w:rsidR="00B76E1E" w:rsidRDefault="00B76E1E"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80" w:author="Huawei-YinghaoGuo" w:date="2023-08-17T12:07:00Z"/>
          <w:rFonts w:ascii="Courier New" w:eastAsia="宋体" w:hAnsi="Courier New" w:cs="Times New Roman"/>
          <w:noProof/>
          <w:snapToGrid w:val="0"/>
          <w:kern w:val="0"/>
          <w:sz w:val="16"/>
          <w:szCs w:val="20"/>
          <w:lang w:val="en-GB" w:eastAsia="en-US"/>
        </w:rPr>
      </w:pPr>
      <w:ins w:id="181" w:author="Huawei-YinghaoGuo" w:date="2023-08-17T12:07:00Z">
        <w:r>
          <w:rPr>
            <w:rFonts w:ascii="Courier New" w:eastAsia="宋体" w:hAnsi="Courier New" w:cs="Times New Roman"/>
            <w:noProof/>
            <w:snapToGrid w:val="0"/>
            <w:kern w:val="0"/>
            <w:sz w:val="16"/>
            <w:szCs w:val="20"/>
            <w:lang w:val="en-GB" w:eastAsia="en-US"/>
          </w:rPr>
          <w:tab/>
          <w:t>[[</w:t>
        </w:r>
      </w:ins>
    </w:p>
    <w:p w14:paraId="4C4C426A" w14:textId="6835B495" w:rsidR="00B76E1E" w:rsidRPr="00FF12E0" w:rsidRDefault="00B76E1E" w:rsidP="00B76E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82" w:author="Huawei-YinghaoGuo" w:date="2023-08-17T12:07:00Z"/>
          <w:rFonts w:ascii="Courier New" w:eastAsia="宋体" w:hAnsi="Courier New" w:cs="Times New Roman"/>
          <w:noProof/>
          <w:snapToGrid w:val="0"/>
          <w:kern w:val="0"/>
          <w:sz w:val="16"/>
          <w:szCs w:val="20"/>
          <w:lang w:val="en-GB" w:eastAsia="en-US"/>
        </w:rPr>
      </w:pPr>
      <w:ins w:id="183" w:author="Huawei-YinghaoGuo" w:date="2023-08-17T12:07:00Z">
        <w:r>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nr-Multi-RTT-ReportConfig-</w:t>
        </w:r>
      </w:ins>
      <w:ins w:id="184" w:author="Huawei-YinghaoGuo" w:date="2023-08-17T12:24:00Z">
        <w:r w:rsidR="009D7092">
          <w:rPr>
            <w:rFonts w:ascii="Courier New" w:eastAsia="宋体" w:hAnsi="Courier New" w:cs="Times New Roman" w:hint="eastAsia"/>
            <w:noProof/>
            <w:snapToGrid w:val="0"/>
            <w:kern w:val="0"/>
            <w:sz w:val="16"/>
            <w:szCs w:val="20"/>
            <w:lang w:val="en-GB"/>
          </w:rPr>
          <w:t>v1800</w:t>
        </w:r>
      </w:ins>
      <w:ins w:id="185" w:author="Huawei-YinghaoGuo" w:date="2023-08-17T12:07:00Z">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NR-Multi-RTT-ReportConfig-</w:t>
        </w:r>
        <w:r>
          <w:rPr>
            <w:rFonts w:ascii="Courier New" w:eastAsia="宋体" w:hAnsi="Courier New" w:cs="Times New Roman"/>
            <w:noProof/>
            <w:snapToGrid w:val="0"/>
            <w:kern w:val="0"/>
            <w:sz w:val="16"/>
            <w:szCs w:val="20"/>
            <w:lang w:val="en-GB" w:eastAsia="en-US"/>
          </w:rPr>
          <w:t>v18</w:t>
        </w:r>
        <w:r w:rsidR="00E01F7E">
          <w:rPr>
            <w:rFonts w:ascii="Courier New" w:eastAsia="宋体" w:hAnsi="Courier New" w:cs="Times New Roman"/>
            <w:noProof/>
            <w:snapToGrid w:val="0"/>
            <w:kern w:val="0"/>
            <w:sz w:val="16"/>
            <w:szCs w:val="20"/>
            <w:lang w:val="en-GB" w:eastAsia="en-US"/>
          </w:rPr>
          <w:t>00</w:t>
        </w:r>
        <w:r w:rsidR="00EA3CEC">
          <w:rPr>
            <w:rFonts w:ascii="Courier New" w:eastAsia="宋体" w:hAnsi="Courier New" w:cs="Times New Roman"/>
            <w:noProof/>
            <w:snapToGrid w:val="0"/>
            <w:kern w:val="0"/>
            <w:sz w:val="16"/>
            <w:szCs w:val="20"/>
            <w:lang w:val="en-GB" w:eastAsia="en-US"/>
          </w:rPr>
          <w:tab/>
        </w:r>
        <w:r w:rsidR="00EA3CEC">
          <w:rPr>
            <w:rFonts w:ascii="Courier New" w:eastAsia="宋体" w:hAnsi="Courier New" w:cs="Times New Roman"/>
            <w:noProof/>
            <w:snapToGrid w:val="0"/>
            <w:kern w:val="0"/>
            <w:sz w:val="16"/>
            <w:szCs w:val="20"/>
            <w:lang w:val="en-GB" w:eastAsia="en-US"/>
          </w:rPr>
          <w:tab/>
          <w:t>OP</w:t>
        </w:r>
      </w:ins>
      <w:ins w:id="186" w:author="Huawei-YinghaoGuo" w:date="2023-08-17T12:08:00Z">
        <w:r w:rsidR="00DC41B3">
          <w:rPr>
            <w:rFonts w:ascii="Courier New" w:eastAsia="宋体" w:hAnsi="Courier New" w:cs="Times New Roman"/>
            <w:noProof/>
            <w:snapToGrid w:val="0"/>
            <w:kern w:val="0"/>
            <w:sz w:val="16"/>
            <w:szCs w:val="20"/>
            <w:lang w:val="en-GB" w:eastAsia="en-US"/>
          </w:rPr>
          <w:t>TIONAL – Need ON</w:t>
        </w:r>
      </w:ins>
    </w:p>
    <w:p w14:paraId="319C3CC4" w14:textId="5B0979CA" w:rsidR="00B76E1E" w:rsidRPr="00B76E1E" w:rsidRDefault="00DC41B3"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87" w:author="Huawei-YinghaoGuo" w:date="2023-08-17T12:06:00Z"/>
          <w:rFonts w:ascii="Courier New" w:eastAsia="宋体" w:hAnsi="Courier New" w:cs="Times New Roman"/>
          <w:noProof/>
          <w:snapToGrid w:val="0"/>
          <w:kern w:val="0"/>
          <w:sz w:val="16"/>
          <w:szCs w:val="20"/>
          <w:lang w:val="en-GB" w:eastAsia="en-US"/>
        </w:rPr>
      </w:pPr>
      <w:ins w:id="188" w:author="Huawei-YinghaoGuo" w:date="2023-08-17T12:08:00Z">
        <w:r>
          <w:rPr>
            <w:rFonts w:ascii="Courier New" w:eastAsia="宋体" w:hAnsi="Courier New" w:cs="Times New Roman"/>
            <w:noProof/>
            <w:snapToGrid w:val="0"/>
            <w:kern w:val="0"/>
            <w:sz w:val="16"/>
            <w:szCs w:val="20"/>
            <w:lang w:val="en-GB" w:eastAsia="en-US"/>
          </w:rPr>
          <w:tab/>
          <w:t>]]</w:t>
        </w:r>
      </w:ins>
    </w:p>
    <w:p w14:paraId="25FFA42D" w14:textId="77777777" w:rsidR="00B76E1E" w:rsidRPr="00FF12E0" w:rsidRDefault="00B76E1E"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1EAC408D"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w:t>
      </w:r>
    </w:p>
    <w:p w14:paraId="51351C6A"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7D8FFB60"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NR-Multi-RTT-ReportConfig-r16 ::= SEQUENCE {</w:t>
      </w:r>
    </w:p>
    <w:p w14:paraId="17AB8F28"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maxDL-PRS-RxTxTimeDiffMeasPerTRP</w:t>
      </w:r>
      <w:r w:rsidRPr="00FF12E0">
        <w:rPr>
          <w:rFonts w:ascii="Courier New" w:eastAsia="宋体" w:hAnsi="Courier New" w:cs="Times New Roman"/>
          <w:noProof/>
          <w:kern w:val="0"/>
          <w:sz w:val="16"/>
          <w:szCs w:val="20"/>
          <w:lang w:val="en-GB" w:eastAsia="en-US"/>
        </w:rPr>
        <w:t>-r16</w:t>
      </w:r>
      <w:r w:rsidRPr="00FF12E0">
        <w:rPr>
          <w:rFonts w:ascii="Courier New" w:eastAsia="宋体" w:hAnsi="Courier New" w:cs="Times New Roman"/>
          <w:noProof/>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INTEGER (1..4)</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p>
    <w:p w14:paraId="2B9FBFFC"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FF12E0">
        <w:rPr>
          <w:rFonts w:ascii="Courier New" w:eastAsia="宋体" w:hAnsi="Courier New" w:cs="Times New Roman"/>
          <w:noProof/>
          <w:snapToGrid w:val="0"/>
          <w:kern w:val="0"/>
          <w:sz w:val="16"/>
          <w:szCs w:val="20"/>
          <w:lang w:val="en-GB" w:eastAsia="en-US"/>
        </w:rPr>
        <w:tab/>
        <w:t>timingReportingGranularityFactor-r16</w:t>
      </w:r>
      <w:r w:rsidRPr="00FF12E0">
        <w:rPr>
          <w:rFonts w:ascii="Courier New" w:eastAsia="宋体" w:hAnsi="Courier New" w:cs="Times New Roman"/>
          <w:noProof/>
          <w:snapToGrid w:val="0"/>
          <w:kern w:val="0"/>
          <w:sz w:val="16"/>
          <w:szCs w:val="20"/>
          <w:lang w:val="en-GB" w:eastAsia="en-US"/>
        </w:rPr>
        <w:tab/>
        <w:t>INTEGER (0..5)</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p>
    <w:p w14:paraId="2A94E0D8"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kern w:val="0"/>
          <w:sz w:val="16"/>
          <w:szCs w:val="20"/>
          <w:lang w:val="en-GB" w:eastAsia="en-US"/>
        </w:rPr>
        <w:t>}</w:t>
      </w:r>
    </w:p>
    <w:p w14:paraId="2C827E16" w14:textId="4FC0498B" w:rsidR="00FD3FD1"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89" w:author="Huawei-YinghaoGuo" w:date="2023-08-17T12:08:00Z"/>
          <w:rFonts w:ascii="Courier New" w:eastAsia="宋体" w:hAnsi="Courier New" w:cs="Times New Roman"/>
          <w:noProof/>
          <w:kern w:val="0"/>
          <w:sz w:val="16"/>
          <w:szCs w:val="20"/>
          <w:lang w:val="en-GB" w:eastAsia="en-US"/>
        </w:rPr>
      </w:pPr>
    </w:p>
    <w:p w14:paraId="171BAD21" w14:textId="02472443" w:rsidR="00291752" w:rsidRPr="00FF12E0" w:rsidRDefault="00291752" w:rsidP="002917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90" w:author="Huawei-YinghaoGuo" w:date="2023-08-17T12:08:00Z"/>
          <w:rFonts w:ascii="Courier New" w:eastAsia="宋体" w:hAnsi="Courier New" w:cs="Times New Roman"/>
          <w:noProof/>
          <w:snapToGrid w:val="0"/>
          <w:kern w:val="0"/>
          <w:sz w:val="16"/>
          <w:szCs w:val="20"/>
          <w:lang w:val="en-GB" w:eastAsia="en-US"/>
        </w:rPr>
      </w:pPr>
      <w:ins w:id="191" w:author="Huawei-YinghaoGuo" w:date="2023-08-17T12:08:00Z">
        <w:r w:rsidRPr="00FF12E0">
          <w:rPr>
            <w:rFonts w:ascii="Courier New" w:eastAsia="宋体" w:hAnsi="Courier New" w:cs="Times New Roman"/>
            <w:noProof/>
            <w:snapToGrid w:val="0"/>
            <w:kern w:val="0"/>
            <w:sz w:val="16"/>
            <w:szCs w:val="20"/>
            <w:lang w:val="en-GB" w:eastAsia="en-US"/>
          </w:rPr>
          <w:t>NR-Multi-RTT-ReportConfig-</w:t>
        </w:r>
        <w:r>
          <w:rPr>
            <w:rFonts w:ascii="Courier New" w:eastAsia="宋体" w:hAnsi="Courier New" w:cs="Times New Roman"/>
            <w:noProof/>
            <w:snapToGrid w:val="0"/>
            <w:kern w:val="0"/>
            <w:sz w:val="16"/>
            <w:szCs w:val="20"/>
            <w:lang w:val="en-GB" w:eastAsia="en-US"/>
          </w:rPr>
          <w:t>v1800</w:t>
        </w:r>
        <w:r w:rsidRPr="00FF12E0">
          <w:rPr>
            <w:rFonts w:ascii="Courier New" w:eastAsia="宋体" w:hAnsi="Courier New" w:cs="Times New Roman"/>
            <w:noProof/>
            <w:snapToGrid w:val="0"/>
            <w:kern w:val="0"/>
            <w:sz w:val="16"/>
            <w:szCs w:val="20"/>
            <w:lang w:val="en-GB" w:eastAsia="en-US"/>
          </w:rPr>
          <w:t xml:space="preserve"> ::= SEQUENCE {</w:t>
        </w:r>
      </w:ins>
    </w:p>
    <w:p w14:paraId="344E7A5A" w14:textId="6256B5EE" w:rsidR="00291752" w:rsidRPr="00FF12E0" w:rsidRDefault="00291752" w:rsidP="002917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92" w:author="Huawei-YinghaoGuo" w:date="2023-08-17T12:08:00Z"/>
          <w:rFonts w:ascii="Courier New" w:eastAsia="宋体" w:hAnsi="Courier New" w:cs="Times New Roman"/>
          <w:noProof/>
          <w:snapToGrid w:val="0"/>
          <w:kern w:val="0"/>
          <w:sz w:val="16"/>
          <w:szCs w:val="20"/>
          <w:lang w:val="en-GB" w:eastAsia="en-US"/>
        </w:rPr>
      </w:pPr>
      <w:ins w:id="193" w:author="Huawei-YinghaoGuo" w:date="2023-08-17T12:08:00Z">
        <w:r w:rsidRPr="00FF12E0">
          <w:rPr>
            <w:rFonts w:ascii="Courier New" w:eastAsia="宋体" w:hAnsi="Courier New" w:cs="Times New Roman"/>
            <w:noProof/>
            <w:snapToGrid w:val="0"/>
            <w:kern w:val="0"/>
            <w:sz w:val="16"/>
            <w:szCs w:val="20"/>
            <w:lang w:val="en-GB" w:eastAsia="en-US"/>
          </w:rPr>
          <w:tab/>
          <w:t>timingReportingGranularityFactor-</w:t>
        </w:r>
        <w:r>
          <w:rPr>
            <w:rFonts w:ascii="Courier New" w:eastAsia="宋体" w:hAnsi="Courier New" w:cs="Times New Roman"/>
            <w:noProof/>
            <w:snapToGrid w:val="0"/>
            <w:kern w:val="0"/>
            <w:sz w:val="16"/>
            <w:szCs w:val="20"/>
            <w:lang w:val="en-GB" w:eastAsia="en-US"/>
          </w:rPr>
          <w:t>v1800</w:t>
        </w:r>
        <w:r w:rsidRPr="00FF12E0">
          <w:rPr>
            <w:rFonts w:ascii="Courier New" w:eastAsia="宋体" w:hAnsi="Courier New" w:cs="Times New Roman"/>
            <w:noProof/>
            <w:snapToGrid w:val="0"/>
            <w:kern w:val="0"/>
            <w:sz w:val="16"/>
            <w:szCs w:val="20"/>
            <w:lang w:val="en-GB" w:eastAsia="en-US"/>
          </w:rPr>
          <w:tab/>
          <w:t>INTEGER (</w:t>
        </w:r>
        <w:r>
          <w:rPr>
            <w:rFonts w:ascii="Courier New" w:eastAsia="宋体" w:hAnsi="Courier New" w:cs="Times New Roman"/>
            <w:noProof/>
            <w:snapToGrid w:val="0"/>
            <w:kern w:val="0"/>
            <w:sz w:val="16"/>
            <w:szCs w:val="20"/>
            <w:lang w:val="en-GB" w:eastAsia="en-US"/>
          </w:rPr>
          <w:t>6</w:t>
        </w:r>
        <w:r w:rsidRPr="00FF12E0">
          <w:rPr>
            <w:rFonts w:ascii="Courier New" w:eastAsia="宋体" w:hAnsi="Courier New" w:cs="Times New Roman"/>
            <w:noProof/>
            <w:snapToGrid w:val="0"/>
            <w:kern w:val="0"/>
            <w:sz w:val="16"/>
            <w:szCs w:val="20"/>
            <w:lang w:val="en-GB" w:eastAsia="en-US"/>
          </w:rPr>
          <w:t>..</w:t>
        </w:r>
        <w:r>
          <w:rPr>
            <w:rFonts w:ascii="Courier New" w:eastAsia="宋体" w:hAnsi="Courier New" w:cs="Times New Roman"/>
            <w:noProof/>
            <w:snapToGrid w:val="0"/>
            <w:kern w:val="0"/>
            <w:sz w:val="16"/>
            <w:szCs w:val="20"/>
            <w:lang w:val="en-GB" w:eastAsia="en-US"/>
          </w:rPr>
          <w:t>7</w:t>
        </w:r>
        <w:r w:rsidRPr="00FF12E0">
          <w:rPr>
            <w:rFonts w:ascii="Courier New" w:eastAsia="宋体" w:hAnsi="Courier New" w:cs="Times New Roman"/>
            <w:noProof/>
            <w:snapToGrid w:val="0"/>
            <w:kern w:val="0"/>
            <w:sz w:val="16"/>
            <w:szCs w:val="20"/>
            <w:lang w:val="en-GB" w:eastAsia="en-US"/>
          </w:rPr>
          <w:t>)</w:t>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r>
        <w:r w:rsidRPr="00FF12E0">
          <w:rPr>
            <w:rFonts w:ascii="Courier New" w:eastAsia="宋体" w:hAnsi="Courier New" w:cs="Times New Roman"/>
            <w:noProof/>
            <w:snapToGrid w:val="0"/>
            <w:kern w:val="0"/>
            <w:sz w:val="16"/>
            <w:szCs w:val="20"/>
            <w:lang w:val="en-GB" w:eastAsia="en-US"/>
          </w:rPr>
          <w:tab/>
          <w:t>OPTIONAL  -- Need ON</w:t>
        </w:r>
      </w:ins>
    </w:p>
    <w:p w14:paraId="41B8AEAE" w14:textId="77777777" w:rsidR="00291752" w:rsidRPr="00FF12E0" w:rsidRDefault="00291752" w:rsidP="0029175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194" w:author="Huawei-YinghaoGuo" w:date="2023-08-17T12:08:00Z"/>
          <w:rFonts w:ascii="Courier New" w:eastAsia="宋体" w:hAnsi="Courier New" w:cs="Times New Roman"/>
          <w:noProof/>
          <w:kern w:val="0"/>
          <w:sz w:val="16"/>
          <w:szCs w:val="20"/>
          <w:lang w:val="en-GB" w:eastAsia="en-US"/>
        </w:rPr>
      </w:pPr>
      <w:ins w:id="195" w:author="Huawei-YinghaoGuo" w:date="2023-08-17T12:08:00Z">
        <w:r w:rsidRPr="00FF12E0">
          <w:rPr>
            <w:rFonts w:ascii="Courier New" w:eastAsia="宋体" w:hAnsi="Courier New" w:cs="Times New Roman"/>
            <w:noProof/>
            <w:kern w:val="0"/>
            <w:sz w:val="16"/>
            <w:szCs w:val="20"/>
            <w:lang w:val="en-GB" w:eastAsia="en-US"/>
          </w:rPr>
          <w:t>}</w:t>
        </w:r>
      </w:ins>
    </w:p>
    <w:p w14:paraId="1ED23A61" w14:textId="77777777" w:rsidR="00291752" w:rsidRPr="00FF12E0" w:rsidRDefault="00291752"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p>
    <w:p w14:paraId="252BCDA3" w14:textId="77777777" w:rsidR="00FD3FD1" w:rsidRPr="00FF12E0" w:rsidRDefault="00FD3FD1" w:rsidP="00FD3FD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FF12E0">
        <w:rPr>
          <w:rFonts w:ascii="Courier New" w:eastAsia="宋体" w:hAnsi="Courier New" w:cs="Times New Roman"/>
          <w:noProof/>
          <w:kern w:val="0"/>
          <w:sz w:val="16"/>
          <w:szCs w:val="20"/>
          <w:lang w:val="en-GB" w:eastAsia="en-US"/>
        </w:rPr>
        <w:t>-- ASN1STOP</w:t>
      </w:r>
    </w:p>
    <w:p w14:paraId="1C7CB02C" w14:textId="77777777" w:rsidR="00FD3FD1" w:rsidRPr="00FF12E0" w:rsidRDefault="00FD3FD1" w:rsidP="00FD3FD1">
      <w:pPr>
        <w:widowControl/>
        <w:spacing w:afterLines="0" w:after="180" w:line="240" w:lineRule="auto"/>
        <w:jc w:val="left"/>
        <w:rPr>
          <w:rFonts w:eastAsia="宋体"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D3FD1" w:rsidRPr="00FF12E0" w14:paraId="0BB3FD0D" w14:textId="77777777" w:rsidTr="00EA3CEC">
        <w:tc>
          <w:tcPr>
            <w:tcW w:w="9639" w:type="dxa"/>
          </w:tcPr>
          <w:p w14:paraId="767F462C" w14:textId="77777777" w:rsidR="00FD3FD1" w:rsidRPr="00FF12E0" w:rsidRDefault="00FD3FD1" w:rsidP="00EA3CEC">
            <w:pPr>
              <w:spacing w:afterLines="0" w:after="0" w:line="240" w:lineRule="auto"/>
              <w:jc w:val="center"/>
              <w:rPr>
                <w:rFonts w:ascii="Arial" w:eastAsia="宋体" w:hAnsi="Arial" w:cs="Times New Roman"/>
                <w:b/>
                <w:kern w:val="0"/>
                <w:sz w:val="18"/>
                <w:szCs w:val="20"/>
                <w:lang w:val="en-GB" w:eastAsia="en-US"/>
              </w:rPr>
            </w:pPr>
            <w:r w:rsidRPr="00FF12E0">
              <w:rPr>
                <w:rFonts w:ascii="Arial" w:eastAsia="宋体" w:hAnsi="Arial" w:cs="Times New Roman"/>
                <w:b/>
                <w:i/>
                <w:kern w:val="0"/>
                <w:sz w:val="18"/>
                <w:szCs w:val="20"/>
                <w:lang w:val="en-GB" w:eastAsia="en-US"/>
              </w:rPr>
              <w:t>NR-Multi-</w:t>
            </w:r>
            <w:proofErr w:type="spellStart"/>
            <w:r w:rsidRPr="00FF12E0">
              <w:rPr>
                <w:rFonts w:ascii="Arial" w:eastAsia="宋体" w:hAnsi="Arial" w:cs="Times New Roman"/>
                <w:b/>
                <w:i/>
                <w:kern w:val="0"/>
                <w:sz w:val="18"/>
                <w:szCs w:val="20"/>
                <w:lang w:val="en-GB" w:eastAsia="en-US"/>
              </w:rPr>
              <w:t>RTT</w:t>
            </w:r>
            <w:proofErr w:type="spellEnd"/>
            <w:r w:rsidRPr="00FF12E0">
              <w:rPr>
                <w:rFonts w:ascii="Arial" w:eastAsia="宋体" w:hAnsi="Arial" w:cs="Times New Roman"/>
                <w:b/>
                <w:i/>
                <w:kern w:val="0"/>
                <w:sz w:val="18"/>
                <w:szCs w:val="20"/>
                <w:lang w:val="en-GB" w:eastAsia="en-US"/>
              </w:rPr>
              <w:t>-</w:t>
            </w:r>
            <w:proofErr w:type="spellStart"/>
            <w:r w:rsidRPr="00FF12E0">
              <w:rPr>
                <w:rFonts w:ascii="Arial" w:eastAsia="宋体" w:hAnsi="Arial" w:cs="Times New Roman"/>
                <w:b/>
                <w:i/>
                <w:kern w:val="0"/>
                <w:sz w:val="18"/>
                <w:szCs w:val="20"/>
                <w:lang w:val="en-GB" w:eastAsia="en-US"/>
              </w:rPr>
              <w:t>RequestLocationInformation</w:t>
            </w:r>
            <w:proofErr w:type="spellEnd"/>
            <w:r w:rsidRPr="00FF12E0">
              <w:rPr>
                <w:rFonts w:ascii="Arial" w:eastAsia="宋体" w:hAnsi="Arial" w:cs="Times New Roman"/>
                <w:b/>
                <w:i/>
                <w:kern w:val="0"/>
                <w:sz w:val="18"/>
                <w:szCs w:val="20"/>
                <w:lang w:val="en-GB" w:eastAsia="en-US"/>
              </w:rPr>
              <w:t xml:space="preserve"> </w:t>
            </w:r>
            <w:r w:rsidRPr="00FF12E0">
              <w:rPr>
                <w:rFonts w:ascii="Arial" w:eastAsia="宋体" w:hAnsi="Arial" w:cs="Times New Roman"/>
                <w:b/>
                <w:iCs/>
                <w:noProof/>
                <w:kern w:val="0"/>
                <w:sz w:val="18"/>
                <w:szCs w:val="20"/>
                <w:lang w:val="en-GB" w:eastAsia="en-US"/>
              </w:rPr>
              <w:t>field descriptions</w:t>
            </w:r>
          </w:p>
        </w:tc>
      </w:tr>
      <w:tr w:rsidR="00FD3FD1" w:rsidRPr="00FF12E0" w14:paraId="6AFF0BB0" w14:textId="77777777" w:rsidTr="00EA3CEC">
        <w:tc>
          <w:tcPr>
            <w:tcW w:w="9639" w:type="dxa"/>
          </w:tcPr>
          <w:p w14:paraId="12FF80F7" w14:textId="77777777" w:rsidR="00FD3FD1" w:rsidRPr="00FF12E0" w:rsidRDefault="00FD3FD1" w:rsidP="00EA3CEC">
            <w:pPr>
              <w:spacing w:afterLines="0" w:after="0" w:line="240" w:lineRule="auto"/>
              <w:jc w:val="left"/>
              <w:rPr>
                <w:rFonts w:ascii="Arial" w:eastAsia="宋体" w:hAnsi="Arial" w:cs="Times New Roman"/>
                <w:b/>
                <w:bCs/>
                <w:i/>
                <w:iCs/>
                <w:kern w:val="0"/>
                <w:sz w:val="18"/>
                <w:szCs w:val="20"/>
                <w:lang w:val="en-GB" w:eastAsia="en-US"/>
              </w:rPr>
            </w:pPr>
            <w:r w:rsidRPr="00FF12E0">
              <w:rPr>
                <w:rFonts w:ascii="Arial" w:eastAsia="宋体" w:hAnsi="Arial" w:cs="Times New Roman"/>
                <w:b/>
                <w:bCs/>
                <w:i/>
                <w:iCs/>
                <w:kern w:val="0"/>
                <w:sz w:val="18"/>
                <w:szCs w:val="20"/>
                <w:lang w:val="en-GB" w:eastAsia="en-US"/>
              </w:rPr>
              <w:t>nr-UE-</w:t>
            </w:r>
            <w:proofErr w:type="spellStart"/>
            <w:r w:rsidRPr="00FF12E0">
              <w:rPr>
                <w:rFonts w:ascii="Arial" w:eastAsia="宋体" w:hAnsi="Arial" w:cs="Times New Roman"/>
                <w:b/>
                <w:bCs/>
                <w:i/>
                <w:iCs/>
                <w:kern w:val="0"/>
                <w:sz w:val="18"/>
                <w:szCs w:val="20"/>
                <w:lang w:val="en-GB" w:eastAsia="en-US"/>
              </w:rPr>
              <w:t>RxTxTimeDiffMeasurementInfoRequest</w:t>
            </w:r>
            <w:proofErr w:type="spellEnd"/>
          </w:p>
          <w:p w14:paraId="6F0341C5" w14:textId="77777777" w:rsidR="00FD3FD1" w:rsidRPr="00FF12E0" w:rsidRDefault="00FD3FD1" w:rsidP="00EA3CEC">
            <w:pPr>
              <w:keepNext/>
              <w:keepLines/>
              <w:widowControl/>
              <w:spacing w:afterLines="0" w:after="0" w:line="240" w:lineRule="auto"/>
              <w:jc w:val="left"/>
              <w:rPr>
                <w:rFonts w:ascii="Arial" w:eastAsia="宋体" w:hAnsi="Arial" w:cs="Times New Roman"/>
                <w:kern w:val="0"/>
                <w:sz w:val="18"/>
                <w:szCs w:val="20"/>
                <w:lang w:val="en-GB" w:eastAsia="en-US"/>
              </w:rPr>
            </w:pPr>
            <w:r w:rsidRPr="00FF12E0">
              <w:rPr>
                <w:rFonts w:ascii="Arial" w:eastAsia="宋体" w:hAnsi="Arial" w:cs="Times New Roman"/>
                <w:kern w:val="0"/>
                <w:sz w:val="18"/>
                <w:szCs w:val="20"/>
                <w:lang w:val="en-GB" w:eastAsia="en-US"/>
              </w:rPr>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FD3FD1" w:rsidRPr="00FF12E0" w14:paraId="1B2A9CC2" w14:textId="77777777" w:rsidTr="00EA3CEC">
        <w:trPr>
          <w:cantSplit/>
        </w:trPr>
        <w:tc>
          <w:tcPr>
            <w:tcW w:w="9639" w:type="dxa"/>
          </w:tcPr>
          <w:p w14:paraId="55705925" w14:textId="77777777" w:rsidR="00FD3FD1" w:rsidRPr="00FF12E0" w:rsidRDefault="00FD3FD1" w:rsidP="00EA3CEC">
            <w:pPr>
              <w:spacing w:afterLines="0" w:after="0" w:line="240" w:lineRule="auto"/>
              <w:jc w:val="left"/>
              <w:rPr>
                <w:rFonts w:ascii="Arial" w:eastAsia="宋体" w:hAnsi="Arial" w:cs="Times New Roman"/>
                <w:b/>
                <w:i/>
                <w:snapToGrid w:val="0"/>
                <w:kern w:val="0"/>
                <w:sz w:val="18"/>
                <w:szCs w:val="20"/>
                <w:lang w:val="en-GB" w:eastAsia="en-US"/>
              </w:rPr>
            </w:pPr>
            <w:r w:rsidRPr="00FF12E0">
              <w:rPr>
                <w:rFonts w:ascii="Arial" w:eastAsia="宋体" w:hAnsi="Arial" w:cs="Times New Roman"/>
                <w:b/>
                <w:i/>
                <w:snapToGrid w:val="0"/>
                <w:kern w:val="0"/>
                <w:sz w:val="18"/>
                <w:szCs w:val="20"/>
                <w:lang w:val="en-GB" w:eastAsia="en-US"/>
              </w:rPr>
              <w:t>nr-</w:t>
            </w:r>
            <w:proofErr w:type="spellStart"/>
            <w:r w:rsidRPr="00FF12E0">
              <w:rPr>
                <w:rFonts w:ascii="Arial" w:eastAsia="宋体" w:hAnsi="Arial" w:cs="Times New Roman"/>
                <w:b/>
                <w:i/>
                <w:snapToGrid w:val="0"/>
                <w:kern w:val="0"/>
                <w:sz w:val="18"/>
                <w:szCs w:val="20"/>
                <w:lang w:val="en-GB" w:eastAsia="en-US"/>
              </w:rPr>
              <w:t>AssistanceAvailability</w:t>
            </w:r>
            <w:proofErr w:type="spellEnd"/>
          </w:p>
          <w:p w14:paraId="5218C42C" w14:textId="77777777" w:rsidR="00FD3FD1" w:rsidRPr="00FF12E0" w:rsidRDefault="00FD3FD1" w:rsidP="00EA3CEC">
            <w:pPr>
              <w:spacing w:afterLines="0" w:after="0" w:line="240" w:lineRule="auto"/>
              <w:jc w:val="left"/>
              <w:rPr>
                <w:rFonts w:ascii="Arial" w:eastAsia="宋体" w:hAnsi="Arial" w:cs="Times New Roman"/>
                <w:snapToGrid w:val="0"/>
                <w:kern w:val="0"/>
                <w:sz w:val="18"/>
                <w:szCs w:val="20"/>
                <w:lang w:val="en-GB" w:eastAsia="en-US"/>
              </w:rPr>
            </w:pPr>
            <w:r w:rsidRPr="00FF12E0">
              <w:rPr>
                <w:rFonts w:ascii="Arial" w:eastAsia="宋体" w:hAnsi="Arial" w:cs="Times New Roman"/>
                <w:snapToGrid w:val="0"/>
                <w:kern w:val="0"/>
                <w:sz w:val="18"/>
                <w:szCs w:val="20"/>
                <w:lang w:val="en-GB" w:eastAsia="en-US"/>
              </w:rPr>
              <w:t>This field indicates whether the target device may request additional PRS assistance data from the server. TRUE means allowed and FALSE means not allowed.</w:t>
            </w:r>
          </w:p>
        </w:tc>
      </w:tr>
      <w:tr w:rsidR="00FD3FD1" w:rsidRPr="00FF12E0" w14:paraId="31666830" w14:textId="77777777" w:rsidTr="00EA3CEC">
        <w:trPr>
          <w:cantSplit/>
        </w:trPr>
        <w:tc>
          <w:tcPr>
            <w:tcW w:w="9639" w:type="dxa"/>
          </w:tcPr>
          <w:p w14:paraId="4CCC90F9" w14:textId="77777777" w:rsidR="00FD3FD1" w:rsidRPr="00FF12E0" w:rsidRDefault="00FD3FD1" w:rsidP="00EA3CEC">
            <w:pPr>
              <w:spacing w:afterLines="0" w:after="0" w:line="240" w:lineRule="auto"/>
              <w:jc w:val="left"/>
              <w:rPr>
                <w:rFonts w:ascii="Arial" w:eastAsia="宋体" w:hAnsi="Arial" w:cs="Times New Roman"/>
                <w:b/>
                <w:i/>
                <w:noProof/>
                <w:kern w:val="0"/>
                <w:sz w:val="18"/>
                <w:szCs w:val="20"/>
                <w:lang w:val="en-GB" w:eastAsia="en-US"/>
              </w:rPr>
            </w:pPr>
            <w:r w:rsidRPr="00FF12E0">
              <w:rPr>
                <w:rFonts w:ascii="Arial" w:eastAsia="宋体" w:hAnsi="Arial" w:cs="Times New Roman"/>
                <w:b/>
                <w:i/>
                <w:noProof/>
                <w:kern w:val="0"/>
                <w:sz w:val="18"/>
                <w:szCs w:val="20"/>
                <w:lang w:val="en-GB" w:eastAsia="en-US"/>
              </w:rPr>
              <w:t>maxDL-PRS-RxTxTimeDiffMeasPerTRP</w:t>
            </w:r>
          </w:p>
          <w:p w14:paraId="5EE279C5" w14:textId="77777777" w:rsidR="00FD3FD1" w:rsidRPr="00FF12E0" w:rsidRDefault="00FD3FD1" w:rsidP="00EA3CEC">
            <w:pPr>
              <w:spacing w:afterLines="0" w:after="0" w:line="240" w:lineRule="auto"/>
              <w:jc w:val="left"/>
              <w:rPr>
                <w:rFonts w:ascii="Arial" w:eastAsia="宋体" w:hAnsi="Arial" w:cs="Times New Roman"/>
                <w:b/>
                <w:i/>
                <w:noProof/>
                <w:kern w:val="0"/>
                <w:sz w:val="18"/>
                <w:szCs w:val="20"/>
                <w:lang w:val="en-GB" w:eastAsia="en-US"/>
              </w:rPr>
            </w:pPr>
            <w:r w:rsidRPr="00FF12E0">
              <w:rPr>
                <w:rFonts w:ascii="Arial" w:eastAsia="宋体" w:hAnsi="Arial" w:cs="Times New Roman"/>
                <w:noProof/>
                <w:kern w:val="0"/>
                <w:sz w:val="18"/>
                <w:szCs w:val="20"/>
                <w:lang w:val="en-GB" w:eastAsia="en-US"/>
              </w:rPr>
              <w:t xml:space="preserve">This field specifies the </w:t>
            </w:r>
            <w:r w:rsidRPr="00FF12E0">
              <w:rPr>
                <w:rFonts w:ascii="Arial" w:eastAsia="宋体" w:hAnsi="Arial" w:cs="Times New Roman"/>
                <w:kern w:val="0"/>
                <w:sz w:val="18"/>
                <w:szCs w:val="20"/>
                <w:lang w:val="en-GB" w:eastAsia="en-US"/>
              </w:rPr>
              <w:t xml:space="preserve">maximum number of </w:t>
            </w:r>
            <w:r w:rsidRPr="00FF12E0">
              <w:rPr>
                <w:rFonts w:ascii="Arial" w:eastAsia="宋体" w:hAnsi="Arial" w:cs="Times New Roman"/>
                <w:snapToGrid w:val="0"/>
                <w:kern w:val="0"/>
                <w:sz w:val="18"/>
                <w:szCs w:val="20"/>
                <w:lang w:val="en-GB" w:eastAsia="en-US"/>
              </w:rPr>
              <w:t xml:space="preserve">UE-Rx-Tx time difference measurements for different DL-PRS Resources or DL-PRS Resource Sets per TRP. </w:t>
            </w:r>
          </w:p>
        </w:tc>
      </w:tr>
      <w:tr w:rsidR="00FD3FD1" w:rsidRPr="00FF12E0" w14:paraId="1788D72A" w14:textId="77777777" w:rsidTr="00EA3CEC">
        <w:trPr>
          <w:cantSplit/>
        </w:trPr>
        <w:tc>
          <w:tcPr>
            <w:tcW w:w="9639" w:type="dxa"/>
          </w:tcPr>
          <w:p w14:paraId="40B7C950" w14:textId="77777777" w:rsidR="00FD3FD1" w:rsidRPr="00FF12E0" w:rsidRDefault="00FD3FD1" w:rsidP="00EA3CEC">
            <w:pPr>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b/>
                <w:bCs/>
                <w:i/>
                <w:iCs/>
                <w:noProof/>
                <w:kern w:val="0"/>
                <w:sz w:val="18"/>
                <w:szCs w:val="20"/>
                <w:lang w:val="en-GB" w:eastAsia="en-US"/>
              </w:rPr>
              <w:t>timingReportingGranularityFactor</w:t>
            </w:r>
          </w:p>
          <w:p w14:paraId="65B2CDAA" w14:textId="4A9AB128" w:rsidR="00FD3FD1" w:rsidRPr="00FF12E0" w:rsidRDefault="00FD3FD1" w:rsidP="00EA3CEC">
            <w:pPr>
              <w:spacing w:afterLines="0" w:after="0" w:line="240" w:lineRule="auto"/>
              <w:jc w:val="left"/>
              <w:rPr>
                <w:rFonts w:ascii="Arial" w:eastAsia="宋体" w:hAnsi="Arial" w:cs="Times New Roman"/>
                <w:b/>
                <w:i/>
                <w:noProof/>
                <w:kern w:val="0"/>
                <w:sz w:val="18"/>
                <w:szCs w:val="20"/>
                <w:lang w:val="en-GB" w:eastAsia="en-US"/>
              </w:rPr>
            </w:pPr>
            <w:r w:rsidRPr="00FF12E0">
              <w:rPr>
                <w:rFonts w:ascii="Arial" w:eastAsia="宋体" w:hAnsi="Arial" w:cs="Times New Roman"/>
                <w:bCs/>
                <w:iCs/>
                <w:noProof/>
                <w:kern w:val="0"/>
                <w:sz w:val="18"/>
                <w:szCs w:val="20"/>
                <w:lang w:val="en-GB" w:eastAsia="en-US"/>
              </w:rPr>
              <w:t>This field specifies the recommended reporting granularity for the UE Rx-Tx time difference measurements. Value (0..5) corresponds to (</w:t>
            </w:r>
            <w:r w:rsidRPr="00FF12E0">
              <w:rPr>
                <w:rFonts w:ascii="Arial" w:eastAsia="宋体" w:hAnsi="Arial" w:cs="Times New Roman"/>
                <w:bCs/>
                <w:i/>
                <w:noProof/>
                <w:kern w:val="0"/>
                <w:sz w:val="18"/>
                <w:szCs w:val="20"/>
                <w:lang w:val="en-GB" w:eastAsia="en-US"/>
              </w:rPr>
              <w:t>k0</w:t>
            </w:r>
            <w:r w:rsidRPr="00FF12E0">
              <w:rPr>
                <w:rFonts w:ascii="Arial" w:eastAsia="宋体" w:hAnsi="Arial" w:cs="Times New Roman"/>
                <w:bCs/>
                <w:iCs/>
                <w:noProof/>
                <w:kern w:val="0"/>
                <w:sz w:val="18"/>
                <w:szCs w:val="20"/>
                <w:lang w:val="en-GB" w:eastAsia="en-US"/>
              </w:rPr>
              <w:t>..</w:t>
            </w:r>
            <w:r w:rsidRPr="00FF12E0">
              <w:rPr>
                <w:rFonts w:ascii="Arial" w:eastAsia="宋体" w:hAnsi="Arial" w:cs="Times New Roman"/>
                <w:bCs/>
                <w:i/>
                <w:noProof/>
                <w:kern w:val="0"/>
                <w:sz w:val="18"/>
                <w:szCs w:val="20"/>
                <w:lang w:val="en-GB" w:eastAsia="en-US"/>
              </w:rPr>
              <w:t>k5</w:t>
            </w:r>
            <w:r w:rsidRPr="00FF12E0">
              <w:rPr>
                <w:rFonts w:ascii="Arial" w:eastAsia="宋体" w:hAnsi="Arial" w:cs="Times New Roman"/>
                <w:bCs/>
                <w:iCs/>
                <w:noProof/>
                <w:kern w:val="0"/>
                <w:sz w:val="18"/>
                <w:szCs w:val="20"/>
                <w:lang w:val="en-GB" w:eastAsia="en-US"/>
              </w:rPr>
              <w:t>)</w:t>
            </w:r>
            <w:ins w:id="196" w:author="Huawei-YinghaoGuo" w:date="2023-08-17T12:09:00Z">
              <w:r w:rsidR="00552D5B">
                <w:rPr>
                  <w:rFonts w:ascii="Arial" w:eastAsia="宋体" w:hAnsi="Arial" w:cs="Times New Roman"/>
                  <w:bCs/>
                  <w:iCs/>
                  <w:noProof/>
                  <w:kern w:val="0"/>
                  <w:sz w:val="18"/>
                  <w:szCs w:val="20"/>
                  <w:lang w:val="en-GB" w:eastAsia="en-US"/>
                </w:rPr>
                <w:t xml:space="preserve"> and value (6..7) corresponds to (k-1..k-2)</w:t>
              </w:r>
            </w:ins>
            <w:r w:rsidRPr="00FF12E0">
              <w:rPr>
                <w:rFonts w:ascii="Arial" w:eastAsia="宋体" w:hAnsi="Arial" w:cs="Times New Roman"/>
                <w:bCs/>
                <w:iCs/>
                <w:noProof/>
                <w:kern w:val="0"/>
                <w:sz w:val="18"/>
                <w:szCs w:val="20"/>
                <w:lang w:val="en-GB" w:eastAsia="en-US"/>
              </w:rPr>
              <w:t xml:space="preserve"> used for </w:t>
            </w:r>
            <w:r w:rsidRPr="00FF12E0">
              <w:rPr>
                <w:rFonts w:ascii="Arial" w:eastAsia="宋体" w:hAnsi="Arial" w:cs="Times New Roman"/>
                <w:bCs/>
                <w:i/>
                <w:noProof/>
                <w:kern w:val="0"/>
                <w:sz w:val="18"/>
                <w:szCs w:val="20"/>
                <w:lang w:val="en-GB" w:eastAsia="en-US"/>
              </w:rPr>
              <w:t xml:space="preserve">nr-UE-RxTxTimeDiff </w:t>
            </w:r>
            <w:r w:rsidRPr="00FF12E0">
              <w:rPr>
                <w:rFonts w:ascii="Arial" w:eastAsia="宋体" w:hAnsi="Arial" w:cs="Times New Roman"/>
                <w:bCs/>
                <w:iCs/>
                <w:noProof/>
                <w:kern w:val="0"/>
                <w:sz w:val="18"/>
                <w:szCs w:val="20"/>
                <w:lang w:val="en-GB" w:eastAsia="en-US"/>
              </w:rPr>
              <w:t xml:space="preserve">and </w:t>
            </w:r>
            <w:r w:rsidRPr="00FF12E0">
              <w:rPr>
                <w:rFonts w:ascii="Arial" w:eastAsia="宋体" w:hAnsi="Arial" w:cs="Times New Roman"/>
                <w:bCs/>
                <w:i/>
                <w:noProof/>
                <w:kern w:val="0"/>
                <w:sz w:val="18"/>
                <w:szCs w:val="20"/>
                <w:lang w:val="en-GB" w:eastAsia="en-US"/>
              </w:rPr>
              <w:t xml:space="preserve">nr-UE-RxTxTimeDiffAdditional </w:t>
            </w:r>
            <w:r w:rsidRPr="00FF12E0">
              <w:rPr>
                <w:rFonts w:ascii="Arial" w:eastAsia="宋体" w:hAnsi="Arial" w:cs="Times New Roman"/>
                <w:bCs/>
                <w:iCs/>
                <w:noProof/>
                <w:kern w:val="0"/>
                <w:sz w:val="18"/>
                <w:szCs w:val="20"/>
                <w:lang w:val="en-GB" w:eastAsia="en-US"/>
              </w:rPr>
              <w:t xml:space="preserve">in </w:t>
            </w:r>
            <w:r w:rsidRPr="00FF12E0">
              <w:rPr>
                <w:rFonts w:ascii="Arial" w:eastAsia="宋体" w:hAnsi="Arial" w:cs="Times New Roman"/>
                <w:bCs/>
                <w:i/>
                <w:noProof/>
                <w:kern w:val="0"/>
                <w:sz w:val="18"/>
                <w:szCs w:val="20"/>
                <w:lang w:val="en-GB" w:eastAsia="en-US"/>
              </w:rPr>
              <w:t>NR-Multi-RTT-MeasElement</w:t>
            </w:r>
            <w:r w:rsidRPr="00FF12E0">
              <w:rPr>
                <w:rFonts w:ascii="Arial" w:eastAsia="宋体" w:hAnsi="Arial" w:cs="Times New Roman"/>
                <w:bCs/>
                <w:iCs/>
                <w:noProof/>
                <w:kern w:val="0"/>
                <w:sz w:val="18"/>
                <w:szCs w:val="20"/>
                <w:lang w:val="en-GB" w:eastAsia="en-US"/>
              </w:rPr>
              <w:t xml:space="preserve">. The UE may select a different granularity value for </w:t>
            </w:r>
            <w:r w:rsidRPr="00FF12E0">
              <w:rPr>
                <w:rFonts w:ascii="Arial" w:eastAsia="宋体" w:hAnsi="Arial" w:cs="Times New Roman"/>
                <w:bCs/>
                <w:i/>
                <w:noProof/>
                <w:kern w:val="0"/>
                <w:sz w:val="18"/>
                <w:szCs w:val="20"/>
                <w:lang w:val="en-GB" w:eastAsia="en-US"/>
              </w:rPr>
              <w:t xml:space="preserve">nr-UE-RxTxTimeDiff </w:t>
            </w:r>
            <w:r w:rsidRPr="00FF12E0">
              <w:rPr>
                <w:rFonts w:ascii="Arial" w:eastAsia="宋体" w:hAnsi="Arial" w:cs="Times New Roman"/>
                <w:bCs/>
                <w:iCs/>
                <w:noProof/>
                <w:kern w:val="0"/>
                <w:sz w:val="18"/>
                <w:szCs w:val="20"/>
                <w:lang w:val="en-GB" w:eastAsia="en-US"/>
              </w:rPr>
              <w:t xml:space="preserve">and </w:t>
            </w:r>
            <w:r w:rsidRPr="00FF12E0">
              <w:rPr>
                <w:rFonts w:ascii="Arial" w:eastAsia="宋体" w:hAnsi="Arial" w:cs="Times New Roman"/>
                <w:bCs/>
                <w:i/>
                <w:noProof/>
                <w:kern w:val="0"/>
                <w:sz w:val="18"/>
                <w:szCs w:val="20"/>
                <w:lang w:val="en-GB" w:eastAsia="en-US"/>
              </w:rPr>
              <w:t>nr-UE-RxTxTimeDiffAdditional</w:t>
            </w:r>
            <w:r w:rsidRPr="00FF12E0">
              <w:rPr>
                <w:rFonts w:ascii="Arial" w:eastAsia="宋体" w:hAnsi="Arial" w:cs="Times New Roman"/>
                <w:bCs/>
                <w:iCs/>
                <w:noProof/>
                <w:kern w:val="0"/>
                <w:sz w:val="18"/>
                <w:szCs w:val="20"/>
                <w:lang w:val="en-GB" w:eastAsia="en-US"/>
              </w:rPr>
              <w:t>.</w:t>
            </w:r>
          </w:p>
        </w:tc>
      </w:tr>
      <w:tr w:rsidR="00FD3FD1" w:rsidRPr="00FF12E0" w14:paraId="4AD3EF54"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77B32904" w14:textId="77777777" w:rsidR="00FD3FD1" w:rsidRPr="00FF12E0" w:rsidRDefault="00FD3FD1" w:rsidP="00EA3CEC">
            <w:pPr>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b/>
                <w:bCs/>
                <w:i/>
                <w:iCs/>
                <w:noProof/>
                <w:kern w:val="0"/>
                <w:sz w:val="18"/>
                <w:szCs w:val="20"/>
                <w:lang w:val="en-GB" w:eastAsia="en-US"/>
              </w:rPr>
              <w:lastRenderedPageBreak/>
              <w:t>additionalPaths</w:t>
            </w:r>
          </w:p>
          <w:p w14:paraId="2F397896" w14:textId="77777777" w:rsidR="00FD3FD1" w:rsidRPr="00FF12E0" w:rsidRDefault="00FD3FD1" w:rsidP="00EA3CEC">
            <w:pPr>
              <w:spacing w:afterLines="0" w:after="0" w:line="240" w:lineRule="auto"/>
              <w:jc w:val="left"/>
              <w:rPr>
                <w:rFonts w:ascii="Arial" w:eastAsia="宋体" w:hAnsi="Arial" w:cs="Times New Roman"/>
                <w:noProof/>
                <w:kern w:val="0"/>
                <w:sz w:val="18"/>
                <w:szCs w:val="20"/>
                <w:lang w:val="en-GB" w:eastAsia="en-US"/>
              </w:rPr>
            </w:pPr>
            <w:r w:rsidRPr="00FF12E0">
              <w:rPr>
                <w:rFonts w:ascii="Arial" w:eastAsia="宋体" w:hAnsi="Arial" w:cs="Times New Roman"/>
                <w:noProof/>
                <w:kern w:val="0"/>
                <w:sz w:val="18"/>
                <w:szCs w:val="20"/>
                <w:lang w:val="en-GB" w:eastAsia="en-US"/>
              </w:rPr>
              <w:t xml:space="preserve">This field, if present, indicates that the target device is requested to provide the </w:t>
            </w:r>
            <w:r w:rsidRPr="00FF12E0">
              <w:rPr>
                <w:rFonts w:ascii="Arial" w:eastAsia="宋体" w:hAnsi="Arial" w:cs="Times New Roman"/>
                <w:i/>
                <w:iCs/>
                <w:noProof/>
                <w:kern w:val="0"/>
                <w:sz w:val="18"/>
                <w:szCs w:val="20"/>
                <w:lang w:val="en-GB" w:eastAsia="en-US"/>
              </w:rPr>
              <w:t>nr-AdditionalPathList</w:t>
            </w:r>
            <w:r w:rsidRPr="00FF12E0">
              <w:rPr>
                <w:rFonts w:ascii="Arial" w:eastAsia="宋体" w:hAnsi="Arial" w:cs="Times New Roman"/>
                <w:noProof/>
                <w:kern w:val="0"/>
                <w:sz w:val="18"/>
                <w:szCs w:val="20"/>
                <w:lang w:val="en-GB" w:eastAsia="en-US"/>
              </w:rPr>
              <w:t xml:space="preserve"> in IE </w:t>
            </w:r>
            <w:r w:rsidRPr="00FF12E0">
              <w:rPr>
                <w:rFonts w:ascii="Arial" w:eastAsia="宋体" w:hAnsi="Arial" w:cs="Times New Roman"/>
                <w:i/>
                <w:iCs/>
                <w:noProof/>
                <w:kern w:val="0"/>
                <w:sz w:val="18"/>
                <w:szCs w:val="20"/>
                <w:lang w:val="en-GB" w:eastAsia="en-US"/>
              </w:rPr>
              <w:t>NR-Multi-RTT-SignalMeasurementInformation</w:t>
            </w:r>
            <w:r w:rsidRPr="00FF12E0">
              <w:rPr>
                <w:rFonts w:ascii="Arial" w:eastAsia="宋体" w:hAnsi="Arial" w:cs="Times New Roman"/>
                <w:noProof/>
                <w:kern w:val="0"/>
                <w:sz w:val="18"/>
                <w:szCs w:val="20"/>
                <w:lang w:val="en-GB" w:eastAsia="en-US"/>
              </w:rPr>
              <w:t xml:space="preserve">. If this field is present, the field </w:t>
            </w:r>
            <w:proofErr w:type="spellStart"/>
            <w:r w:rsidRPr="00FF12E0">
              <w:rPr>
                <w:rFonts w:ascii="Arial" w:eastAsia="宋体" w:hAnsi="Arial" w:cs="Times New Roman"/>
                <w:i/>
                <w:iCs/>
                <w:snapToGrid w:val="0"/>
                <w:kern w:val="0"/>
                <w:sz w:val="18"/>
                <w:szCs w:val="20"/>
                <w:lang w:val="en-GB" w:eastAsia="en-US"/>
              </w:rPr>
              <w:t>additionalPathsExt</w:t>
            </w:r>
            <w:proofErr w:type="spellEnd"/>
            <w:r w:rsidRPr="00FF12E0">
              <w:rPr>
                <w:rFonts w:ascii="Arial" w:eastAsia="宋体" w:hAnsi="Arial" w:cs="Times New Roman"/>
                <w:snapToGrid w:val="0"/>
                <w:kern w:val="0"/>
                <w:sz w:val="18"/>
                <w:szCs w:val="20"/>
                <w:lang w:val="en-GB" w:eastAsia="en-US"/>
              </w:rPr>
              <w:t xml:space="preserve"> shall be absent.</w:t>
            </w:r>
          </w:p>
        </w:tc>
      </w:tr>
      <w:tr w:rsidR="00FD3FD1" w:rsidRPr="00FF12E0" w14:paraId="26EEC95F"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3F914561"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FF12E0">
              <w:rPr>
                <w:rFonts w:ascii="Arial" w:eastAsia="宋体" w:hAnsi="Arial" w:cs="Times New Roman"/>
                <w:b/>
                <w:bCs/>
                <w:i/>
                <w:iCs/>
                <w:snapToGrid w:val="0"/>
                <w:kern w:val="0"/>
                <w:sz w:val="18"/>
                <w:szCs w:val="20"/>
                <w:lang w:val="en-GB" w:eastAsia="en-US"/>
              </w:rPr>
              <w:t>nr-UE-</w:t>
            </w:r>
            <w:proofErr w:type="spellStart"/>
            <w:r w:rsidRPr="00FF12E0">
              <w:rPr>
                <w:rFonts w:ascii="Arial" w:eastAsia="宋体" w:hAnsi="Arial" w:cs="Times New Roman"/>
                <w:b/>
                <w:bCs/>
                <w:i/>
                <w:iCs/>
                <w:snapToGrid w:val="0"/>
                <w:kern w:val="0"/>
                <w:sz w:val="18"/>
                <w:szCs w:val="20"/>
                <w:lang w:val="en-GB" w:eastAsia="en-US"/>
              </w:rPr>
              <w:t>RxTxTEG</w:t>
            </w:r>
            <w:proofErr w:type="spellEnd"/>
            <w:r w:rsidRPr="00FF12E0">
              <w:rPr>
                <w:rFonts w:ascii="Arial" w:eastAsia="宋体" w:hAnsi="Arial" w:cs="Times New Roman"/>
                <w:b/>
                <w:bCs/>
                <w:i/>
                <w:iCs/>
                <w:snapToGrid w:val="0"/>
                <w:kern w:val="0"/>
                <w:sz w:val="18"/>
                <w:szCs w:val="20"/>
                <w:lang w:val="en-GB" w:eastAsia="en-US"/>
              </w:rPr>
              <w:t>-Request</w:t>
            </w:r>
          </w:p>
          <w:p w14:paraId="431F683D" w14:textId="77777777" w:rsidR="00FD3FD1" w:rsidRPr="00FF12E0" w:rsidRDefault="00FD3FD1" w:rsidP="00EA3CEC">
            <w:pPr>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snapToGrid w:val="0"/>
                <w:kern w:val="0"/>
                <w:sz w:val="18"/>
                <w:szCs w:val="20"/>
                <w:lang w:val="en-GB" w:eastAsia="en-US"/>
              </w:rPr>
              <w:t xml:space="preserve">This field, if present, indicates that the target device is requested to provide the </w:t>
            </w:r>
            <w:r w:rsidRPr="00FF12E0">
              <w:rPr>
                <w:rFonts w:ascii="Arial" w:eastAsia="宋体" w:hAnsi="Arial" w:cs="Times New Roman"/>
                <w:i/>
                <w:iCs/>
                <w:snapToGrid w:val="0"/>
                <w:kern w:val="0"/>
                <w:sz w:val="18"/>
                <w:szCs w:val="20"/>
                <w:lang w:val="en-GB" w:eastAsia="en-US"/>
              </w:rPr>
              <w:t>NR-UE-</w:t>
            </w:r>
            <w:proofErr w:type="spellStart"/>
            <w:r w:rsidRPr="00FF12E0">
              <w:rPr>
                <w:rFonts w:ascii="Arial" w:eastAsia="宋体" w:hAnsi="Arial" w:cs="Times New Roman"/>
                <w:i/>
                <w:iCs/>
                <w:snapToGrid w:val="0"/>
                <w:kern w:val="0"/>
                <w:sz w:val="18"/>
                <w:szCs w:val="20"/>
                <w:lang w:val="en-GB" w:eastAsia="en-US"/>
              </w:rPr>
              <w:t>RxTx</w:t>
            </w:r>
            <w:proofErr w:type="spellEnd"/>
            <w:r w:rsidRPr="00FF12E0">
              <w:rPr>
                <w:rFonts w:ascii="Arial" w:eastAsia="宋体" w:hAnsi="Arial" w:cs="Times New Roman"/>
                <w:i/>
                <w:iCs/>
                <w:snapToGrid w:val="0"/>
                <w:kern w:val="0"/>
                <w:sz w:val="18"/>
                <w:szCs w:val="20"/>
                <w:lang w:val="en-GB" w:eastAsia="en-US"/>
              </w:rPr>
              <w:t>-</w:t>
            </w:r>
            <w:proofErr w:type="spellStart"/>
            <w:r w:rsidRPr="00FF12E0">
              <w:rPr>
                <w:rFonts w:ascii="Arial" w:eastAsia="宋体" w:hAnsi="Arial" w:cs="Times New Roman"/>
                <w:i/>
                <w:iCs/>
                <w:snapToGrid w:val="0"/>
                <w:kern w:val="0"/>
                <w:sz w:val="18"/>
                <w:szCs w:val="20"/>
                <w:lang w:val="en-GB" w:eastAsia="en-US"/>
              </w:rPr>
              <w:t>TEG</w:t>
            </w:r>
            <w:proofErr w:type="spellEnd"/>
            <w:r w:rsidRPr="00FF12E0">
              <w:rPr>
                <w:rFonts w:ascii="Arial" w:eastAsia="宋体" w:hAnsi="Arial" w:cs="Times New Roman"/>
                <w:i/>
                <w:iCs/>
                <w:snapToGrid w:val="0"/>
                <w:kern w:val="0"/>
                <w:sz w:val="18"/>
                <w:szCs w:val="20"/>
                <w:lang w:val="en-GB" w:eastAsia="en-US"/>
              </w:rPr>
              <w:t>-Info</w:t>
            </w:r>
            <w:r w:rsidRPr="00FF12E0">
              <w:rPr>
                <w:rFonts w:ascii="Arial" w:eastAsia="宋体" w:hAnsi="Arial" w:cs="Times New Roman"/>
                <w:snapToGrid w:val="0"/>
                <w:kern w:val="0"/>
                <w:sz w:val="18"/>
                <w:szCs w:val="20"/>
                <w:lang w:val="en-GB" w:eastAsia="en-US"/>
              </w:rPr>
              <w:t xml:space="preserve"> in </w:t>
            </w:r>
            <w:r w:rsidRPr="00FF12E0">
              <w:rPr>
                <w:rFonts w:ascii="Arial" w:eastAsia="宋体" w:hAnsi="Arial" w:cs="Times New Roman"/>
                <w:kern w:val="0"/>
                <w:sz w:val="18"/>
                <w:szCs w:val="20"/>
                <w:lang w:val="en-GB" w:eastAsia="en-US"/>
              </w:rPr>
              <w:t xml:space="preserve">IE </w:t>
            </w:r>
            <w:r w:rsidRPr="00FF12E0">
              <w:rPr>
                <w:rFonts w:ascii="Arial" w:eastAsia="宋体" w:hAnsi="Arial" w:cs="Times New Roman"/>
                <w:i/>
                <w:kern w:val="0"/>
                <w:sz w:val="18"/>
                <w:szCs w:val="20"/>
                <w:lang w:val="en-GB" w:eastAsia="en-US"/>
              </w:rPr>
              <w:t>NR-Multi-</w:t>
            </w:r>
            <w:proofErr w:type="spellStart"/>
            <w:r w:rsidRPr="00FF12E0">
              <w:rPr>
                <w:rFonts w:ascii="Arial" w:eastAsia="宋体" w:hAnsi="Arial" w:cs="Times New Roman"/>
                <w:i/>
                <w:kern w:val="0"/>
                <w:sz w:val="18"/>
                <w:szCs w:val="20"/>
                <w:lang w:val="en-GB" w:eastAsia="en-US"/>
              </w:rPr>
              <w:t>RTT</w:t>
            </w:r>
            <w:proofErr w:type="spellEnd"/>
            <w:r w:rsidRPr="00FF12E0">
              <w:rPr>
                <w:rFonts w:ascii="Arial" w:eastAsia="宋体" w:hAnsi="Arial" w:cs="Times New Roman"/>
                <w:i/>
                <w:kern w:val="0"/>
                <w:sz w:val="18"/>
                <w:szCs w:val="20"/>
                <w:lang w:val="en-GB" w:eastAsia="en-US"/>
              </w:rPr>
              <w:t>-</w:t>
            </w:r>
            <w:proofErr w:type="spellStart"/>
            <w:r w:rsidRPr="00FF12E0">
              <w:rPr>
                <w:rFonts w:ascii="Arial" w:eastAsia="宋体" w:hAnsi="Arial" w:cs="Times New Roman"/>
                <w:i/>
                <w:kern w:val="0"/>
                <w:sz w:val="18"/>
                <w:szCs w:val="20"/>
                <w:lang w:val="en-GB" w:eastAsia="en-US"/>
              </w:rPr>
              <w:t>SignalMeasurementInformation</w:t>
            </w:r>
            <w:proofErr w:type="spellEnd"/>
            <w:r w:rsidRPr="00FF12E0">
              <w:rPr>
                <w:rFonts w:ascii="Arial" w:eastAsia="宋体" w:hAnsi="Arial" w:cs="Times New Roman"/>
                <w:i/>
                <w:kern w:val="0"/>
                <w:sz w:val="18"/>
                <w:szCs w:val="20"/>
                <w:lang w:val="en-GB" w:eastAsia="en-US"/>
              </w:rPr>
              <w:t>.</w:t>
            </w:r>
            <w:r w:rsidRPr="00FF12E0">
              <w:rPr>
                <w:rFonts w:ascii="Arial" w:eastAsia="宋体" w:hAnsi="Arial" w:cs="Times New Roman"/>
                <w:noProof/>
                <w:kern w:val="0"/>
                <w:sz w:val="18"/>
                <w:szCs w:val="20"/>
                <w:lang w:val="en-GB" w:eastAsia="en-US"/>
              </w:rPr>
              <w:t xml:space="preserve"> Enumerated value '</w:t>
            </w:r>
            <w:r w:rsidRPr="00FF12E0">
              <w:rPr>
                <w:rFonts w:ascii="Arial" w:eastAsia="宋体" w:hAnsi="Arial" w:cs="Times New Roman"/>
                <w:i/>
                <w:iCs/>
                <w:noProof/>
                <w:kern w:val="0"/>
                <w:sz w:val="18"/>
                <w:szCs w:val="20"/>
                <w:lang w:val="en-GB" w:eastAsia="en-US"/>
              </w:rPr>
              <w:t>case1</w:t>
            </w:r>
            <w:r w:rsidRPr="00FF12E0">
              <w:rPr>
                <w:rFonts w:ascii="Arial" w:eastAsia="宋体" w:hAnsi="Arial" w:cs="Times New Roman"/>
                <w:noProof/>
                <w:kern w:val="0"/>
                <w:sz w:val="18"/>
                <w:szCs w:val="20"/>
                <w:lang w:val="en-GB" w:eastAsia="en-US"/>
              </w:rPr>
              <w:t xml:space="preserve">' indicates that the target device is requested to provide the </w:t>
            </w:r>
            <w:r w:rsidRPr="00FF12E0">
              <w:rPr>
                <w:rFonts w:ascii="Arial" w:eastAsia="宋体" w:hAnsi="Arial" w:cs="Times New Roman"/>
                <w:i/>
                <w:iCs/>
                <w:noProof/>
                <w:kern w:val="0"/>
                <w:sz w:val="18"/>
                <w:szCs w:val="20"/>
                <w:lang w:val="en-GB" w:eastAsia="en-US"/>
              </w:rPr>
              <w:t>case1</w:t>
            </w:r>
            <w:r w:rsidRPr="00FF12E0">
              <w:rPr>
                <w:rFonts w:ascii="Arial" w:eastAsia="宋体" w:hAnsi="Arial" w:cs="Times New Roman"/>
                <w:noProof/>
                <w:kern w:val="0"/>
                <w:sz w:val="18"/>
                <w:szCs w:val="20"/>
                <w:lang w:val="en-GB" w:eastAsia="en-US"/>
              </w:rPr>
              <w:t xml:space="preserve"> choice in </w:t>
            </w:r>
            <w:r w:rsidRPr="00FF12E0">
              <w:rPr>
                <w:rFonts w:ascii="Arial" w:eastAsia="宋体" w:hAnsi="Arial" w:cs="Times New Roman"/>
                <w:i/>
                <w:iCs/>
                <w:snapToGrid w:val="0"/>
                <w:kern w:val="0"/>
                <w:sz w:val="18"/>
                <w:szCs w:val="20"/>
                <w:lang w:val="en-GB" w:eastAsia="en-US"/>
              </w:rPr>
              <w:t>NR-UE-</w:t>
            </w:r>
            <w:proofErr w:type="spellStart"/>
            <w:r w:rsidRPr="00FF12E0">
              <w:rPr>
                <w:rFonts w:ascii="Arial" w:eastAsia="宋体" w:hAnsi="Arial" w:cs="Times New Roman"/>
                <w:i/>
                <w:iCs/>
                <w:snapToGrid w:val="0"/>
                <w:kern w:val="0"/>
                <w:sz w:val="18"/>
                <w:szCs w:val="20"/>
                <w:lang w:val="en-GB" w:eastAsia="en-US"/>
              </w:rPr>
              <w:t>RxTx</w:t>
            </w:r>
            <w:proofErr w:type="spellEnd"/>
            <w:r w:rsidRPr="00FF12E0">
              <w:rPr>
                <w:rFonts w:ascii="Arial" w:eastAsia="宋体" w:hAnsi="Arial" w:cs="Times New Roman"/>
                <w:i/>
                <w:iCs/>
                <w:snapToGrid w:val="0"/>
                <w:kern w:val="0"/>
                <w:sz w:val="18"/>
                <w:szCs w:val="20"/>
                <w:lang w:val="en-GB" w:eastAsia="en-US"/>
              </w:rPr>
              <w:t>-</w:t>
            </w:r>
            <w:proofErr w:type="spellStart"/>
            <w:r w:rsidRPr="00FF12E0">
              <w:rPr>
                <w:rFonts w:ascii="Arial" w:eastAsia="宋体" w:hAnsi="Arial" w:cs="Times New Roman"/>
                <w:i/>
                <w:iCs/>
                <w:snapToGrid w:val="0"/>
                <w:kern w:val="0"/>
                <w:sz w:val="18"/>
                <w:szCs w:val="20"/>
                <w:lang w:val="en-GB" w:eastAsia="en-US"/>
              </w:rPr>
              <w:t>TEG</w:t>
            </w:r>
            <w:proofErr w:type="spellEnd"/>
            <w:r w:rsidRPr="00FF12E0">
              <w:rPr>
                <w:rFonts w:ascii="Arial" w:eastAsia="宋体" w:hAnsi="Arial" w:cs="Times New Roman"/>
                <w:i/>
                <w:iCs/>
                <w:snapToGrid w:val="0"/>
                <w:kern w:val="0"/>
                <w:sz w:val="18"/>
                <w:szCs w:val="20"/>
                <w:lang w:val="en-GB" w:eastAsia="en-US"/>
              </w:rPr>
              <w:t>-Info</w:t>
            </w:r>
            <w:r w:rsidRPr="00FF12E0">
              <w:rPr>
                <w:rFonts w:ascii="Arial" w:eastAsia="宋体" w:hAnsi="Arial" w:cs="Times New Roman"/>
                <w:snapToGrid w:val="0"/>
                <w:kern w:val="0"/>
                <w:sz w:val="18"/>
                <w:szCs w:val="20"/>
                <w:lang w:val="en-GB" w:eastAsia="en-US"/>
              </w:rPr>
              <w:t xml:space="preserve">, </w:t>
            </w:r>
            <w:r w:rsidRPr="00FF12E0">
              <w:rPr>
                <w:rFonts w:ascii="Arial" w:eastAsia="宋体" w:hAnsi="Arial" w:cs="Times New Roman"/>
                <w:noProof/>
                <w:kern w:val="0"/>
                <w:sz w:val="18"/>
                <w:szCs w:val="20"/>
                <w:lang w:val="en-GB" w:eastAsia="en-US"/>
              </w:rPr>
              <w:t>enumerated value</w:t>
            </w:r>
            <w:r w:rsidRPr="00FF12E0">
              <w:rPr>
                <w:rFonts w:ascii="Arial" w:eastAsia="宋体" w:hAnsi="Arial" w:cs="Times New Roman"/>
                <w:snapToGrid w:val="0"/>
                <w:kern w:val="0"/>
                <w:sz w:val="18"/>
                <w:szCs w:val="20"/>
                <w:lang w:val="en-GB" w:eastAsia="en-US"/>
              </w:rPr>
              <w:t xml:space="preserve"> '</w:t>
            </w:r>
            <w:proofErr w:type="spellStart"/>
            <w:r w:rsidRPr="00FF12E0">
              <w:rPr>
                <w:rFonts w:ascii="Arial" w:eastAsia="宋体" w:hAnsi="Arial" w:cs="Times New Roman"/>
                <w:i/>
                <w:iCs/>
                <w:snapToGrid w:val="0"/>
                <w:kern w:val="0"/>
                <w:sz w:val="18"/>
                <w:szCs w:val="20"/>
                <w:lang w:val="en-GB" w:eastAsia="en-US"/>
              </w:rPr>
              <w:t>case2</w:t>
            </w:r>
            <w:proofErr w:type="spellEnd"/>
            <w:r w:rsidRPr="00FF12E0">
              <w:rPr>
                <w:rFonts w:ascii="Arial" w:eastAsia="宋体" w:hAnsi="Arial" w:cs="Times New Roman"/>
                <w:snapToGrid w:val="0"/>
                <w:kern w:val="0"/>
                <w:sz w:val="18"/>
                <w:szCs w:val="20"/>
                <w:lang w:val="en-GB" w:eastAsia="en-US"/>
              </w:rPr>
              <w:t xml:space="preserve">' indicates that the target device is requested to provide the </w:t>
            </w:r>
            <w:proofErr w:type="spellStart"/>
            <w:r w:rsidRPr="00FF12E0">
              <w:rPr>
                <w:rFonts w:ascii="Arial" w:eastAsia="宋体" w:hAnsi="Arial" w:cs="Times New Roman"/>
                <w:i/>
                <w:iCs/>
                <w:snapToGrid w:val="0"/>
                <w:kern w:val="0"/>
                <w:sz w:val="18"/>
                <w:szCs w:val="20"/>
                <w:lang w:val="en-GB" w:eastAsia="en-US"/>
              </w:rPr>
              <w:t>case2</w:t>
            </w:r>
            <w:proofErr w:type="spellEnd"/>
            <w:r w:rsidRPr="00FF12E0">
              <w:rPr>
                <w:rFonts w:ascii="Arial" w:eastAsia="宋体" w:hAnsi="Arial" w:cs="Times New Roman"/>
                <w:snapToGrid w:val="0"/>
                <w:kern w:val="0"/>
                <w:sz w:val="18"/>
                <w:szCs w:val="20"/>
                <w:lang w:val="en-GB" w:eastAsia="en-US"/>
              </w:rPr>
              <w:t xml:space="preserve"> choice in </w:t>
            </w:r>
            <w:r w:rsidRPr="00FF12E0">
              <w:rPr>
                <w:rFonts w:ascii="Arial" w:eastAsia="宋体" w:hAnsi="Arial" w:cs="Times New Roman"/>
                <w:i/>
                <w:iCs/>
                <w:snapToGrid w:val="0"/>
                <w:kern w:val="0"/>
                <w:sz w:val="18"/>
                <w:szCs w:val="20"/>
                <w:lang w:val="en-GB" w:eastAsia="en-US"/>
              </w:rPr>
              <w:t>NR-UE-</w:t>
            </w:r>
            <w:proofErr w:type="spellStart"/>
            <w:r w:rsidRPr="00FF12E0">
              <w:rPr>
                <w:rFonts w:ascii="Arial" w:eastAsia="宋体" w:hAnsi="Arial" w:cs="Times New Roman"/>
                <w:i/>
                <w:iCs/>
                <w:snapToGrid w:val="0"/>
                <w:kern w:val="0"/>
                <w:sz w:val="18"/>
                <w:szCs w:val="20"/>
                <w:lang w:val="en-GB" w:eastAsia="en-US"/>
              </w:rPr>
              <w:t>RxTx</w:t>
            </w:r>
            <w:proofErr w:type="spellEnd"/>
            <w:r w:rsidRPr="00FF12E0">
              <w:rPr>
                <w:rFonts w:ascii="Arial" w:eastAsia="宋体" w:hAnsi="Arial" w:cs="Times New Roman"/>
                <w:i/>
                <w:iCs/>
                <w:snapToGrid w:val="0"/>
                <w:kern w:val="0"/>
                <w:sz w:val="18"/>
                <w:szCs w:val="20"/>
                <w:lang w:val="en-GB" w:eastAsia="en-US"/>
              </w:rPr>
              <w:t>-</w:t>
            </w:r>
            <w:proofErr w:type="spellStart"/>
            <w:r w:rsidRPr="00FF12E0">
              <w:rPr>
                <w:rFonts w:ascii="Arial" w:eastAsia="宋体" w:hAnsi="Arial" w:cs="Times New Roman"/>
                <w:i/>
                <w:iCs/>
                <w:snapToGrid w:val="0"/>
                <w:kern w:val="0"/>
                <w:sz w:val="18"/>
                <w:szCs w:val="20"/>
                <w:lang w:val="en-GB" w:eastAsia="en-US"/>
              </w:rPr>
              <w:t>TEG</w:t>
            </w:r>
            <w:proofErr w:type="spellEnd"/>
            <w:r w:rsidRPr="00FF12E0">
              <w:rPr>
                <w:rFonts w:ascii="Arial" w:eastAsia="宋体" w:hAnsi="Arial" w:cs="Times New Roman"/>
                <w:i/>
                <w:iCs/>
                <w:snapToGrid w:val="0"/>
                <w:kern w:val="0"/>
                <w:sz w:val="18"/>
                <w:szCs w:val="20"/>
                <w:lang w:val="en-GB" w:eastAsia="en-US"/>
              </w:rPr>
              <w:t>-Info</w:t>
            </w:r>
            <w:r w:rsidRPr="00FF12E0">
              <w:rPr>
                <w:rFonts w:ascii="Arial" w:eastAsia="宋体" w:hAnsi="Arial" w:cs="Times New Roman"/>
                <w:snapToGrid w:val="0"/>
                <w:kern w:val="0"/>
                <w:sz w:val="18"/>
                <w:szCs w:val="20"/>
                <w:lang w:val="en-GB" w:eastAsia="en-US"/>
              </w:rPr>
              <w:t>, and so on.</w:t>
            </w:r>
          </w:p>
        </w:tc>
      </w:tr>
      <w:tr w:rsidR="00FD3FD1" w:rsidRPr="00FF12E0" w14:paraId="0FCB05CC"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31B019DA"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FF12E0">
              <w:rPr>
                <w:rFonts w:ascii="Arial" w:eastAsia="宋体" w:hAnsi="Arial" w:cs="Times New Roman"/>
                <w:b/>
                <w:bCs/>
                <w:i/>
                <w:iCs/>
                <w:snapToGrid w:val="0"/>
                <w:kern w:val="0"/>
                <w:sz w:val="18"/>
                <w:szCs w:val="20"/>
                <w:lang w:val="en-GB" w:eastAsia="en-US"/>
              </w:rPr>
              <w:t>measureSameDL</w:t>
            </w:r>
            <w:proofErr w:type="spellEnd"/>
            <w:r w:rsidRPr="00FF12E0">
              <w:rPr>
                <w:rFonts w:ascii="Arial" w:eastAsia="宋体" w:hAnsi="Arial" w:cs="Times New Roman"/>
                <w:b/>
                <w:bCs/>
                <w:i/>
                <w:iCs/>
                <w:snapToGrid w:val="0"/>
                <w:kern w:val="0"/>
                <w:sz w:val="18"/>
                <w:szCs w:val="20"/>
                <w:lang w:val="en-GB" w:eastAsia="en-US"/>
              </w:rPr>
              <w:t>-PRS-</w:t>
            </w:r>
            <w:proofErr w:type="spellStart"/>
            <w:r w:rsidRPr="00FF12E0">
              <w:rPr>
                <w:rFonts w:ascii="Arial" w:eastAsia="宋体" w:hAnsi="Arial" w:cs="Times New Roman"/>
                <w:b/>
                <w:bCs/>
                <w:i/>
                <w:iCs/>
                <w:snapToGrid w:val="0"/>
                <w:kern w:val="0"/>
                <w:sz w:val="18"/>
                <w:szCs w:val="20"/>
                <w:lang w:val="en-GB" w:eastAsia="en-US"/>
              </w:rPr>
              <w:t>ResourceWithDifferentRxTxTEGs</w:t>
            </w:r>
            <w:proofErr w:type="spellEnd"/>
          </w:p>
          <w:p w14:paraId="4BDC9FF4" w14:textId="77777777" w:rsidR="00FD3FD1" w:rsidRPr="00FF12E0" w:rsidRDefault="00FD3FD1" w:rsidP="00EA3CEC">
            <w:pPr>
              <w:keepNext/>
              <w:keepLines/>
              <w:widowControl/>
              <w:spacing w:afterLines="0" w:after="0" w:line="240" w:lineRule="auto"/>
              <w:jc w:val="left"/>
              <w:rPr>
                <w:rFonts w:ascii="Arial" w:eastAsia="宋体" w:hAnsi="Arial" w:cs="Times New Roman"/>
                <w:snapToGrid w:val="0"/>
                <w:kern w:val="0"/>
                <w:sz w:val="18"/>
                <w:szCs w:val="20"/>
                <w:lang w:val="en-GB" w:eastAsia="en-US"/>
              </w:rPr>
            </w:pPr>
            <w:r w:rsidRPr="00FF12E0">
              <w:rPr>
                <w:rFonts w:ascii="Arial" w:eastAsia="宋体" w:hAnsi="Arial" w:cs="Times New Roman"/>
                <w:snapToGrid w:val="0"/>
                <w:kern w:val="0"/>
                <w:sz w:val="18"/>
                <w:szCs w:val="20"/>
                <w:lang w:val="en-GB" w:eastAsia="en-US"/>
              </w:rPr>
              <w:t xml:space="preserve">This field, if present, indicates that the target device is requested to measure the same DL-PRS Resource of a </w:t>
            </w:r>
            <w:proofErr w:type="spellStart"/>
            <w:r w:rsidRPr="00FF12E0">
              <w:rPr>
                <w:rFonts w:ascii="Arial" w:eastAsia="宋体" w:hAnsi="Arial" w:cs="Times New Roman"/>
                <w:snapToGrid w:val="0"/>
                <w:kern w:val="0"/>
                <w:sz w:val="18"/>
                <w:szCs w:val="20"/>
                <w:lang w:val="en-GB" w:eastAsia="en-US"/>
              </w:rPr>
              <w:t>TRP</w:t>
            </w:r>
            <w:proofErr w:type="spellEnd"/>
            <w:r w:rsidRPr="00FF12E0">
              <w:rPr>
                <w:rFonts w:ascii="Arial" w:eastAsia="宋体" w:hAnsi="Arial" w:cs="Times New Roman"/>
                <w:snapToGrid w:val="0"/>
                <w:kern w:val="0"/>
                <w:sz w:val="18"/>
                <w:szCs w:val="20"/>
                <w:lang w:val="en-GB" w:eastAsia="en-US"/>
              </w:rPr>
              <w:t xml:space="preserve"> with </w:t>
            </w:r>
            <w:r w:rsidRPr="00FF12E0">
              <w:rPr>
                <w:rFonts w:ascii="Arial" w:eastAsia="宋体" w:hAnsi="Arial" w:cs="Times New Roman"/>
                <w:i/>
                <w:iCs/>
                <w:snapToGrid w:val="0"/>
                <w:kern w:val="0"/>
                <w:sz w:val="18"/>
                <w:szCs w:val="20"/>
                <w:lang w:val="en-GB" w:eastAsia="en-US"/>
              </w:rPr>
              <w:t>N</w:t>
            </w:r>
            <w:r w:rsidRPr="00FF12E0">
              <w:rPr>
                <w:rFonts w:ascii="Arial" w:eastAsia="宋体" w:hAnsi="Arial" w:cs="Times New Roman"/>
                <w:snapToGrid w:val="0"/>
                <w:kern w:val="0"/>
                <w:sz w:val="18"/>
                <w:szCs w:val="20"/>
                <w:lang w:val="en-GB" w:eastAsia="en-US"/>
              </w:rPr>
              <w:t xml:space="preserve"> different UE </w:t>
            </w:r>
            <w:proofErr w:type="spellStart"/>
            <w:r w:rsidRPr="00FF12E0">
              <w:rPr>
                <w:rFonts w:ascii="Arial" w:eastAsia="宋体" w:hAnsi="Arial" w:cs="Times New Roman"/>
                <w:snapToGrid w:val="0"/>
                <w:kern w:val="0"/>
                <w:sz w:val="18"/>
                <w:szCs w:val="20"/>
                <w:lang w:val="en-GB" w:eastAsia="en-US"/>
              </w:rPr>
              <w:t>RxTx</w:t>
            </w:r>
            <w:proofErr w:type="spellEnd"/>
            <w:r w:rsidRPr="00FF12E0">
              <w:rPr>
                <w:rFonts w:ascii="Arial" w:eastAsia="宋体" w:hAnsi="Arial" w:cs="Times New Roman"/>
                <w:snapToGrid w:val="0"/>
                <w:kern w:val="0"/>
                <w:sz w:val="18"/>
                <w:szCs w:val="20"/>
                <w:lang w:val="en-GB" w:eastAsia="en-US"/>
              </w:rPr>
              <w:t xml:space="preserve"> </w:t>
            </w:r>
            <w:proofErr w:type="spellStart"/>
            <w:r w:rsidRPr="00FF12E0">
              <w:rPr>
                <w:rFonts w:ascii="Arial" w:eastAsia="宋体" w:hAnsi="Arial" w:cs="Times New Roman"/>
                <w:snapToGrid w:val="0"/>
                <w:kern w:val="0"/>
                <w:sz w:val="18"/>
                <w:szCs w:val="20"/>
                <w:lang w:val="en-GB" w:eastAsia="en-US"/>
              </w:rPr>
              <w:t>TEGs</w:t>
            </w:r>
            <w:proofErr w:type="spellEnd"/>
            <w:r w:rsidRPr="00FF12E0">
              <w:rPr>
                <w:rFonts w:ascii="Arial" w:eastAsia="宋体" w:hAnsi="Arial" w:cs="Times New Roman"/>
                <w:snapToGrid w:val="0"/>
                <w:kern w:val="0"/>
                <w:sz w:val="18"/>
                <w:szCs w:val="20"/>
                <w:lang w:val="en-GB" w:eastAsia="en-US"/>
              </w:rPr>
              <w:t xml:space="preserve"> and with the same UE Tx </w:t>
            </w:r>
            <w:proofErr w:type="spellStart"/>
            <w:r w:rsidRPr="00FF12E0">
              <w:rPr>
                <w:rFonts w:ascii="Arial" w:eastAsia="宋体" w:hAnsi="Arial" w:cs="Times New Roman"/>
                <w:snapToGrid w:val="0"/>
                <w:kern w:val="0"/>
                <w:sz w:val="18"/>
                <w:szCs w:val="20"/>
                <w:lang w:val="en-GB" w:eastAsia="en-US"/>
              </w:rPr>
              <w:t>TEG</w:t>
            </w:r>
            <w:proofErr w:type="spellEnd"/>
            <w:r w:rsidRPr="00FF12E0">
              <w:rPr>
                <w:rFonts w:ascii="Arial" w:eastAsia="宋体" w:hAnsi="Arial" w:cs="Times New Roman"/>
                <w:snapToGrid w:val="0"/>
                <w:kern w:val="0"/>
                <w:sz w:val="18"/>
                <w:szCs w:val="20"/>
                <w:lang w:val="en-GB" w:eastAsia="en-US"/>
              </w:rPr>
              <w:t>. Enumerated value '</w:t>
            </w:r>
            <w:proofErr w:type="spellStart"/>
            <w:r w:rsidRPr="00FF12E0">
              <w:rPr>
                <w:rFonts w:ascii="Arial" w:eastAsia="宋体" w:hAnsi="Arial" w:cs="Times New Roman"/>
                <w:i/>
                <w:iCs/>
                <w:snapToGrid w:val="0"/>
                <w:kern w:val="0"/>
                <w:sz w:val="18"/>
                <w:szCs w:val="20"/>
                <w:lang w:val="en-GB" w:eastAsia="en-US"/>
              </w:rPr>
              <w:t>n0</w:t>
            </w:r>
            <w:proofErr w:type="spellEnd"/>
            <w:r w:rsidRPr="00FF12E0">
              <w:rPr>
                <w:rFonts w:ascii="Arial" w:eastAsia="宋体" w:hAnsi="Arial" w:cs="Times New Roman"/>
                <w:snapToGrid w:val="0"/>
                <w:kern w:val="0"/>
                <w:sz w:val="18"/>
                <w:szCs w:val="20"/>
                <w:lang w:val="en-GB" w:eastAsia="en-US"/>
              </w:rPr>
              <w:t xml:space="preserve">' indicates that the number </w:t>
            </w:r>
            <w:r w:rsidRPr="00FF12E0">
              <w:rPr>
                <w:rFonts w:ascii="Arial" w:eastAsia="宋体" w:hAnsi="Arial" w:cs="Times New Roman"/>
                <w:i/>
                <w:iCs/>
                <w:snapToGrid w:val="0"/>
                <w:kern w:val="0"/>
                <w:sz w:val="18"/>
                <w:szCs w:val="20"/>
                <w:lang w:val="en-GB" w:eastAsia="en-US"/>
              </w:rPr>
              <w:t>N</w:t>
            </w:r>
            <w:r w:rsidRPr="00FF12E0">
              <w:rPr>
                <w:rFonts w:ascii="Arial" w:eastAsia="宋体" w:hAnsi="Arial" w:cs="Times New Roman"/>
                <w:snapToGrid w:val="0"/>
                <w:kern w:val="0"/>
                <w:sz w:val="18"/>
                <w:szCs w:val="20"/>
                <w:lang w:val="en-GB" w:eastAsia="en-US"/>
              </w:rPr>
              <w:t xml:space="preserve"> of different UE </w:t>
            </w:r>
            <w:proofErr w:type="spellStart"/>
            <w:r w:rsidRPr="00FF12E0">
              <w:rPr>
                <w:rFonts w:ascii="Arial" w:eastAsia="宋体" w:hAnsi="Arial" w:cs="Times New Roman"/>
                <w:snapToGrid w:val="0"/>
                <w:kern w:val="0"/>
                <w:sz w:val="18"/>
                <w:szCs w:val="20"/>
                <w:lang w:val="en-GB" w:eastAsia="en-US"/>
              </w:rPr>
              <w:t>RxTx</w:t>
            </w:r>
            <w:proofErr w:type="spellEnd"/>
            <w:r w:rsidRPr="00FF12E0">
              <w:rPr>
                <w:rFonts w:ascii="Arial" w:eastAsia="宋体" w:hAnsi="Arial" w:cs="Times New Roman"/>
                <w:snapToGrid w:val="0"/>
                <w:kern w:val="0"/>
                <w:sz w:val="18"/>
                <w:szCs w:val="20"/>
                <w:lang w:val="en-GB" w:eastAsia="en-US"/>
              </w:rPr>
              <w:t xml:space="preserve"> </w:t>
            </w:r>
            <w:proofErr w:type="spellStart"/>
            <w:r w:rsidRPr="00FF12E0">
              <w:rPr>
                <w:rFonts w:ascii="Arial" w:eastAsia="宋体" w:hAnsi="Arial" w:cs="Times New Roman"/>
                <w:snapToGrid w:val="0"/>
                <w:kern w:val="0"/>
                <w:sz w:val="18"/>
                <w:szCs w:val="20"/>
                <w:lang w:val="en-GB" w:eastAsia="en-US"/>
              </w:rPr>
              <w:t>TEGs</w:t>
            </w:r>
            <w:proofErr w:type="spellEnd"/>
            <w:r w:rsidRPr="00FF12E0">
              <w:rPr>
                <w:rFonts w:ascii="Arial" w:eastAsia="宋体" w:hAnsi="Arial" w:cs="Times New Roman"/>
                <w:snapToGrid w:val="0"/>
                <w:kern w:val="0"/>
                <w:sz w:val="18"/>
                <w:szCs w:val="20"/>
                <w:lang w:val="en-GB" w:eastAsia="en-US"/>
              </w:rPr>
              <w:t xml:space="preserve"> to measure the same DL PRS Resource can be determined by the target device, value '</w:t>
            </w:r>
            <w:proofErr w:type="spellStart"/>
            <w:r w:rsidRPr="00FF12E0">
              <w:rPr>
                <w:rFonts w:ascii="Arial" w:eastAsia="宋体" w:hAnsi="Arial" w:cs="Times New Roman"/>
                <w:i/>
                <w:iCs/>
                <w:snapToGrid w:val="0"/>
                <w:kern w:val="0"/>
                <w:sz w:val="18"/>
                <w:szCs w:val="20"/>
                <w:lang w:val="en-GB" w:eastAsia="en-US"/>
              </w:rPr>
              <w:t>n2</w:t>
            </w:r>
            <w:proofErr w:type="spellEnd"/>
            <w:r w:rsidRPr="00FF12E0">
              <w:rPr>
                <w:rFonts w:ascii="Arial" w:eastAsia="宋体" w:hAnsi="Arial" w:cs="Times New Roman"/>
                <w:snapToGrid w:val="0"/>
                <w:kern w:val="0"/>
                <w:sz w:val="18"/>
                <w:szCs w:val="20"/>
                <w:lang w:val="en-GB" w:eastAsia="en-US"/>
              </w:rPr>
              <w:t xml:space="preserve">' indicates that the target device is requested to measure the same DL-PRS Resource of a </w:t>
            </w:r>
            <w:proofErr w:type="spellStart"/>
            <w:r w:rsidRPr="00FF12E0">
              <w:rPr>
                <w:rFonts w:ascii="Arial" w:eastAsia="宋体" w:hAnsi="Arial" w:cs="Times New Roman"/>
                <w:snapToGrid w:val="0"/>
                <w:kern w:val="0"/>
                <w:sz w:val="18"/>
                <w:szCs w:val="20"/>
                <w:lang w:val="en-GB" w:eastAsia="en-US"/>
              </w:rPr>
              <w:t>TRP</w:t>
            </w:r>
            <w:proofErr w:type="spellEnd"/>
            <w:r w:rsidRPr="00FF12E0">
              <w:rPr>
                <w:rFonts w:ascii="Arial" w:eastAsia="宋体" w:hAnsi="Arial" w:cs="Times New Roman"/>
                <w:snapToGrid w:val="0"/>
                <w:kern w:val="0"/>
                <w:sz w:val="18"/>
                <w:szCs w:val="20"/>
                <w:lang w:val="en-GB" w:eastAsia="en-US"/>
              </w:rPr>
              <w:t xml:space="preserve"> with 2 different UE </w:t>
            </w:r>
            <w:proofErr w:type="spellStart"/>
            <w:r w:rsidRPr="00FF12E0">
              <w:rPr>
                <w:rFonts w:ascii="Arial" w:eastAsia="宋体" w:hAnsi="Arial" w:cs="Times New Roman"/>
                <w:snapToGrid w:val="0"/>
                <w:kern w:val="0"/>
                <w:sz w:val="18"/>
                <w:szCs w:val="20"/>
                <w:lang w:val="en-GB" w:eastAsia="en-US"/>
              </w:rPr>
              <w:t>RxTx</w:t>
            </w:r>
            <w:proofErr w:type="spellEnd"/>
            <w:r w:rsidRPr="00FF12E0">
              <w:rPr>
                <w:rFonts w:ascii="Arial" w:eastAsia="宋体" w:hAnsi="Arial" w:cs="Times New Roman"/>
                <w:snapToGrid w:val="0"/>
                <w:kern w:val="0"/>
                <w:sz w:val="18"/>
                <w:szCs w:val="20"/>
                <w:lang w:val="en-GB" w:eastAsia="en-US"/>
              </w:rPr>
              <w:t xml:space="preserve"> </w:t>
            </w:r>
            <w:proofErr w:type="spellStart"/>
            <w:r w:rsidRPr="00FF12E0">
              <w:rPr>
                <w:rFonts w:ascii="Arial" w:eastAsia="宋体" w:hAnsi="Arial" w:cs="Times New Roman"/>
                <w:snapToGrid w:val="0"/>
                <w:kern w:val="0"/>
                <w:sz w:val="18"/>
                <w:szCs w:val="20"/>
                <w:lang w:val="en-GB" w:eastAsia="en-US"/>
              </w:rPr>
              <w:t>TEGs</w:t>
            </w:r>
            <w:proofErr w:type="spellEnd"/>
            <w:r w:rsidRPr="00FF12E0">
              <w:rPr>
                <w:rFonts w:ascii="Arial" w:eastAsia="宋体" w:hAnsi="Arial" w:cs="Times New Roman"/>
                <w:snapToGrid w:val="0"/>
                <w:kern w:val="0"/>
                <w:sz w:val="18"/>
                <w:szCs w:val="20"/>
                <w:lang w:val="en-GB" w:eastAsia="en-US"/>
              </w:rPr>
              <w:t>, value '</w:t>
            </w:r>
            <w:proofErr w:type="spellStart"/>
            <w:r w:rsidRPr="00FF12E0">
              <w:rPr>
                <w:rFonts w:ascii="Arial" w:eastAsia="宋体" w:hAnsi="Arial" w:cs="Times New Roman"/>
                <w:i/>
                <w:iCs/>
                <w:snapToGrid w:val="0"/>
                <w:kern w:val="0"/>
                <w:sz w:val="18"/>
                <w:szCs w:val="20"/>
                <w:lang w:val="en-GB" w:eastAsia="en-US"/>
              </w:rPr>
              <w:t>n3</w:t>
            </w:r>
            <w:proofErr w:type="spellEnd"/>
            <w:r w:rsidRPr="00FF12E0">
              <w:rPr>
                <w:rFonts w:ascii="Arial" w:eastAsia="宋体" w:hAnsi="Arial" w:cs="Times New Roman"/>
                <w:snapToGrid w:val="0"/>
                <w:kern w:val="0"/>
                <w:sz w:val="18"/>
                <w:szCs w:val="20"/>
                <w:lang w:val="en-GB" w:eastAsia="en-US"/>
              </w:rPr>
              <w:t xml:space="preserve">' indicates that the target device is requested to measure the same DL-PRS Resource of a </w:t>
            </w:r>
            <w:proofErr w:type="spellStart"/>
            <w:r w:rsidRPr="00FF12E0">
              <w:rPr>
                <w:rFonts w:ascii="Arial" w:eastAsia="宋体" w:hAnsi="Arial" w:cs="Times New Roman"/>
                <w:snapToGrid w:val="0"/>
                <w:kern w:val="0"/>
                <w:sz w:val="18"/>
                <w:szCs w:val="20"/>
                <w:lang w:val="en-GB" w:eastAsia="en-US"/>
              </w:rPr>
              <w:t>TRP</w:t>
            </w:r>
            <w:proofErr w:type="spellEnd"/>
            <w:r w:rsidRPr="00FF12E0">
              <w:rPr>
                <w:rFonts w:ascii="Arial" w:eastAsia="宋体" w:hAnsi="Arial" w:cs="Times New Roman"/>
                <w:snapToGrid w:val="0"/>
                <w:kern w:val="0"/>
                <w:sz w:val="18"/>
                <w:szCs w:val="20"/>
                <w:lang w:val="en-GB" w:eastAsia="en-US"/>
              </w:rPr>
              <w:t xml:space="preserve"> with 3 different UE </w:t>
            </w:r>
            <w:proofErr w:type="spellStart"/>
            <w:r w:rsidRPr="00FF12E0">
              <w:rPr>
                <w:rFonts w:ascii="Arial" w:eastAsia="宋体" w:hAnsi="Arial" w:cs="Times New Roman"/>
                <w:snapToGrid w:val="0"/>
                <w:kern w:val="0"/>
                <w:sz w:val="18"/>
                <w:szCs w:val="20"/>
                <w:lang w:val="en-GB" w:eastAsia="en-US"/>
              </w:rPr>
              <w:t>RxTx</w:t>
            </w:r>
            <w:proofErr w:type="spellEnd"/>
            <w:r w:rsidRPr="00FF12E0">
              <w:rPr>
                <w:rFonts w:ascii="Arial" w:eastAsia="宋体" w:hAnsi="Arial" w:cs="Times New Roman"/>
                <w:snapToGrid w:val="0"/>
                <w:kern w:val="0"/>
                <w:sz w:val="18"/>
                <w:szCs w:val="20"/>
                <w:lang w:val="en-GB" w:eastAsia="en-US"/>
              </w:rPr>
              <w:t xml:space="preserve"> </w:t>
            </w:r>
            <w:proofErr w:type="spellStart"/>
            <w:r w:rsidRPr="00FF12E0">
              <w:rPr>
                <w:rFonts w:ascii="Arial" w:eastAsia="宋体" w:hAnsi="Arial" w:cs="Times New Roman"/>
                <w:snapToGrid w:val="0"/>
                <w:kern w:val="0"/>
                <w:sz w:val="18"/>
                <w:szCs w:val="20"/>
                <w:lang w:val="en-GB" w:eastAsia="en-US"/>
              </w:rPr>
              <w:t>TEGs</w:t>
            </w:r>
            <w:proofErr w:type="spellEnd"/>
            <w:r w:rsidRPr="00FF12E0">
              <w:rPr>
                <w:rFonts w:ascii="Arial" w:eastAsia="宋体" w:hAnsi="Arial" w:cs="Times New Roman"/>
                <w:snapToGrid w:val="0"/>
                <w:kern w:val="0"/>
                <w:sz w:val="18"/>
                <w:szCs w:val="20"/>
                <w:lang w:val="en-GB" w:eastAsia="en-US"/>
              </w:rPr>
              <w:t>, and so on.</w:t>
            </w:r>
          </w:p>
          <w:p w14:paraId="69F132B9" w14:textId="77777777" w:rsidR="00FD3FD1" w:rsidRPr="00FF12E0" w:rsidRDefault="00FD3FD1" w:rsidP="00EA3CEC">
            <w:pPr>
              <w:spacing w:afterLines="0" w:after="0" w:line="240" w:lineRule="auto"/>
              <w:jc w:val="left"/>
              <w:rPr>
                <w:rFonts w:ascii="Arial" w:eastAsia="宋体" w:hAnsi="Arial" w:cs="Times New Roman"/>
                <w:snapToGrid w:val="0"/>
                <w:kern w:val="0"/>
                <w:sz w:val="18"/>
                <w:szCs w:val="20"/>
                <w:lang w:val="en-GB" w:eastAsia="en-US"/>
              </w:rPr>
            </w:pPr>
            <w:r w:rsidRPr="00FF12E0">
              <w:rPr>
                <w:rFonts w:ascii="Arial" w:eastAsia="宋体" w:hAnsi="Arial" w:cs="Times New Roman"/>
                <w:snapToGrid w:val="0"/>
                <w:kern w:val="0"/>
                <w:sz w:val="18"/>
                <w:szCs w:val="20"/>
                <w:lang w:val="en-GB" w:eastAsia="en-US"/>
              </w:rPr>
              <w:t xml:space="preserve">If this field is present, the field </w:t>
            </w:r>
            <w:r w:rsidRPr="00FF12E0">
              <w:rPr>
                <w:rFonts w:ascii="Arial" w:eastAsia="宋体" w:hAnsi="Arial" w:cs="Times New Roman"/>
                <w:i/>
                <w:iCs/>
                <w:snapToGrid w:val="0"/>
                <w:kern w:val="0"/>
                <w:sz w:val="18"/>
                <w:szCs w:val="20"/>
                <w:lang w:val="en-GB" w:eastAsia="en-US"/>
              </w:rPr>
              <w:t>nr-UE-</w:t>
            </w:r>
            <w:proofErr w:type="spellStart"/>
            <w:r w:rsidRPr="00FF12E0">
              <w:rPr>
                <w:rFonts w:ascii="Arial" w:eastAsia="宋体" w:hAnsi="Arial" w:cs="Times New Roman"/>
                <w:i/>
                <w:iCs/>
                <w:snapToGrid w:val="0"/>
                <w:kern w:val="0"/>
                <w:sz w:val="18"/>
                <w:szCs w:val="20"/>
                <w:lang w:val="en-GB" w:eastAsia="en-US"/>
              </w:rPr>
              <w:t>RxTxTEG</w:t>
            </w:r>
            <w:proofErr w:type="spellEnd"/>
            <w:r w:rsidRPr="00FF12E0">
              <w:rPr>
                <w:rFonts w:ascii="Arial" w:eastAsia="宋体" w:hAnsi="Arial" w:cs="Times New Roman"/>
                <w:i/>
                <w:iCs/>
                <w:snapToGrid w:val="0"/>
                <w:kern w:val="0"/>
                <w:sz w:val="18"/>
                <w:szCs w:val="20"/>
                <w:lang w:val="en-GB" w:eastAsia="en-US"/>
              </w:rPr>
              <w:t>-Request</w:t>
            </w:r>
            <w:r w:rsidRPr="00FF12E0">
              <w:rPr>
                <w:rFonts w:ascii="Arial" w:eastAsia="宋体" w:hAnsi="Arial" w:cs="Times New Roman"/>
                <w:snapToGrid w:val="0"/>
                <w:kern w:val="0"/>
                <w:sz w:val="18"/>
                <w:szCs w:val="20"/>
                <w:lang w:val="en-GB" w:eastAsia="en-US"/>
              </w:rPr>
              <w:t xml:space="preserve"> should also be present.</w:t>
            </w:r>
          </w:p>
          <w:p w14:paraId="6533D04D" w14:textId="77777777" w:rsidR="00FD3FD1" w:rsidRPr="00FF12E0" w:rsidRDefault="00FD3FD1" w:rsidP="00EA3CEC">
            <w:pPr>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snapToGrid w:val="0"/>
                <w:kern w:val="0"/>
                <w:sz w:val="18"/>
                <w:szCs w:val="20"/>
                <w:lang w:val="en-GB" w:eastAsia="en-US"/>
              </w:rPr>
              <w:t xml:space="preserve">If this field is present, the field </w:t>
            </w:r>
            <w:proofErr w:type="spellStart"/>
            <w:r w:rsidRPr="00FF12E0">
              <w:rPr>
                <w:rFonts w:ascii="Arial" w:eastAsia="宋体" w:hAnsi="Arial" w:cs="Times New Roman"/>
                <w:i/>
                <w:iCs/>
                <w:snapToGrid w:val="0"/>
                <w:kern w:val="0"/>
                <w:sz w:val="18"/>
                <w:szCs w:val="20"/>
                <w:lang w:val="en-GB" w:eastAsia="en-US"/>
              </w:rPr>
              <w:t>measureSameDL</w:t>
            </w:r>
            <w:proofErr w:type="spellEnd"/>
            <w:r w:rsidRPr="00FF12E0">
              <w:rPr>
                <w:rFonts w:ascii="Arial" w:eastAsia="宋体" w:hAnsi="Arial" w:cs="Times New Roman"/>
                <w:i/>
                <w:iCs/>
                <w:snapToGrid w:val="0"/>
                <w:kern w:val="0"/>
                <w:sz w:val="18"/>
                <w:szCs w:val="20"/>
                <w:lang w:val="en-GB" w:eastAsia="en-US"/>
              </w:rPr>
              <w:t>-PRS-</w:t>
            </w:r>
            <w:proofErr w:type="spellStart"/>
            <w:r w:rsidRPr="00FF12E0">
              <w:rPr>
                <w:rFonts w:ascii="Arial" w:eastAsia="宋体" w:hAnsi="Arial" w:cs="Times New Roman"/>
                <w:i/>
                <w:iCs/>
                <w:snapToGrid w:val="0"/>
                <w:kern w:val="0"/>
                <w:sz w:val="18"/>
                <w:szCs w:val="20"/>
                <w:lang w:val="en-GB" w:eastAsia="en-US"/>
              </w:rPr>
              <w:t>ResourceWithDifferentRxTEGs</w:t>
            </w:r>
            <w:proofErr w:type="spellEnd"/>
            <w:r w:rsidRPr="00FF12E0">
              <w:rPr>
                <w:rFonts w:ascii="Arial" w:eastAsia="宋体" w:hAnsi="Arial" w:cs="Times New Roman"/>
                <w:snapToGrid w:val="0"/>
                <w:kern w:val="0"/>
                <w:sz w:val="18"/>
                <w:szCs w:val="20"/>
                <w:lang w:val="en-GB" w:eastAsia="en-US"/>
              </w:rPr>
              <w:t xml:space="preserve"> should not be present.</w:t>
            </w:r>
          </w:p>
        </w:tc>
      </w:tr>
      <w:tr w:rsidR="00FD3FD1" w:rsidRPr="00FF12E0" w14:paraId="5CD46FF3"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7AAA2531"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FF12E0">
              <w:rPr>
                <w:rFonts w:ascii="Arial" w:eastAsia="宋体" w:hAnsi="Arial" w:cs="Times New Roman"/>
                <w:b/>
                <w:bCs/>
                <w:i/>
                <w:iCs/>
                <w:snapToGrid w:val="0"/>
                <w:kern w:val="0"/>
                <w:sz w:val="18"/>
                <w:szCs w:val="20"/>
                <w:lang w:val="en-GB" w:eastAsia="en-US"/>
              </w:rPr>
              <w:t>measureSameDL</w:t>
            </w:r>
            <w:proofErr w:type="spellEnd"/>
            <w:r w:rsidRPr="00FF12E0">
              <w:rPr>
                <w:rFonts w:ascii="Arial" w:eastAsia="宋体" w:hAnsi="Arial" w:cs="Times New Roman"/>
                <w:b/>
                <w:bCs/>
                <w:i/>
                <w:iCs/>
                <w:snapToGrid w:val="0"/>
                <w:kern w:val="0"/>
                <w:sz w:val="18"/>
                <w:szCs w:val="20"/>
                <w:lang w:val="en-GB" w:eastAsia="en-US"/>
              </w:rPr>
              <w:t>-PRS-</w:t>
            </w:r>
            <w:proofErr w:type="spellStart"/>
            <w:r w:rsidRPr="00FF12E0">
              <w:rPr>
                <w:rFonts w:ascii="Arial" w:eastAsia="宋体" w:hAnsi="Arial" w:cs="Times New Roman"/>
                <w:b/>
                <w:bCs/>
                <w:i/>
                <w:iCs/>
                <w:snapToGrid w:val="0"/>
                <w:kern w:val="0"/>
                <w:sz w:val="18"/>
                <w:szCs w:val="20"/>
                <w:lang w:val="en-GB" w:eastAsia="en-US"/>
              </w:rPr>
              <w:t>ResourceWithDifferentRxTEGs</w:t>
            </w:r>
            <w:proofErr w:type="spellEnd"/>
          </w:p>
          <w:p w14:paraId="6C61D0F1" w14:textId="77777777" w:rsidR="00FD3FD1" w:rsidRPr="00FF12E0" w:rsidRDefault="00FD3FD1" w:rsidP="00EA3CEC">
            <w:pPr>
              <w:keepNext/>
              <w:keepLines/>
              <w:widowControl/>
              <w:spacing w:afterLines="0" w:after="0" w:line="240" w:lineRule="auto"/>
              <w:jc w:val="left"/>
              <w:rPr>
                <w:rFonts w:ascii="Arial" w:eastAsia="宋体" w:hAnsi="Arial" w:cs="Times New Roman"/>
                <w:snapToGrid w:val="0"/>
                <w:kern w:val="0"/>
                <w:sz w:val="18"/>
                <w:szCs w:val="20"/>
                <w:lang w:val="en-GB" w:eastAsia="en-US"/>
              </w:rPr>
            </w:pPr>
            <w:r w:rsidRPr="00FF12E0">
              <w:rPr>
                <w:rFonts w:ascii="Arial" w:eastAsia="宋体" w:hAnsi="Arial" w:cs="Times New Roman"/>
                <w:snapToGrid w:val="0"/>
                <w:kern w:val="0"/>
                <w:sz w:val="18"/>
                <w:szCs w:val="20"/>
                <w:lang w:val="en-GB" w:eastAsia="en-US"/>
              </w:rPr>
              <w:t xml:space="preserve">This field, if present, indicates that the target device is requested to measure the same DL-PRS Resource of a </w:t>
            </w:r>
            <w:proofErr w:type="spellStart"/>
            <w:r w:rsidRPr="00FF12E0">
              <w:rPr>
                <w:rFonts w:ascii="Arial" w:eastAsia="宋体" w:hAnsi="Arial" w:cs="Times New Roman"/>
                <w:snapToGrid w:val="0"/>
                <w:kern w:val="0"/>
                <w:sz w:val="18"/>
                <w:szCs w:val="20"/>
                <w:lang w:val="en-GB" w:eastAsia="en-US"/>
              </w:rPr>
              <w:t>TRP</w:t>
            </w:r>
            <w:proofErr w:type="spellEnd"/>
            <w:r w:rsidRPr="00FF12E0">
              <w:rPr>
                <w:rFonts w:ascii="Arial" w:eastAsia="宋体" w:hAnsi="Arial" w:cs="Times New Roman"/>
                <w:snapToGrid w:val="0"/>
                <w:kern w:val="0"/>
                <w:sz w:val="18"/>
                <w:szCs w:val="20"/>
                <w:lang w:val="en-GB" w:eastAsia="en-US"/>
              </w:rPr>
              <w:t xml:space="preserve"> with </w:t>
            </w:r>
            <w:r w:rsidRPr="00FF12E0">
              <w:rPr>
                <w:rFonts w:ascii="Arial" w:eastAsia="宋体" w:hAnsi="Arial" w:cs="Times New Roman"/>
                <w:i/>
                <w:iCs/>
                <w:snapToGrid w:val="0"/>
                <w:kern w:val="0"/>
                <w:sz w:val="18"/>
                <w:szCs w:val="20"/>
                <w:lang w:val="en-GB" w:eastAsia="en-US"/>
              </w:rPr>
              <w:t>N</w:t>
            </w:r>
            <w:r w:rsidRPr="00FF12E0">
              <w:rPr>
                <w:rFonts w:ascii="Arial" w:eastAsia="宋体" w:hAnsi="Arial" w:cs="Times New Roman"/>
                <w:snapToGrid w:val="0"/>
                <w:kern w:val="0"/>
                <w:sz w:val="18"/>
                <w:szCs w:val="20"/>
                <w:lang w:val="en-GB" w:eastAsia="en-US"/>
              </w:rPr>
              <w:t xml:space="preserve"> different UE Rx </w:t>
            </w:r>
            <w:proofErr w:type="spellStart"/>
            <w:r w:rsidRPr="00FF12E0">
              <w:rPr>
                <w:rFonts w:ascii="Arial" w:eastAsia="宋体" w:hAnsi="Arial" w:cs="Times New Roman"/>
                <w:snapToGrid w:val="0"/>
                <w:kern w:val="0"/>
                <w:sz w:val="18"/>
                <w:szCs w:val="20"/>
                <w:lang w:val="en-GB" w:eastAsia="en-US"/>
              </w:rPr>
              <w:t>TEGs</w:t>
            </w:r>
            <w:proofErr w:type="spellEnd"/>
            <w:r w:rsidRPr="00FF12E0">
              <w:rPr>
                <w:rFonts w:ascii="Arial" w:eastAsia="宋体" w:hAnsi="Arial" w:cs="Times New Roman"/>
                <w:snapToGrid w:val="0"/>
                <w:kern w:val="0"/>
                <w:sz w:val="18"/>
                <w:szCs w:val="20"/>
                <w:lang w:val="en-GB" w:eastAsia="en-US"/>
              </w:rPr>
              <w:t>. Enumerated value '</w:t>
            </w:r>
            <w:proofErr w:type="spellStart"/>
            <w:r w:rsidRPr="00FF12E0">
              <w:rPr>
                <w:rFonts w:ascii="Arial" w:eastAsia="宋体" w:hAnsi="Arial" w:cs="Times New Roman"/>
                <w:i/>
                <w:iCs/>
                <w:snapToGrid w:val="0"/>
                <w:kern w:val="0"/>
                <w:sz w:val="18"/>
                <w:szCs w:val="20"/>
                <w:lang w:val="en-GB" w:eastAsia="en-US"/>
              </w:rPr>
              <w:t>n0</w:t>
            </w:r>
            <w:proofErr w:type="spellEnd"/>
            <w:r w:rsidRPr="00FF12E0">
              <w:rPr>
                <w:rFonts w:ascii="Arial" w:eastAsia="宋体" w:hAnsi="Arial" w:cs="Times New Roman"/>
                <w:snapToGrid w:val="0"/>
                <w:kern w:val="0"/>
                <w:sz w:val="18"/>
                <w:szCs w:val="20"/>
                <w:lang w:val="en-GB" w:eastAsia="en-US"/>
              </w:rPr>
              <w:t xml:space="preserve">' indicates that the number </w:t>
            </w:r>
            <w:r w:rsidRPr="00FF12E0">
              <w:rPr>
                <w:rFonts w:ascii="Arial" w:eastAsia="宋体" w:hAnsi="Arial" w:cs="Times New Roman"/>
                <w:i/>
                <w:iCs/>
                <w:snapToGrid w:val="0"/>
                <w:kern w:val="0"/>
                <w:sz w:val="18"/>
                <w:szCs w:val="20"/>
                <w:lang w:val="en-GB" w:eastAsia="en-US"/>
              </w:rPr>
              <w:t>N</w:t>
            </w:r>
            <w:r w:rsidRPr="00FF12E0">
              <w:rPr>
                <w:rFonts w:ascii="Arial" w:eastAsia="宋体" w:hAnsi="Arial" w:cs="Times New Roman"/>
                <w:snapToGrid w:val="0"/>
                <w:kern w:val="0"/>
                <w:sz w:val="18"/>
                <w:szCs w:val="20"/>
                <w:lang w:val="en-GB" w:eastAsia="en-US"/>
              </w:rPr>
              <w:t xml:space="preserve"> of different UE Rx </w:t>
            </w:r>
            <w:proofErr w:type="spellStart"/>
            <w:r w:rsidRPr="00FF12E0">
              <w:rPr>
                <w:rFonts w:ascii="Arial" w:eastAsia="宋体" w:hAnsi="Arial" w:cs="Times New Roman"/>
                <w:snapToGrid w:val="0"/>
                <w:kern w:val="0"/>
                <w:sz w:val="18"/>
                <w:szCs w:val="20"/>
                <w:lang w:val="en-GB" w:eastAsia="en-US"/>
              </w:rPr>
              <w:t>TEGs</w:t>
            </w:r>
            <w:proofErr w:type="spellEnd"/>
            <w:r w:rsidRPr="00FF12E0">
              <w:rPr>
                <w:rFonts w:ascii="Arial" w:eastAsia="宋体" w:hAnsi="Arial" w:cs="Times New Roman"/>
                <w:snapToGrid w:val="0"/>
                <w:kern w:val="0"/>
                <w:sz w:val="18"/>
                <w:szCs w:val="20"/>
                <w:lang w:val="en-GB" w:eastAsia="en-US"/>
              </w:rPr>
              <w:t xml:space="preserve"> to measure the same DL PRS Resource can be determined by the target device, value '</w:t>
            </w:r>
            <w:proofErr w:type="spellStart"/>
            <w:r w:rsidRPr="00FF12E0">
              <w:rPr>
                <w:rFonts w:ascii="Arial" w:eastAsia="宋体" w:hAnsi="Arial" w:cs="Times New Roman"/>
                <w:i/>
                <w:iCs/>
                <w:snapToGrid w:val="0"/>
                <w:kern w:val="0"/>
                <w:sz w:val="18"/>
                <w:szCs w:val="20"/>
                <w:lang w:val="en-GB" w:eastAsia="en-US"/>
              </w:rPr>
              <w:t>n2</w:t>
            </w:r>
            <w:proofErr w:type="spellEnd"/>
            <w:r w:rsidRPr="00FF12E0">
              <w:rPr>
                <w:rFonts w:ascii="Arial" w:eastAsia="宋体" w:hAnsi="Arial" w:cs="Times New Roman"/>
                <w:snapToGrid w:val="0"/>
                <w:kern w:val="0"/>
                <w:sz w:val="18"/>
                <w:szCs w:val="20"/>
                <w:lang w:val="en-GB" w:eastAsia="en-US"/>
              </w:rPr>
              <w:t xml:space="preserve">' indicates that the target device is requested to measure the same DL-PRS Resource of a </w:t>
            </w:r>
            <w:proofErr w:type="spellStart"/>
            <w:r w:rsidRPr="00FF12E0">
              <w:rPr>
                <w:rFonts w:ascii="Arial" w:eastAsia="宋体" w:hAnsi="Arial" w:cs="Times New Roman"/>
                <w:snapToGrid w:val="0"/>
                <w:kern w:val="0"/>
                <w:sz w:val="18"/>
                <w:szCs w:val="20"/>
                <w:lang w:val="en-GB" w:eastAsia="en-US"/>
              </w:rPr>
              <w:t>TRP</w:t>
            </w:r>
            <w:proofErr w:type="spellEnd"/>
            <w:r w:rsidRPr="00FF12E0">
              <w:rPr>
                <w:rFonts w:ascii="Arial" w:eastAsia="宋体" w:hAnsi="Arial" w:cs="Times New Roman"/>
                <w:snapToGrid w:val="0"/>
                <w:kern w:val="0"/>
                <w:sz w:val="18"/>
                <w:szCs w:val="20"/>
                <w:lang w:val="en-GB" w:eastAsia="en-US"/>
              </w:rPr>
              <w:t xml:space="preserve"> with 2 different UE Rx </w:t>
            </w:r>
            <w:proofErr w:type="spellStart"/>
            <w:r w:rsidRPr="00FF12E0">
              <w:rPr>
                <w:rFonts w:ascii="Arial" w:eastAsia="宋体" w:hAnsi="Arial" w:cs="Times New Roman"/>
                <w:snapToGrid w:val="0"/>
                <w:kern w:val="0"/>
                <w:sz w:val="18"/>
                <w:szCs w:val="20"/>
                <w:lang w:val="en-GB" w:eastAsia="en-US"/>
              </w:rPr>
              <w:t>TEGs</w:t>
            </w:r>
            <w:proofErr w:type="spellEnd"/>
            <w:r w:rsidRPr="00FF12E0">
              <w:rPr>
                <w:rFonts w:ascii="Arial" w:eastAsia="宋体" w:hAnsi="Arial" w:cs="Times New Roman"/>
                <w:snapToGrid w:val="0"/>
                <w:kern w:val="0"/>
                <w:sz w:val="18"/>
                <w:szCs w:val="20"/>
                <w:lang w:val="en-GB" w:eastAsia="en-US"/>
              </w:rPr>
              <w:t>, value '</w:t>
            </w:r>
            <w:proofErr w:type="spellStart"/>
            <w:r w:rsidRPr="00FF12E0">
              <w:rPr>
                <w:rFonts w:ascii="Arial" w:eastAsia="宋体" w:hAnsi="Arial" w:cs="Times New Roman"/>
                <w:i/>
                <w:iCs/>
                <w:snapToGrid w:val="0"/>
                <w:kern w:val="0"/>
                <w:sz w:val="18"/>
                <w:szCs w:val="20"/>
                <w:lang w:val="en-GB" w:eastAsia="en-US"/>
              </w:rPr>
              <w:t>n3</w:t>
            </w:r>
            <w:proofErr w:type="spellEnd"/>
            <w:r w:rsidRPr="00FF12E0">
              <w:rPr>
                <w:rFonts w:ascii="Arial" w:eastAsia="宋体" w:hAnsi="Arial" w:cs="Times New Roman"/>
                <w:snapToGrid w:val="0"/>
                <w:kern w:val="0"/>
                <w:sz w:val="18"/>
                <w:szCs w:val="20"/>
                <w:lang w:val="en-GB" w:eastAsia="en-US"/>
              </w:rPr>
              <w:t xml:space="preserve">' indicates that the target device is requested to measure the same DL-PRS Resource of a </w:t>
            </w:r>
            <w:proofErr w:type="spellStart"/>
            <w:r w:rsidRPr="00FF12E0">
              <w:rPr>
                <w:rFonts w:ascii="Arial" w:eastAsia="宋体" w:hAnsi="Arial" w:cs="Times New Roman"/>
                <w:snapToGrid w:val="0"/>
                <w:kern w:val="0"/>
                <w:sz w:val="18"/>
                <w:szCs w:val="20"/>
                <w:lang w:val="en-GB" w:eastAsia="en-US"/>
              </w:rPr>
              <w:t>TRP</w:t>
            </w:r>
            <w:proofErr w:type="spellEnd"/>
            <w:r w:rsidRPr="00FF12E0">
              <w:rPr>
                <w:rFonts w:ascii="Arial" w:eastAsia="宋体" w:hAnsi="Arial" w:cs="Times New Roman"/>
                <w:snapToGrid w:val="0"/>
                <w:kern w:val="0"/>
                <w:sz w:val="18"/>
                <w:szCs w:val="20"/>
                <w:lang w:val="en-GB" w:eastAsia="en-US"/>
              </w:rPr>
              <w:t xml:space="preserve"> with 3 different UE Rx </w:t>
            </w:r>
            <w:proofErr w:type="spellStart"/>
            <w:r w:rsidRPr="00FF12E0">
              <w:rPr>
                <w:rFonts w:ascii="Arial" w:eastAsia="宋体" w:hAnsi="Arial" w:cs="Times New Roman"/>
                <w:snapToGrid w:val="0"/>
                <w:kern w:val="0"/>
                <w:sz w:val="18"/>
                <w:szCs w:val="20"/>
                <w:lang w:val="en-GB" w:eastAsia="en-US"/>
              </w:rPr>
              <w:t>TEGs</w:t>
            </w:r>
            <w:proofErr w:type="spellEnd"/>
            <w:r w:rsidRPr="00FF12E0">
              <w:rPr>
                <w:rFonts w:ascii="Arial" w:eastAsia="宋体" w:hAnsi="Arial" w:cs="Times New Roman"/>
                <w:snapToGrid w:val="0"/>
                <w:kern w:val="0"/>
                <w:sz w:val="18"/>
                <w:szCs w:val="20"/>
                <w:lang w:val="en-GB" w:eastAsia="en-US"/>
              </w:rPr>
              <w:t>, and so on.</w:t>
            </w:r>
          </w:p>
          <w:p w14:paraId="7F99AF66" w14:textId="77777777" w:rsidR="00FD3FD1" w:rsidRPr="00FF12E0" w:rsidRDefault="00FD3FD1" w:rsidP="00EA3CEC">
            <w:pPr>
              <w:keepNext/>
              <w:keepLines/>
              <w:widowControl/>
              <w:spacing w:afterLines="0" w:after="0" w:line="240" w:lineRule="auto"/>
              <w:jc w:val="left"/>
              <w:rPr>
                <w:rFonts w:ascii="Arial" w:eastAsia="宋体" w:hAnsi="Arial" w:cs="Times New Roman"/>
                <w:snapToGrid w:val="0"/>
                <w:kern w:val="0"/>
                <w:sz w:val="18"/>
                <w:szCs w:val="20"/>
                <w:lang w:val="en-GB" w:eastAsia="en-US"/>
              </w:rPr>
            </w:pPr>
            <w:r w:rsidRPr="00FF12E0">
              <w:rPr>
                <w:rFonts w:ascii="Arial" w:eastAsia="宋体" w:hAnsi="Arial" w:cs="Times New Roman"/>
                <w:snapToGrid w:val="0"/>
                <w:kern w:val="0"/>
                <w:sz w:val="18"/>
                <w:szCs w:val="20"/>
                <w:lang w:val="en-GB" w:eastAsia="en-US"/>
              </w:rPr>
              <w:t xml:space="preserve">If this field is present, the field </w:t>
            </w:r>
            <w:r w:rsidRPr="00FF12E0">
              <w:rPr>
                <w:rFonts w:ascii="Arial" w:eastAsia="宋体" w:hAnsi="Arial" w:cs="Times New Roman"/>
                <w:i/>
                <w:iCs/>
                <w:snapToGrid w:val="0"/>
                <w:kern w:val="0"/>
                <w:sz w:val="18"/>
                <w:szCs w:val="20"/>
                <w:lang w:val="en-GB" w:eastAsia="en-US"/>
              </w:rPr>
              <w:t>nr-UE-</w:t>
            </w:r>
            <w:proofErr w:type="spellStart"/>
            <w:r w:rsidRPr="00FF12E0">
              <w:rPr>
                <w:rFonts w:ascii="Arial" w:eastAsia="宋体" w:hAnsi="Arial" w:cs="Times New Roman"/>
                <w:i/>
                <w:iCs/>
                <w:snapToGrid w:val="0"/>
                <w:kern w:val="0"/>
                <w:sz w:val="18"/>
                <w:szCs w:val="20"/>
                <w:lang w:val="en-GB" w:eastAsia="en-US"/>
              </w:rPr>
              <w:t>RxTxTEG</w:t>
            </w:r>
            <w:proofErr w:type="spellEnd"/>
            <w:r w:rsidRPr="00FF12E0">
              <w:rPr>
                <w:rFonts w:ascii="Arial" w:eastAsia="宋体" w:hAnsi="Arial" w:cs="Times New Roman"/>
                <w:i/>
                <w:iCs/>
                <w:snapToGrid w:val="0"/>
                <w:kern w:val="0"/>
                <w:sz w:val="18"/>
                <w:szCs w:val="20"/>
                <w:lang w:val="en-GB" w:eastAsia="en-US"/>
              </w:rPr>
              <w:t>-Request</w:t>
            </w:r>
            <w:r w:rsidRPr="00FF12E0">
              <w:rPr>
                <w:rFonts w:ascii="Arial" w:eastAsia="宋体" w:hAnsi="Arial" w:cs="Times New Roman"/>
                <w:snapToGrid w:val="0"/>
                <w:kern w:val="0"/>
                <w:sz w:val="18"/>
                <w:szCs w:val="20"/>
                <w:lang w:val="en-GB" w:eastAsia="en-US"/>
              </w:rPr>
              <w:t xml:space="preserve"> should also be present.</w:t>
            </w:r>
          </w:p>
          <w:p w14:paraId="45EAD404" w14:textId="77777777" w:rsidR="00FD3FD1" w:rsidRPr="00FF12E0" w:rsidRDefault="00FD3FD1" w:rsidP="00EA3CEC">
            <w:pPr>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snapToGrid w:val="0"/>
                <w:kern w:val="0"/>
                <w:sz w:val="18"/>
                <w:szCs w:val="20"/>
                <w:lang w:val="en-GB" w:eastAsia="en-US"/>
              </w:rPr>
              <w:t xml:space="preserve">If this field is present, the field </w:t>
            </w:r>
            <w:proofErr w:type="spellStart"/>
            <w:r w:rsidRPr="00FF12E0">
              <w:rPr>
                <w:rFonts w:ascii="Arial" w:eastAsia="宋体" w:hAnsi="Arial" w:cs="Times New Roman"/>
                <w:i/>
                <w:iCs/>
                <w:snapToGrid w:val="0"/>
                <w:kern w:val="0"/>
                <w:sz w:val="18"/>
                <w:szCs w:val="20"/>
                <w:lang w:val="en-GB" w:eastAsia="en-US"/>
              </w:rPr>
              <w:t>measureSameDL</w:t>
            </w:r>
            <w:proofErr w:type="spellEnd"/>
            <w:r w:rsidRPr="00FF12E0">
              <w:rPr>
                <w:rFonts w:ascii="Arial" w:eastAsia="宋体" w:hAnsi="Arial" w:cs="Times New Roman"/>
                <w:i/>
                <w:iCs/>
                <w:snapToGrid w:val="0"/>
                <w:kern w:val="0"/>
                <w:sz w:val="18"/>
                <w:szCs w:val="20"/>
                <w:lang w:val="en-GB" w:eastAsia="en-US"/>
              </w:rPr>
              <w:t>-PRS-</w:t>
            </w:r>
            <w:proofErr w:type="spellStart"/>
            <w:r w:rsidRPr="00FF12E0">
              <w:rPr>
                <w:rFonts w:ascii="Arial" w:eastAsia="宋体" w:hAnsi="Arial" w:cs="Times New Roman"/>
                <w:i/>
                <w:iCs/>
                <w:snapToGrid w:val="0"/>
                <w:kern w:val="0"/>
                <w:sz w:val="18"/>
                <w:szCs w:val="20"/>
                <w:lang w:val="en-GB" w:eastAsia="en-US"/>
              </w:rPr>
              <w:t>ResourceWithDifferentRxTxTEGs</w:t>
            </w:r>
            <w:proofErr w:type="spellEnd"/>
            <w:r w:rsidRPr="00FF12E0">
              <w:rPr>
                <w:rFonts w:ascii="Arial" w:eastAsia="宋体" w:hAnsi="Arial" w:cs="Times New Roman"/>
                <w:snapToGrid w:val="0"/>
                <w:kern w:val="0"/>
                <w:sz w:val="18"/>
                <w:szCs w:val="20"/>
                <w:lang w:val="en-GB" w:eastAsia="en-US"/>
              </w:rPr>
              <w:t xml:space="preserve"> should not be present.</w:t>
            </w:r>
          </w:p>
        </w:tc>
      </w:tr>
      <w:tr w:rsidR="00FD3FD1" w:rsidRPr="00FF12E0" w14:paraId="37207432"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5CD79697"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FF12E0">
              <w:rPr>
                <w:rFonts w:ascii="Arial" w:eastAsia="宋体" w:hAnsi="Arial" w:cs="Times New Roman"/>
                <w:b/>
                <w:bCs/>
                <w:i/>
                <w:iCs/>
                <w:snapToGrid w:val="0"/>
                <w:kern w:val="0"/>
                <w:sz w:val="18"/>
                <w:szCs w:val="20"/>
                <w:lang w:val="en-GB" w:eastAsia="en-US"/>
              </w:rPr>
              <w:t>reducedDL</w:t>
            </w:r>
            <w:proofErr w:type="spellEnd"/>
            <w:r w:rsidRPr="00FF12E0">
              <w:rPr>
                <w:rFonts w:ascii="Arial" w:eastAsia="宋体" w:hAnsi="Arial" w:cs="Times New Roman"/>
                <w:b/>
                <w:bCs/>
                <w:i/>
                <w:iCs/>
                <w:snapToGrid w:val="0"/>
                <w:kern w:val="0"/>
                <w:sz w:val="18"/>
                <w:szCs w:val="20"/>
                <w:lang w:val="en-GB" w:eastAsia="en-US"/>
              </w:rPr>
              <w:t>-PRS-</w:t>
            </w:r>
            <w:proofErr w:type="spellStart"/>
            <w:r w:rsidRPr="00FF12E0">
              <w:rPr>
                <w:rFonts w:ascii="Arial" w:eastAsia="宋体" w:hAnsi="Arial" w:cs="Times New Roman"/>
                <w:b/>
                <w:bCs/>
                <w:i/>
                <w:iCs/>
                <w:snapToGrid w:val="0"/>
                <w:kern w:val="0"/>
                <w:sz w:val="18"/>
                <w:szCs w:val="20"/>
                <w:lang w:val="en-GB" w:eastAsia="en-US"/>
              </w:rPr>
              <w:t>ProcessingSamples</w:t>
            </w:r>
            <w:proofErr w:type="spellEnd"/>
          </w:p>
          <w:p w14:paraId="55B90C79" w14:textId="77777777" w:rsidR="00FD3FD1" w:rsidRPr="00FF12E0" w:rsidRDefault="00FD3FD1" w:rsidP="00EA3CEC">
            <w:pPr>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snapToGrid w:val="0"/>
                <w:kern w:val="0"/>
                <w:sz w:val="18"/>
                <w:szCs w:val="20"/>
                <w:lang w:val="en-GB" w:eastAsia="en-US"/>
              </w:rPr>
              <w:t>This field, if present and set to '</w:t>
            </w:r>
            <w:r w:rsidRPr="00FF12E0">
              <w:rPr>
                <w:rFonts w:ascii="Arial" w:eastAsia="宋体" w:hAnsi="Arial" w:cs="Times New Roman"/>
                <w:i/>
                <w:iCs/>
                <w:snapToGrid w:val="0"/>
                <w:kern w:val="0"/>
                <w:sz w:val="18"/>
                <w:szCs w:val="20"/>
                <w:lang w:val="en-GB" w:eastAsia="en-US"/>
              </w:rPr>
              <w:t>requested</w:t>
            </w:r>
            <w:r w:rsidRPr="00FF12E0">
              <w:rPr>
                <w:rFonts w:ascii="Arial" w:eastAsia="宋体" w:hAnsi="Arial" w:cs="Times New Roman"/>
                <w:snapToGrid w:val="0"/>
                <w:kern w:val="0"/>
                <w:sz w:val="18"/>
                <w:szCs w:val="20"/>
                <w:lang w:val="en-GB" w:eastAsia="en-US"/>
              </w:rPr>
              <w:t>', indicates that the target device is requested to perform the requested measurements with reduced number of samples (M=1 or M=2) as specified in TS 38.133 [46].</w:t>
            </w:r>
          </w:p>
        </w:tc>
      </w:tr>
      <w:tr w:rsidR="00FD3FD1" w:rsidRPr="00FF12E0" w14:paraId="7D850F6E"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73166DC4"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kern w:val="0"/>
                <w:sz w:val="18"/>
                <w:szCs w:val="20"/>
                <w:lang w:val="en-GB" w:eastAsia="en-US"/>
              </w:rPr>
            </w:pPr>
            <w:r w:rsidRPr="00FF12E0">
              <w:rPr>
                <w:rFonts w:ascii="Arial" w:eastAsia="宋体" w:hAnsi="Arial" w:cs="Times New Roman"/>
                <w:b/>
                <w:bCs/>
                <w:i/>
                <w:iCs/>
                <w:snapToGrid w:val="0"/>
                <w:kern w:val="0"/>
                <w:sz w:val="18"/>
                <w:szCs w:val="20"/>
                <w:lang w:val="en-GB" w:eastAsia="en-US"/>
              </w:rPr>
              <w:t>nr-</w:t>
            </w:r>
            <w:r w:rsidRPr="00FF12E0">
              <w:rPr>
                <w:rFonts w:ascii="Arial" w:eastAsia="宋体" w:hAnsi="Arial" w:cs="Times New Roman"/>
                <w:b/>
                <w:bCs/>
                <w:i/>
                <w:iCs/>
                <w:kern w:val="0"/>
                <w:sz w:val="18"/>
                <w:szCs w:val="20"/>
                <w:lang w:val="en-GB" w:eastAsia="en-US"/>
              </w:rPr>
              <w:t>los-</w:t>
            </w:r>
            <w:proofErr w:type="spellStart"/>
            <w:r w:rsidRPr="00FF12E0">
              <w:rPr>
                <w:rFonts w:ascii="Arial" w:eastAsia="宋体" w:hAnsi="Arial" w:cs="Times New Roman"/>
                <w:b/>
                <w:bCs/>
                <w:i/>
                <w:iCs/>
                <w:kern w:val="0"/>
                <w:sz w:val="18"/>
                <w:szCs w:val="20"/>
                <w:lang w:val="en-GB" w:eastAsia="en-US"/>
              </w:rPr>
              <w:t>nlos</w:t>
            </w:r>
            <w:proofErr w:type="spellEnd"/>
            <w:r w:rsidRPr="00FF12E0">
              <w:rPr>
                <w:rFonts w:ascii="Arial" w:eastAsia="宋体" w:hAnsi="Arial" w:cs="Times New Roman"/>
                <w:b/>
                <w:bCs/>
                <w:i/>
                <w:iCs/>
                <w:kern w:val="0"/>
                <w:sz w:val="18"/>
                <w:szCs w:val="20"/>
                <w:lang w:val="en-GB" w:eastAsia="en-US"/>
              </w:rPr>
              <w:t>-</w:t>
            </w:r>
            <w:proofErr w:type="spellStart"/>
            <w:r w:rsidRPr="00FF12E0">
              <w:rPr>
                <w:rFonts w:ascii="Arial" w:eastAsia="宋体" w:hAnsi="Arial" w:cs="Times New Roman"/>
                <w:b/>
                <w:bCs/>
                <w:i/>
                <w:iCs/>
                <w:kern w:val="0"/>
                <w:sz w:val="18"/>
                <w:szCs w:val="20"/>
                <w:lang w:val="en-GB" w:eastAsia="en-US"/>
              </w:rPr>
              <w:t>IndicatorRequest</w:t>
            </w:r>
            <w:proofErr w:type="spellEnd"/>
          </w:p>
          <w:p w14:paraId="3E7DDC9C" w14:textId="77777777" w:rsidR="00FD3FD1" w:rsidRPr="00FF12E0" w:rsidRDefault="00FD3FD1" w:rsidP="00EA3CEC">
            <w:pPr>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kern w:val="0"/>
                <w:sz w:val="18"/>
                <w:szCs w:val="20"/>
                <w:lang w:val="en-GB" w:eastAsia="en-US"/>
              </w:rPr>
              <w:t xml:space="preserve">This field, if present, indicates that the target device is requested to provide the indicated type and granularity of the estimated </w:t>
            </w:r>
            <w:r w:rsidRPr="00FF12E0">
              <w:rPr>
                <w:rFonts w:ascii="Arial" w:eastAsia="宋体" w:hAnsi="Arial" w:cs="Times New Roman"/>
                <w:i/>
                <w:iCs/>
                <w:kern w:val="0"/>
                <w:sz w:val="18"/>
                <w:szCs w:val="20"/>
                <w:lang w:val="en-GB" w:eastAsia="en-US"/>
              </w:rPr>
              <w:t>LOS-</w:t>
            </w:r>
            <w:proofErr w:type="spellStart"/>
            <w:r w:rsidRPr="00FF12E0">
              <w:rPr>
                <w:rFonts w:ascii="Arial" w:eastAsia="宋体" w:hAnsi="Arial" w:cs="Times New Roman"/>
                <w:i/>
                <w:iCs/>
                <w:kern w:val="0"/>
                <w:sz w:val="18"/>
                <w:szCs w:val="20"/>
                <w:lang w:val="en-GB" w:eastAsia="en-US"/>
              </w:rPr>
              <w:t>NLOS</w:t>
            </w:r>
            <w:proofErr w:type="spellEnd"/>
            <w:r w:rsidRPr="00FF12E0">
              <w:rPr>
                <w:rFonts w:ascii="Arial" w:eastAsia="宋体" w:hAnsi="Arial" w:cs="Times New Roman"/>
                <w:i/>
                <w:iCs/>
                <w:kern w:val="0"/>
                <w:sz w:val="18"/>
                <w:szCs w:val="20"/>
                <w:lang w:val="en-GB" w:eastAsia="en-US"/>
              </w:rPr>
              <w:t>-Indicator</w:t>
            </w:r>
            <w:r w:rsidRPr="00FF12E0">
              <w:rPr>
                <w:rFonts w:ascii="Arial" w:eastAsia="宋体" w:hAnsi="Arial" w:cs="Times New Roman"/>
                <w:kern w:val="0"/>
                <w:sz w:val="18"/>
                <w:szCs w:val="20"/>
                <w:lang w:val="en-GB" w:eastAsia="en-US"/>
              </w:rPr>
              <w:t xml:space="preserve"> in the </w:t>
            </w:r>
            <w:r w:rsidRPr="00FF12E0">
              <w:rPr>
                <w:rFonts w:ascii="Arial" w:eastAsia="宋体" w:hAnsi="Arial" w:cs="Times New Roman"/>
                <w:i/>
                <w:iCs/>
                <w:snapToGrid w:val="0"/>
                <w:kern w:val="0"/>
                <w:sz w:val="18"/>
                <w:szCs w:val="20"/>
                <w:lang w:val="en-GB" w:eastAsia="en-US"/>
              </w:rPr>
              <w:t>NR-Multi-</w:t>
            </w:r>
            <w:proofErr w:type="spellStart"/>
            <w:r w:rsidRPr="00FF12E0">
              <w:rPr>
                <w:rFonts w:ascii="Arial" w:eastAsia="宋体" w:hAnsi="Arial" w:cs="Times New Roman"/>
                <w:i/>
                <w:iCs/>
                <w:snapToGrid w:val="0"/>
                <w:kern w:val="0"/>
                <w:sz w:val="18"/>
                <w:szCs w:val="20"/>
                <w:lang w:val="en-GB" w:eastAsia="en-US"/>
              </w:rPr>
              <w:t>RTT</w:t>
            </w:r>
            <w:proofErr w:type="spellEnd"/>
            <w:r w:rsidRPr="00FF12E0">
              <w:rPr>
                <w:rFonts w:ascii="Arial" w:eastAsia="宋体" w:hAnsi="Arial" w:cs="Times New Roman"/>
                <w:i/>
                <w:iCs/>
                <w:snapToGrid w:val="0"/>
                <w:kern w:val="0"/>
                <w:sz w:val="18"/>
                <w:szCs w:val="20"/>
                <w:lang w:val="en-GB" w:eastAsia="en-US"/>
              </w:rPr>
              <w:t>-</w:t>
            </w:r>
            <w:proofErr w:type="spellStart"/>
            <w:r w:rsidRPr="00FF12E0">
              <w:rPr>
                <w:rFonts w:ascii="Arial" w:eastAsia="宋体" w:hAnsi="Arial" w:cs="Times New Roman"/>
                <w:i/>
                <w:iCs/>
                <w:snapToGrid w:val="0"/>
                <w:kern w:val="0"/>
                <w:sz w:val="18"/>
                <w:szCs w:val="20"/>
                <w:lang w:val="en-GB" w:eastAsia="en-US"/>
              </w:rPr>
              <w:t>SignalMeasurementInformation</w:t>
            </w:r>
            <w:proofErr w:type="spellEnd"/>
            <w:r w:rsidRPr="00FF12E0">
              <w:rPr>
                <w:rFonts w:ascii="Arial" w:eastAsia="宋体" w:hAnsi="Arial" w:cs="Times New Roman"/>
                <w:snapToGrid w:val="0"/>
                <w:kern w:val="0"/>
                <w:sz w:val="18"/>
                <w:szCs w:val="20"/>
                <w:lang w:val="en-GB" w:eastAsia="en-US"/>
              </w:rPr>
              <w:t xml:space="preserve">. </w:t>
            </w:r>
          </w:p>
        </w:tc>
      </w:tr>
      <w:tr w:rsidR="00FD3FD1" w:rsidRPr="00FF12E0" w14:paraId="3A0B9586"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74ADE917"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b/>
                <w:bCs/>
                <w:i/>
                <w:iCs/>
                <w:noProof/>
                <w:kern w:val="0"/>
                <w:sz w:val="18"/>
                <w:szCs w:val="20"/>
                <w:lang w:val="en-GB" w:eastAsia="en-US"/>
              </w:rPr>
              <w:t>additionalPathsExt</w:t>
            </w:r>
          </w:p>
          <w:p w14:paraId="4ED41A8E" w14:textId="77777777" w:rsidR="00FD3FD1" w:rsidRPr="00FF12E0" w:rsidRDefault="00FD3FD1" w:rsidP="00EA3CEC">
            <w:pPr>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noProof/>
                <w:kern w:val="0"/>
                <w:sz w:val="18"/>
                <w:szCs w:val="20"/>
                <w:lang w:val="en-GB" w:eastAsia="en-US"/>
              </w:rPr>
              <w:t>This field, if present, indicates that the target device is requested to provide the</w:t>
            </w:r>
            <w:r w:rsidRPr="00FF12E0">
              <w:rPr>
                <w:rFonts w:ascii="Arial" w:eastAsia="宋体" w:hAnsi="Arial" w:cs="Times New Roman"/>
                <w:i/>
                <w:iCs/>
                <w:noProof/>
                <w:kern w:val="0"/>
                <w:sz w:val="18"/>
                <w:szCs w:val="20"/>
                <w:lang w:val="en-GB" w:eastAsia="en-US"/>
              </w:rPr>
              <w:t xml:space="preserve"> nr-AdditionalPathListExt</w:t>
            </w:r>
            <w:r w:rsidRPr="00FF12E0">
              <w:rPr>
                <w:rFonts w:ascii="Arial" w:eastAsia="宋体" w:hAnsi="Arial" w:cs="Times New Roman"/>
                <w:noProof/>
                <w:kern w:val="0"/>
                <w:sz w:val="18"/>
                <w:szCs w:val="20"/>
                <w:lang w:val="en-GB" w:eastAsia="en-US"/>
              </w:rPr>
              <w:t xml:space="preserve"> in IE </w:t>
            </w:r>
            <w:r w:rsidRPr="00FF12E0">
              <w:rPr>
                <w:rFonts w:ascii="Arial" w:eastAsia="宋体" w:hAnsi="Arial" w:cs="Times New Roman"/>
                <w:i/>
                <w:iCs/>
                <w:noProof/>
                <w:kern w:val="0"/>
                <w:sz w:val="18"/>
                <w:szCs w:val="20"/>
                <w:lang w:val="en-GB" w:eastAsia="en-US"/>
              </w:rPr>
              <w:t>NR-Multi-RTT-SignalMeasurementInformation</w:t>
            </w:r>
            <w:r w:rsidRPr="00FF12E0">
              <w:rPr>
                <w:rFonts w:ascii="Arial" w:eastAsia="宋体" w:hAnsi="Arial" w:cs="Times New Roman"/>
                <w:noProof/>
                <w:kern w:val="0"/>
                <w:sz w:val="18"/>
                <w:szCs w:val="20"/>
                <w:lang w:val="en-GB" w:eastAsia="en-US"/>
              </w:rPr>
              <w:t xml:space="preserve">. If this field is present, the field </w:t>
            </w:r>
            <w:proofErr w:type="spellStart"/>
            <w:r w:rsidRPr="00FF12E0">
              <w:rPr>
                <w:rFonts w:ascii="Arial" w:eastAsia="宋体" w:hAnsi="Arial" w:cs="Times New Roman"/>
                <w:i/>
                <w:iCs/>
                <w:snapToGrid w:val="0"/>
                <w:kern w:val="0"/>
                <w:sz w:val="18"/>
                <w:szCs w:val="20"/>
                <w:lang w:val="en-GB" w:eastAsia="en-US"/>
              </w:rPr>
              <w:t>additionalPaths</w:t>
            </w:r>
            <w:proofErr w:type="spellEnd"/>
            <w:r w:rsidRPr="00FF12E0">
              <w:rPr>
                <w:rFonts w:ascii="Arial" w:eastAsia="宋体" w:hAnsi="Arial" w:cs="Times New Roman"/>
                <w:snapToGrid w:val="0"/>
                <w:kern w:val="0"/>
                <w:sz w:val="18"/>
                <w:szCs w:val="20"/>
                <w:lang w:val="en-GB" w:eastAsia="en-US"/>
              </w:rPr>
              <w:t xml:space="preserve"> shall be absent.</w:t>
            </w:r>
          </w:p>
        </w:tc>
      </w:tr>
      <w:tr w:rsidR="00FD3FD1" w:rsidRPr="00FF12E0" w14:paraId="7EC40A67"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69740AA5"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kern w:val="0"/>
                <w:sz w:val="18"/>
                <w:szCs w:val="20"/>
                <w:lang w:val="en-GB" w:eastAsia="en-US"/>
              </w:rPr>
            </w:pPr>
            <w:proofErr w:type="spellStart"/>
            <w:r w:rsidRPr="00FF12E0">
              <w:rPr>
                <w:rFonts w:ascii="Arial" w:eastAsia="宋体" w:hAnsi="Arial" w:cs="Times New Roman"/>
                <w:b/>
                <w:bCs/>
                <w:i/>
                <w:iCs/>
                <w:snapToGrid w:val="0"/>
                <w:kern w:val="0"/>
                <w:sz w:val="18"/>
                <w:szCs w:val="20"/>
                <w:lang w:val="en-GB" w:eastAsia="en-US"/>
              </w:rPr>
              <w:t>additionalPaths</w:t>
            </w:r>
            <w:r w:rsidRPr="00FF12E0">
              <w:rPr>
                <w:rFonts w:ascii="Arial" w:eastAsia="宋体" w:hAnsi="Arial" w:cs="Times New Roman"/>
                <w:b/>
                <w:bCs/>
                <w:i/>
                <w:iCs/>
                <w:kern w:val="0"/>
                <w:sz w:val="18"/>
                <w:szCs w:val="20"/>
                <w:lang w:val="en-GB" w:eastAsia="en-US"/>
              </w:rPr>
              <w:t>DL</w:t>
            </w:r>
            <w:proofErr w:type="spellEnd"/>
            <w:r w:rsidRPr="00FF12E0">
              <w:rPr>
                <w:rFonts w:ascii="Arial" w:eastAsia="宋体" w:hAnsi="Arial" w:cs="Times New Roman"/>
                <w:b/>
                <w:bCs/>
                <w:i/>
                <w:iCs/>
                <w:kern w:val="0"/>
                <w:sz w:val="18"/>
                <w:szCs w:val="20"/>
                <w:lang w:val="en-GB" w:eastAsia="en-US"/>
              </w:rPr>
              <w:t>-PRS-</w:t>
            </w:r>
            <w:proofErr w:type="spellStart"/>
            <w:r w:rsidRPr="00FF12E0">
              <w:rPr>
                <w:rFonts w:ascii="Arial" w:eastAsia="宋体" w:hAnsi="Arial" w:cs="Times New Roman"/>
                <w:b/>
                <w:bCs/>
                <w:i/>
                <w:iCs/>
                <w:kern w:val="0"/>
                <w:sz w:val="18"/>
                <w:szCs w:val="20"/>
                <w:lang w:val="en-GB" w:eastAsia="en-US"/>
              </w:rPr>
              <w:t>RSRP</w:t>
            </w:r>
            <w:proofErr w:type="spellEnd"/>
            <w:r w:rsidRPr="00FF12E0">
              <w:rPr>
                <w:rFonts w:ascii="Arial" w:eastAsia="宋体" w:hAnsi="Arial" w:cs="Times New Roman"/>
                <w:b/>
                <w:bCs/>
                <w:i/>
                <w:iCs/>
                <w:kern w:val="0"/>
                <w:sz w:val="18"/>
                <w:szCs w:val="20"/>
                <w:lang w:val="en-GB" w:eastAsia="en-US"/>
              </w:rPr>
              <w:t>-Request</w:t>
            </w:r>
          </w:p>
          <w:p w14:paraId="23C95B65" w14:textId="77777777" w:rsidR="00FD3FD1" w:rsidRPr="00FF12E0" w:rsidRDefault="00FD3FD1" w:rsidP="00EA3CEC">
            <w:pPr>
              <w:spacing w:afterLines="0" w:after="0" w:line="240" w:lineRule="auto"/>
              <w:jc w:val="left"/>
              <w:rPr>
                <w:rFonts w:ascii="Arial" w:eastAsia="宋体" w:hAnsi="Arial" w:cs="Times New Roman"/>
                <w:b/>
                <w:bCs/>
                <w:i/>
                <w:iCs/>
                <w:noProof/>
                <w:kern w:val="0"/>
                <w:sz w:val="18"/>
                <w:szCs w:val="20"/>
                <w:lang w:val="en-GB" w:eastAsia="en-US"/>
              </w:rPr>
            </w:pPr>
            <w:r w:rsidRPr="00FF12E0">
              <w:rPr>
                <w:rFonts w:ascii="Arial" w:eastAsia="宋体" w:hAnsi="Arial" w:cs="Times New Roman"/>
                <w:noProof/>
                <w:kern w:val="0"/>
                <w:sz w:val="18"/>
                <w:szCs w:val="20"/>
                <w:lang w:val="en-GB" w:eastAsia="en-US"/>
              </w:rPr>
              <w:t>This field, if present, indicates that the target device is requested to provide the</w:t>
            </w:r>
            <w:r w:rsidRPr="00FF12E0">
              <w:rPr>
                <w:rFonts w:ascii="Arial" w:eastAsia="宋体" w:hAnsi="Arial" w:cs="Times New Roman"/>
                <w:i/>
                <w:iCs/>
                <w:noProof/>
                <w:kern w:val="0"/>
                <w:sz w:val="18"/>
                <w:szCs w:val="20"/>
                <w:lang w:val="en-GB" w:eastAsia="en-US"/>
              </w:rPr>
              <w:t xml:space="preserve"> </w:t>
            </w:r>
            <w:r w:rsidRPr="00FF12E0">
              <w:rPr>
                <w:rFonts w:ascii="Arial" w:eastAsia="宋体" w:hAnsi="Arial" w:cs="Times New Roman"/>
                <w:i/>
                <w:iCs/>
                <w:snapToGrid w:val="0"/>
                <w:kern w:val="0"/>
                <w:sz w:val="18"/>
                <w:szCs w:val="20"/>
                <w:lang w:val="en-GB" w:eastAsia="en-US"/>
              </w:rPr>
              <w:t>nr-DL-PRS-</w:t>
            </w:r>
            <w:proofErr w:type="spellStart"/>
            <w:r w:rsidRPr="00FF12E0">
              <w:rPr>
                <w:rFonts w:ascii="Arial" w:eastAsia="宋体" w:hAnsi="Arial" w:cs="Times New Roman"/>
                <w:i/>
                <w:iCs/>
                <w:snapToGrid w:val="0"/>
                <w:kern w:val="0"/>
                <w:sz w:val="18"/>
                <w:szCs w:val="20"/>
                <w:lang w:val="en-GB" w:eastAsia="en-US"/>
              </w:rPr>
              <w:t>RSRPP</w:t>
            </w:r>
            <w:proofErr w:type="spellEnd"/>
            <w:r w:rsidRPr="00FF12E0">
              <w:rPr>
                <w:rFonts w:ascii="Arial" w:eastAsia="宋体" w:hAnsi="Arial" w:cs="Times New Roman"/>
                <w:i/>
                <w:iCs/>
                <w:noProof/>
                <w:kern w:val="0"/>
                <w:sz w:val="18"/>
                <w:szCs w:val="20"/>
                <w:lang w:val="en-GB" w:eastAsia="en-US"/>
              </w:rPr>
              <w:t xml:space="preserve"> </w:t>
            </w:r>
            <w:r w:rsidRPr="00FF12E0">
              <w:rPr>
                <w:rFonts w:ascii="Arial" w:eastAsia="宋体" w:hAnsi="Arial" w:cs="Times New Roman"/>
                <w:noProof/>
                <w:kern w:val="0"/>
                <w:sz w:val="18"/>
                <w:szCs w:val="20"/>
                <w:lang w:val="en-GB" w:eastAsia="en-US"/>
              </w:rPr>
              <w:t xml:space="preserve">for the additional paths in the field </w:t>
            </w:r>
            <w:r w:rsidRPr="00FF12E0">
              <w:rPr>
                <w:rFonts w:ascii="Arial" w:eastAsia="宋体" w:hAnsi="Arial" w:cs="Times New Roman"/>
                <w:i/>
                <w:noProof/>
                <w:kern w:val="0"/>
                <w:sz w:val="18"/>
                <w:szCs w:val="20"/>
                <w:lang w:val="en-GB" w:eastAsia="en-US"/>
              </w:rPr>
              <w:t>nr-AdditionalPathList</w:t>
            </w:r>
            <w:r w:rsidRPr="00FF12E0">
              <w:rPr>
                <w:rFonts w:ascii="Arial" w:eastAsia="宋体" w:hAnsi="Arial" w:cs="Times New Roman"/>
                <w:noProof/>
                <w:kern w:val="0"/>
                <w:sz w:val="18"/>
                <w:szCs w:val="20"/>
                <w:lang w:val="en-GB" w:eastAsia="en-US"/>
              </w:rPr>
              <w:t xml:space="preserve"> or </w:t>
            </w:r>
            <w:r w:rsidRPr="00FF12E0">
              <w:rPr>
                <w:rFonts w:ascii="Arial" w:eastAsia="宋体" w:hAnsi="Arial" w:cs="Times New Roman"/>
                <w:i/>
                <w:iCs/>
                <w:noProof/>
                <w:kern w:val="0"/>
                <w:sz w:val="18"/>
                <w:szCs w:val="20"/>
                <w:lang w:val="en-GB" w:eastAsia="en-US"/>
              </w:rPr>
              <w:t>n</w:t>
            </w:r>
            <w:r w:rsidRPr="00FF12E0">
              <w:rPr>
                <w:rFonts w:ascii="Arial" w:eastAsia="宋体" w:hAnsi="Arial" w:cs="Times New Roman"/>
                <w:i/>
                <w:iCs/>
                <w:snapToGrid w:val="0"/>
                <w:kern w:val="0"/>
                <w:sz w:val="18"/>
                <w:szCs w:val="20"/>
                <w:lang w:val="en-GB" w:eastAsia="en-US"/>
              </w:rPr>
              <w:t>r-</w:t>
            </w:r>
            <w:proofErr w:type="spellStart"/>
            <w:r w:rsidRPr="00FF12E0">
              <w:rPr>
                <w:rFonts w:ascii="Arial" w:eastAsia="宋体" w:hAnsi="Arial" w:cs="Times New Roman"/>
                <w:i/>
                <w:iCs/>
                <w:snapToGrid w:val="0"/>
                <w:kern w:val="0"/>
                <w:sz w:val="18"/>
                <w:szCs w:val="20"/>
                <w:lang w:val="en-GB" w:eastAsia="en-US"/>
              </w:rPr>
              <w:t>AdditionalPathListExt</w:t>
            </w:r>
            <w:proofErr w:type="spellEnd"/>
            <w:r w:rsidRPr="00FF12E0">
              <w:rPr>
                <w:rFonts w:ascii="Arial" w:eastAsia="宋体" w:hAnsi="Arial" w:cs="Times New Roman"/>
                <w:noProof/>
                <w:kern w:val="0"/>
                <w:sz w:val="18"/>
                <w:szCs w:val="20"/>
                <w:lang w:val="en-GB" w:eastAsia="en-US"/>
              </w:rPr>
              <w:t xml:space="preserve">. </w:t>
            </w:r>
          </w:p>
        </w:tc>
      </w:tr>
      <w:tr w:rsidR="00FD3FD1" w:rsidRPr="00FF12E0" w14:paraId="28A5E216"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41D01405"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kern w:val="0"/>
                <w:sz w:val="18"/>
                <w:szCs w:val="20"/>
                <w:lang w:val="en-GB" w:eastAsia="en-US"/>
              </w:rPr>
            </w:pPr>
            <w:proofErr w:type="spellStart"/>
            <w:r w:rsidRPr="00FF12E0">
              <w:rPr>
                <w:rFonts w:ascii="Arial" w:eastAsia="宋体" w:hAnsi="Arial" w:cs="Times New Roman"/>
                <w:b/>
                <w:bCs/>
                <w:i/>
                <w:iCs/>
                <w:kern w:val="0"/>
                <w:sz w:val="18"/>
                <w:szCs w:val="20"/>
                <w:lang w:val="en-GB" w:eastAsia="en-US"/>
              </w:rPr>
              <w:t>multiMeasInSameReport</w:t>
            </w:r>
            <w:proofErr w:type="spellEnd"/>
          </w:p>
          <w:p w14:paraId="669CCE5E"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FF12E0">
              <w:rPr>
                <w:rFonts w:ascii="Arial" w:eastAsia="宋体" w:hAnsi="Arial" w:cs="Times New Roman"/>
                <w:kern w:val="0"/>
                <w:sz w:val="18"/>
                <w:szCs w:val="20"/>
                <w:lang w:val="en-GB" w:eastAsia="en-US"/>
              </w:rPr>
              <w:t xml:space="preserve">This field, if present, indicates that the target device is requested to provide multiple measurement instances in a single measurement report; i.e., include the </w:t>
            </w:r>
            <w:r w:rsidRPr="00FF12E0">
              <w:rPr>
                <w:rFonts w:ascii="Arial" w:eastAsia="宋体" w:hAnsi="Arial" w:cs="Times New Roman"/>
                <w:i/>
                <w:iCs/>
                <w:kern w:val="0"/>
                <w:sz w:val="18"/>
                <w:szCs w:val="20"/>
                <w:lang w:val="en-GB" w:eastAsia="en-US"/>
              </w:rPr>
              <w:t>nr-Multi-</w:t>
            </w:r>
            <w:proofErr w:type="spellStart"/>
            <w:r w:rsidRPr="00FF12E0">
              <w:rPr>
                <w:rFonts w:ascii="Arial" w:eastAsia="宋体" w:hAnsi="Arial" w:cs="Times New Roman"/>
                <w:i/>
                <w:iCs/>
                <w:kern w:val="0"/>
                <w:sz w:val="18"/>
                <w:szCs w:val="20"/>
                <w:lang w:val="en-GB" w:eastAsia="en-US"/>
              </w:rPr>
              <w:t>RTT</w:t>
            </w:r>
            <w:proofErr w:type="spellEnd"/>
            <w:r w:rsidRPr="00FF12E0">
              <w:rPr>
                <w:rFonts w:ascii="Arial" w:eastAsia="宋体" w:hAnsi="Arial" w:cs="Times New Roman"/>
                <w:i/>
                <w:iCs/>
                <w:kern w:val="0"/>
                <w:sz w:val="18"/>
                <w:szCs w:val="20"/>
                <w:lang w:val="en-GB" w:eastAsia="en-US"/>
              </w:rPr>
              <w:t>-</w:t>
            </w:r>
            <w:proofErr w:type="spellStart"/>
            <w:r w:rsidRPr="00FF12E0">
              <w:rPr>
                <w:rFonts w:ascii="Arial" w:eastAsia="宋体" w:hAnsi="Arial" w:cs="Times New Roman"/>
                <w:i/>
                <w:iCs/>
                <w:kern w:val="0"/>
                <w:sz w:val="18"/>
                <w:szCs w:val="20"/>
                <w:lang w:val="en-GB" w:eastAsia="en-US"/>
              </w:rPr>
              <w:t>SignalMeasurementInstances</w:t>
            </w:r>
            <w:proofErr w:type="spellEnd"/>
            <w:r w:rsidRPr="00FF12E0">
              <w:rPr>
                <w:rFonts w:ascii="Arial" w:eastAsia="宋体" w:hAnsi="Arial" w:cs="Times New Roman"/>
                <w:kern w:val="0"/>
                <w:sz w:val="18"/>
                <w:szCs w:val="20"/>
                <w:lang w:val="en-GB" w:eastAsia="en-US"/>
              </w:rPr>
              <w:t xml:space="preserve"> </w:t>
            </w:r>
            <w:r w:rsidRPr="00FF12E0">
              <w:rPr>
                <w:rFonts w:ascii="Arial" w:eastAsia="宋体" w:hAnsi="Arial" w:cs="Times New Roman"/>
                <w:snapToGrid w:val="0"/>
                <w:kern w:val="0"/>
                <w:sz w:val="18"/>
                <w:szCs w:val="20"/>
                <w:lang w:val="en-GB" w:eastAsia="en-US"/>
              </w:rPr>
              <w:t xml:space="preserve">in IE </w:t>
            </w:r>
            <w:r w:rsidRPr="00FF12E0">
              <w:rPr>
                <w:rFonts w:ascii="Arial" w:eastAsia="宋体" w:hAnsi="Arial" w:cs="Times New Roman"/>
                <w:i/>
                <w:kern w:val="0"/>
                <w:sz w:val="18"/>
                <w:szCs w:val="20"/>
                <w:lang w:val="en-GB" w:eastAsia="en-US"/>
              </w:rPr>
              <w:t>NR-Multi-</w:t>
            </w:r>
            <w:proofErr w:type="spellStart"/>
            <w:r w:rsidRPr="00FF12E0">
              <w:rPr>
                <w:rFonts w:ascii="Arial" w:eastAsia="宋体" w:hAnsi="Arial" w:cs="Times New Roman"/>
                <w:i/>
                <w:kern w:val="0"/>
                <w:sz w:val="18"/>
                <w:szCs w:val="20"/>
                <w:lang w:val="en-GB" w:eastAsia="en-US"/>
              </w:rPr>
              <w:t>RTT</w:t>
            </w:r>
            <w:proofErr w:type="spellEnd"/>
            <w:r w:rsidRPr="00FF12E0">
              <w:rPr>
                <w:rFonts w:ascii="Arial" w:eastAsia="宋体" w:hAnsi="Arial" w:cs="Times New Roman"/>
                <w:i/>
                <w:kern w:val="0"/>
                <w:sz w:val="18"/>
                <w:szCs w:val="20"/>
                <w:lang w:val="en-GB" w:eastAsia="en-US"/>
              </w:rPr>
              <w:t>-</w:t>
            </w:r>
            <w:proofErr w:type="spellStart"/>
            <w:r w:rsidRPr="00FF12E0">
              <w:rPr>
                <w:rFonts w:ascii="Arial" w:eastAsia="宋体" w:hAnsi="Arial" w:cs="Times New Roman"/>
                <w:i/>
                <w:kern w:val="0"/>
                <w:sz w:val="18"/>
                <w:szCs w:val="20"/>
                <w:lang w:val="en-GB" w:eastAsia="en-US"/>
              </w:rPr>
              <w:t>Provide</w:t>
            </w:r>
            <w:r w:rsidRPr="00FF12E0">
              <w:rPr>
                <w:rFonts w:ascii="Arial" w:eastAsia="宋体" w:hAnsi="Arial" w:cs="Times New Roman"/>
                <w:i/>
                <w:noProof/>
                <w:kern w:val="0"/>
                <w:sz w:val="18"/>
                <w:szCs w:val="20"/>
                <w:lang w:val="en-GB" w:eastAsia="en-US"/>
              </w:rPr>
              <w:t>LocationInformation</w:t>
            </w:r>
            <w:proofErr w:type="spellEnd"/>
            <w:r w:rsidRPr="00FF12E0">
              <w:rPr>
                <w:rFonts w:ascii="Arial" w:eastAsia="宋体" w:hAnsi="Arial" w:cs="Times New Roman"/>
                <w:i/>
                <w:noProof/>
                <w:kern w:val="0"/>
                <w:sz w:val="18"/>
                <w:szCs w:val="20"/>
                <w:lang w:val="en-GB" w:eastAsia="en-US"/>
              </w:rPr>
              <w:t>.</w:t>
            </w:r>
          </w:p>
        </w:tc>
      </w:tr>
      <w:tr w:rsidR="00FD3FD1" w:rsidRPr="00FF12E0" w14:paraId="04683D95"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7EDF3C15"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FF12E0">
              <w:rPr>
                <w:rFonts w:ascii="Arial" w:eastAsia="宋体" w:hAnsi="Arial" w:cs="Times New Roman"/>
                <w:b/>
                <w:bCs/>
                <w:i/>
                <w:iCs/>
                <w:snapToGrid w:val="0"/>
                <w:kern w:val="0"/>
                <w:sz w:val="18"/>
                <w:szCs w:val="20"/>
                <w:lang w:val="en-GB" w:eastAsia="en-US"/>
              </w:rPr>
              <w:t>lowerRxBeamSweepingFactor-FR2</w:t>
            </w:r>
            <w:proofErr w:type="spellEnd"/>
          </w:p>
          <w:p w14:paraId="5510E684" w14:textId="77777777" w:rsidR="00FD3FD1" w:rsidRPr="00FF12E0" w:rsidRDefault="00FD3FD1" w:rsidP="00EA3CEC">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FF12E0">
              <w:rPr>
                <w:rFonts w:ascii="Arial" w:eastAsia="宋体" w:hAnsi="Arial" w:cs="Times New Roman"/>
                <w:snapToGrid w:val="0"/>
                <w:kern w:val="0"/>
                <w:sz w:val="18"/>
                <w:szCs w:val="20"/>
                <w:lang w:val="en-GB" w:eastAsia="en-US"/>
              </w:rPr>
              <w:t xml:space="preserve">This field, if present, indicates that the target device is requested to use </w:t>
            </w:r>
            <w:r w:rsidRPr="00FF12E0">
              <w:rPr>
                <w:rFonts w:ascii="Arial" w:eastAsia="宋体" w:hAnsi="Arial" w:cs="Times New Roman"/>
                <w:kern w:val="0"/>
                <w:sz w:val="18"/>
                <w:szCs w:val="20"/>
                <w:lang w:val="en-GB" w:eastAsia="en-US"/>
              </w:rPr>
              <w:t xml:space="preserve">a lower Rx beam sweeping factor than 8 for </w:t>
            </w:r>
            <w:proofErr w:type="spellStart"/>
            <w:r w:rsidRPr="00FF12E0">
              <w:rPr>
                <w:rFonts w:ascii="Arial" w:eastAsia="宋体" w:hAnsi="Arial" w:cs="Times New Roman"/>
                <w:kern w:val="0"/>
                <w:sz w:val="18"/>
                <w:szCs w:val="20"/>
                <w:lang w:val="en-GB" w:eastAsia="en-US"/>
              </w:rPr>
              <w:t>FR2</w:t>
            </w:r>
            <w:proofErr w:type="spellEnd"/>
            <w:r w:rsidRPr="00FF12E0">
              <w:rPr>
                <w:rFonts w:ascii="Arial" w:eastAsia="宋体" w:hAnsi="Arial" w:cs="Times New Roman"/>
                <w:kern w:val="0"/>
                <w:sz w:val="18"/>
                <w:szCs w:val="20"/>
                <w:lang w:val="en-GB" w:eastAsia="en-US"/>
              </w:rPr>
              <w:t xml:space="preserve"> according to UE's capability.</w:t>
            </w:r>
          </w:p>
        </w:tc>
      </w:tr>
    </w:tbl>
    <w:p w14:paraId="5D6D08EA" w14:textId="4E2968CA" w:rsidR="00FD3FD1" w:rsidRDefault="00FD3FD1" w:rsidP="00D5016E">
      <w:pPr>
        <w:widowControl/>
        <w:spacing w:afterLines="0" w:after="120" w:line="240" w:lineRule="auto"/>
        <w:jc w:val="left"/>
        <w:rPr>
          <w:rFonts w:eastAsia="宋体" w:cs="Times New Roman"/>
          <w:kern w:val="0"/>
          <w:sz w:val="20"/>
          <w:szCs w:val="20"/>
          <w:lang w:val="en-GB" w:eastAsia="en-US"/>
        </w:rPr>
      </w:pPr>
    </w:p>
    <w:p w14:paraId="0500B922" w14:textId="77777777" w:rsidR="00310A3E" w:rsidRDefault="00310A3E" w:rsidP="00310A3E">
      <w:pPr>
        <w:spacing w:after="120"/>
        <w:rPr>
          <w:lang w:val="en-GB"/>
        </w:rPr>
      </w:pPr>
      <w:r>
        <w:rPr>
          <w:rFonts w:hint="eastAsia"/>
          <w:lang w:val="en-GB"/>
        </w:rPr>
        <w:t>=</w:t>
      </w:r>
      <w:r>
        <w:rPr>
          <w:lang w:val="en-GB"/>
        </w:rPr>
        <w:t>===========================NEXT CHANGE========================================</w:t>
      </w:r>
    </w:p>
    <w:p w14:paraId="25A5F8C2" w14:textId="72CB973C" w:rsidR="00310A3E" w:rsidRDefault="00310A3E" w:rsidP="00D5016E">
      <w:pPr>
        <w:widowControl/>
        <w:spacing w:afterLines="0" w:after="120" w:line="240" w:lineRule="auto"/>
        <w:jc w:val="left"/>
        <w:rPr>
          <w:rFonts w:eastAsia="宋体" w:cs="Times New Roman"/>
          <w:kern w:val="0"/>
          <w:sz w:val="20"/>
          <w:szCs w:val="20"/>
          <w:lang w:val="en-GB"/>
        </w:rPr>
      </w:pPr>
    </w:p>
    <w:p w14:paraId="3756AFF1" w14:textId="77777777" w:rsidR="00310A3E" w:rsidRPr="00310A3E" w:rsidRDefault="00310A3E" w:rsidP="00310A3E">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宋体" w:hAnsi="Arial" w:cs="Times New Roman"/>
          <w:kern w:val="0"/>
          <w:sz w:val="24"/>
          <w:szCs w:val="20"/>
          <w:lang w:val="en-GB" w:eastAsia="ja-JP"/>
        </w:rPr>
      </w:pPr>
      <w:bookmarkStart w:id="197" w:name="_Toc37681239"/>
      <w:bookmarkStart w:id="198" w:name="_Toc46486813"/>
      <w:bookmarkStart w:id="199" w:name="_Toc52547158"/>
      <w:bookmarkStart w:id="200" w:name="_Toc52547688"/>
      <w:bookmarkStart w:id="201" w:name="_Toc52548218"/>
      <w:bookmarkStart w:id="202" w:name="_Toc52548748"/>
      <w:bookmarkStart w:id="203" w:name="_Toc139051314"/>
      <w:r w:rsidRPr="00310A3E">
        <w:rPr>
          <w:rFonts w:ascii="Arial" w:eastAsia="宋体" w:hAnsi="Arial" w:cs="Times New Roman"/>
          <w:kern w:val="0"/>
          <w:sz w:val="24"/>
          <w:szCs w:val="20"/>
          <w:lang w:val="en-GB" w:eastAsia="ja-JP"/>
        </w:rPr>
        <w:t>6.5.12.6</w:t>
      </w:r>
      <w:r w:rsidRPr="00310A3E">
        <w:rPr>
          <w:rFonts w:ascii="Arial" w:eastAsia="宋体" w:hAnsi="Arial" w:cs="Times New Roman"/>
          <w:kern w:val="0"/>
          <w:sz w:val="24"/>
          <w:szCs w:val="20"/>
          <w:lang w:val="en-GB" w:eastAsia="ja-JP"/>
        </w:rPr>
        <w:tab/>
        <w:t>NR Multi-</w:t>
      </w:r>
      <w:proofErr w:type="spellStart"/>
      <w:r w:rsidRPr="00310A3E">
        <w:rPr>
          <w:rFonts w:ascii="Arial" w:eastAsia="宋体" w:hAnsi="Arial" w:cs="Times New Roman"/>
          <w:kern w:val="0"/>
          <w:sz w:val="24"/>
          <w:szCs w:val="20"/>
          <w:lang w:val="en-GB" w:eastAsia="ja-JP"/>
        </w:rPr>
        <w:t>RTT</w:t>
      </w:r>
      <w:proofErr w:type="spellEnd"/>
      <w:r w:rsidRPr="00310A3E">
        <w:rPr>
          <w:rFonts w:ascii="Arial" w:eastAsia="宋体" w:hAnsi="Arial" w:cs="Times New Roman"/>
          <w:kern w:val="0"/>
          <w:sz w:val="24"/>
          <w:szCs w:val="20"/>
          <w:lang w:val="en-GB" w:eastAsia="ja-JP"/>
        </w:rPr>
        <w:t xml:space="preserve"> Capability Information</w:t>
      </w:r>
      <w:bookmarkEnd w:id="197"/>
      <w:bookmarkEnd w:id="198"/>
      <w:bookmarkEnd w:id="199"/>
      <w:bookmarkEnd w:id="200"/>
      <w:bookmarkEnd w:id="201"/>
      <w:bookmarkEnd w:id="202"/>
      <w:bookmarkEnd w:id="203"/>
    </w:p>
    <w:p w14:paraId="13A87809" w14:textId="77777777" w:rsidR="00310A3E" w:rsidRPr="00310A3E" w:rsidRDefault="00310A3E" w:rsidP="00310A3E">
      <w:pPr>
        <w:keepNext/>
        <w:keepLines/>
        <w:widowControl/>
        <w:overflowPunct w:val="0"/>
        <w:autoSpaceDE w:val="0"/>
        <w:autoSpaceDN w:val="0"/>
        <w:adjustRightInd w:val="0"/>
        <w:spacing w:before="120" w:afterLines="0" w:after="180" w:line="240" w:lineRule="auto"/>
        <w:ind w:left="1418" w:hanging="1418"/>
        <w:jc w:val="left"/>
        <w:textAlignment w:val="baseline"/>
        <w:outlineLvl w:val="3"/>
        <w:rPr>
          <w:rFonts w:ascii="Arial" w:eastAsia="宋体" w:hAnsi="Arial" w:cs="Times New Roman"/>
          <w:kern w:val="0"/>
          <w:sz w:val="24"/>
          <w:szCs w:val="20"/>
          <w:lang w:val="en-GB" w:eastAsia="ja-JP"/>
        </w:rPr>
      </w:pPr>
      <w:bookmarkStart w:id="204" w:name="_Toc37681240"/>
      <w:bookmarkStart w:id="205" w:name="_Toc46486814"/>
      <w:bookmarkStart w:id="206" w:name="_Toc52547159"/>
      <w:bookmarkStart w:id="207" w:name="_Toc52547689"/>
      <w:bookmarkStart w:id="208" w:name="_Toc52548219"/>
      <w:bookmarkStart w:id="209" w:name="_Toc52548749"/>
      <w:bookmarkStart w:id="210" w:name="_Toc139051315"/>
      <w:r w:rsidRPr="00310A3E">
        <w:rPr>
          <w:rFonts w:ascii="Arial" w:eastAsia="宋体" w:hAnsi="Arial" w:cs="Times New Roman"/>
          <w:kern w:val="0"/>
          <w:sz w:val="24"/>
          <w:szCs w:val="20"/>
          <w:lang w:val="en-GB" w:eastAsia="ja-JP"/>
        </w:rPr>
        <w:t>–</w:t>
      </w:r>
      <w:r w:rsidRPr="00310A3E">
        <w:rPr>
          <w:rFonts w:ascii="Arial" w:eastAsia="宋体" w:hAnsi="Arial" w:cs="Times New Roman"/>
          <w:kern w:val="0"/>
          <w:sz w:val="24"/>
          <w:szCs w:val="20"/>
          <w:lang w:val="en-GB" w:eastAsia="ja-JP"/>
        </w:rPr>
        <w:tab/>
      </w:r>
      <w:r w:rsidRPr="00310A3E">
        <w:rPr>
          <w:rFonts w:ascii="Arial" w:eastAsia="宋体" w:hAnsi="Arial" w:cs="Times New Roman"/>
          <w:i/>
          <w:kern w:val="0"/>
          <w:sz w:val="24"/>
          <w:szCs w:val="20"/>
          <w:lang w:val="en-GB" w:eastAsia="ja-JP"/>
        </w:rPr>
        <w:t>NR-Multi-</w:t>
      </w:r>
      <w:proofErr w:type="spellStart"/>
      <w:r w:rsidRPr="00310A3E">
        <w:rPr>
          <w:rFonts w:ascii="Arial" w:eastAsia="宋体" w:hAnsi="Arial" w:cs="Times New Roman"/>
          <w:i/>
          <w:kern w:val="0"/>
          <w:sz w:val="24"/>
          <w:szCs w:val="20"/>
          <w:lang w:val="en-GB" w:eastAsia="ja-JP"/>
        </w:rPr>
        <w:t>RTT</w:t>
      </w:r>
      <w:proofErr w:type="spellEnd"/>
      <w:r w:rsidRPr="00310A3E">
        <w:rPr>
          <w:rFonts w:ascii="Arial" w:eastAsia="宋体" w:hAnsi="Arial" w:cs="Times New Roman"/>
          <w:i/>
          <w:kern w:val="0"/>
          <w:sz w:val="24"/>
          <w:szCs w:val="20"/>
          <w:lang w:val="en-GB" w:eastAsia="ja-JP"/>
        </w:rPr>
        <w:t>-</w:t>
      </w:r>
      <w:proofErr w:type="spellStart"/>
      <w:r w:rsidRPr="00310A3E">
        <w:rPr>
          <w:rFonts w:ascii="Arial" w:eastAsia="宋体" w:hAnsi="Arial" w:cs="Times New Roman"/>
          <w:i/>
          <w:kern w:val="0"/>
          <w:sz w:val="24"/>
          <w:szCs w:val="20"/>
          <w:lang w:val="en-GB" w:eastAsia="ja-JP"/>
        </w:rPr>
        <w:t>Provide</w:t>
      </w:r>
      <w:r w:rsidRPr="00310A3E">
        <w:rPr>
          <w:rFonts w:ascii="Arial" w:eastAsia="宋体" w:hAnsi="Arial" w:cs="Times New Roman"/>
          <w:i/>
          <w:noProof/>
          <w:kern w:val="0"/>
          <w:sz w:val="24"/>
          <w:szCs w:val="20"/>
          <w:lang w:val="en-GB" w:eastAsia="ja-JP"/>
        </w:rPr>
        <w:t>Capabilities</w:t>
      </w:r>
      <w:bookmarkEnd w:id="204"/>
      <w:bookmarkEnd w:id="205"/>
      <w:bookmarkEnd w:id="206"/>
      <w:bookmarkEnd w:id="207"/>
      <w:bookmarkEnd w:id="208"/>
      <w:bookmarkEnd w:id="209"/>
      <w:bookmarkEnd w:id="210"/>
      <w:proofErr w:type="spellEnd"/>
    </w:p>
    <w:p w14:paraId="4111AFAF" w14:textId="77777777" w:rsidR="00310A3E" w:rsidRPr="00310A3E" w:rsidRDefault="00310A3E" w:rsidP="00310A3E">
      <w:pPr>
        <w:keepLines/>
        <w:widowControl/>
        <w:spacing w:afterLines="0" w:after="180" w:line="240" w:lineRule="auto"/>
        <w:jc w:val="left"/>
        <w:rPr>
          <w:rFonts w:eastAsia="宋体" w:cs="Times New Roman"/>
          <w:kern w:val="0"/>
          <w:sz w:val="20"/>
          <w:szCs w:val="20"/>
          <w:lang w:val="en-GB" w:eastAsia="en-US"/>
        </w:rPr>
      </w:pPr>
      <w:r w:rsidRPr="00310A3E">
        <w:rPr>
          <w:rFonts w:eastAsia="宋体" w:cs="Times New Roman"/>
          <w:kern w:val="0"/>
          <w:sz w:val="20"/>
          <w:szCs w:val="20"/>
          <w:lang w:val="en-GB" w:eastAsia="en-US"/>
        </w:rPr>
        <w:t xml:space="preserve">The IE </w:t>
      </w:r>
      <w:r w:rsidRPr="00310A3E">
        <w:rPr>
          <w:rFonts w:eastAsia="宋体" w:cs="Times New Roman"/>
          <w:i/>
          <w:kern w:val="0"/>
          <w:sz w:val="20"/>
          <w:szCs w:val="20"/>
          <w:lang w:val="en-GB" w:eastAsia="en-US"/>
        </w:rPr>
        <w:t>NR-Multi-</w:t>
      </w:r>
      <w:proofErr w:type="spellStart"/>
      <w:r w:rsidRPr="00310A3E">
        <w:rPr>
          <w:rFonts w:eastAsia="宋体" w:cs="Times New Roman"/>
          <w:i/>
          <w:kern w:val="0"/>
          <w:sz w:val="20"/>
          <w:szCs w:val="20"/>
          <w:lang w:val="en-GB" w:eastAsia="en-US"/>
        </w:rPr>
        <w:t>RTT</w:t>
      </w:r>
      <w:proofErr w:type="spellEnd"/>
      <w:r w:rsidRPr="00310A3E">
        <w:rPr>
          <w:rFonts w:eastAsia="宋体" w:cs="Times New Roman"/>
          <w:i/>
          <w:kern w:val="0"/>
          <w:sz w:val="20"/>
          <w:szCs w:val="20"/>
          <w:lang w:val="en-GB" w:eastAsia="en-US"/>
        </w:rPr>
        <w:t>-</w:t>
      </w:r>
      <w:proofErr w:type="spellStart"/>
      <w:r w:rsidRPr="00310A3E">
        <w:rPr>
          <w:rFonts w:eastAsia="宋体" w:cs="Times New Roman"/>
          <w:i/>
          <w:kern w:val="0"/>
          <w:sz w:val="20"/>
          <w:szCs w:val="20"/>
          <w:lang w:val="en-GB" w:eastAsia="en-US"/>
        </w:rPr>
        <w:t>Provide</w:t>
      </w:r>
      <w:r w:rsidRPr="00310A3E">
        <w:rPr>
          <w:rFonts w:eastAsia="宋体" w:cs="Times New Roman"/>
          <w:i/>
          <w:noProof/>
          <w:kern w:val="0"/>
          <w:sz w:val="20"/>
          <w:szCs w:val="20"/>
          <w:lang w:val="en-GB" w:eastAsia="en-US"/>
        </w:rPr>
        <w:t>Capabilities</w:t>
      </w:r>
      <w:proofErr w:type="spellEnd"/>
      <w:r w:rsidRPr="00310A3E">
        <w:rPr>
          <w:rFonts w:eastAsia="宋体" w:cs="Times New Roman"/>
          <w:noProof/>
          <w:kern w:val="0"/>
          <w:sz w:val="20"/>
          <w:szCs w:val="20"/>
          <w:lang w:val="en-GB" w:eastAsia="en-US"/>
        </w:rPr>
        <w:t xml:space="preserve"> is</w:t>
      </w:r>
      <w:r w:rsidRPr="00310A3E">
        <w:rPr>
          <w:rFonts w:eastAsia="宋体" w:cs="Times New Roman"/>
          <w:kern w:val="0"/>
          <w:sz w:val="20"/>
          <w:szCs w:val="20"/>
          <w:lang w:val="en-GB" w:eastAsia="en-US"/>
        </w:rPr>
        <w:t xml:space="preserve"> used by the target device to indicate its capability to support NR Multi-</w:t>
      </w:r>
      <w:proofErr w:type="spellStart"/>
      <w:r w:rsidRPr="00310A3E">
        <w:rPr>
          <w:rFonts w:eastAsia="宋体" w:cs="Times New Roman"/>
          <w:kern w:val="0"/>
          <w:sz w:val="20"/>
          <w:szCs w:val="20"/>
          <w:lang w:val="en-GB" w:eastAsia="en-US"/>
        </w:rPr>
        <w:t>RTT</w:t>
      </w:r>
      <w:proofErr w:type="spellEnd"/>
      <w:r w:rsidRPr="00310A3E">
        <w:rPr>
          <w:rFonts w:eastAsia="宋体" w:cs="Times New Roman"/>
          <w:kern w:val="0"/>
          <w:sz w:val="20"/>
          <w:szCs w:val="20"/>
          <w:lang w:val="en-GB" w:eastAsia="en-US"/>
        </w:rPr>
        <w:t xml:space="preserve"> and to provide its NR Multi-</w:t>
      </w:r>
      <w:proofErr w:type="spellStart"/>
      <w:r w:rsidRPr="00310A3E">
        <w:rPr>
          <w:rFonts w:eastAsia="宋体" w:cs="Times New Roman"/>
          <w:kern w:val="0"/>
          <w:sz w:val="20"/>
          <w:szCs w:val="20"/>
          <w:lang w:val="en-GB" w:eastAsia="en-US"/>
        </w:rPr>
        <w:t>RTT</w:t>
      </w:r>
      <w:proofErr w:type="spellEnd"/>
      <w:r w:rsidRPr="00310A3E">
        <w:rPr>
          <w:rFonts w:eastAsia="宋体" w:cs="Times New Roman"/>
          <w:kern w:val="0"/>
          <w:sz w:val="20"/>
          <w:szCs w:val="20"/>
          <w:lang w:val="en-GB" w:eastAsia="en-US"/>
        </w:rPr>
        <w:t xml:space="preserve"> positioning capabilities to the location server.</w:t>
      </w:r>
    </w:p>
    <w:p w14:paraId="5E8DB22D"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310A3E">
        <w:rPr>
          <w:rFonts w:ascii="Courier New" w:eastAsia="宋体" w:hAnsi="Courier New" w:cs="Times New Roman"/>
          <w:noProof/>
          <w:kern w:val="0"/>
          <w:sz w:val="16"/>
          <w:szCs w:val="20"/>
          <w:lang w:val="en-GB" w:eastAsia="en-US"/>
        </w:rPr>
        <w:t>-- ASN1START</w:t>
      </w:r>
    </w:p>
    <w:p w14:paraId="7CF94DDF"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032D68F0"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NR-Multi-RTT-ProvideCapabilities-r16 ::= SEQUENCE {</w:t>
      </w:r>
    </w:p>
    <w:p w14:paraId="001F7BA9"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nr-Multi-RTT-PRS-Capability-r16</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NR-DL-PRS-ResourcesCapability-r16,</w:t>
      </w:r>
    </w:p>
    <w:p w14:paraId="52D7A5E9"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nr-Multi-RTT-MeasurementCapability-r16</w:t>
      </w:r>
      <w:r w:rsidRPr="00310A3E">
        <w:rPr>
          <w:rFonts w:ascii="Courier New" w:eastAsia="宋体" w:hAnsi="Courier New" w:cs="Times New Roman"/>
          <w:noProof/>
          <w:snapToGrid w:val="0"/>
          <w:kern w:val="0"/>
          <w:sz w:val="16"/>
          <w:szCs w:val="20"/>
          <w:lang w:val="en-GB" w:eastAsia="en-US"/>
        </w:rPr>
        <w:tab/>
        <w:t>NR-Multi-RTT-MeasurementCapability-r16,</w:t>
      </w:r>
    </w:p>
    <w:p w14:paraId="3604D03A"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nr-DL-PRS-QCL-ProcessingCapability-r16</w:t>
      </w:r>
      <w:r w:rsidRPr="00310A3E">
        <w:rPr>
          <w:rFonts w:ascii="Courier New" w:eastAsia="宋体" w:hAnsi="Courier New" w:cs="Times New Roman"/>
          <w:noProof/>
          <w:snapToGrid w:val="0"/>
          <w:kern w:val="0"/>
          <w:sz w:val="16"/>
          <w:szCs w:val="20"/>
          <w:lang w:val="en-GB" w:eastAsia="en-US"/>
        </w:rPr>
        <w:tab/>
        <w:t>NR-DL-PRS-QCL-ProcessingCapability-r16,</w:t>
      </w:r>
    </w:p>
    <w:p w14:paraId="71B522ED"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nr-DL-PRS-ProcessingCapability-r16</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NR-DL-PRS-ProcessingCapability-r16,</w:t>
      </w:r>
    </w:p>
    <w:p w14:paraId="4D09C07A"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nr-UL-SRS-Capability-r16</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NR-UL-SRS-Capability-r16,</w:t>
      </w:r>
    </w:p>
    <w:p w14:paraId="0A29F532"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additionalPathsReport-r16</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ENUMERATED { supported }</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06B02FB9"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periodicalReporting-r16</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ENUMERATED { supported }</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3023744C"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w:t>
      </w:r>
    </w:p>
    <w:p w14:paraId="5B3141E7"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w:t>
      </w:r>
    </w:p>
    <w:p w14:paraId="0BBA20E6"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ten-ms-unit-ResponseTime-r17</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ENUMERATED { supported }</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7E8CD332"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lastRenderedPageBreak/>
        <w:tab/>
        <w:t>nr-DL-PRS-ExpectedAoD-or-AoA-Sup-r17</w:t>
      </w:r>
      <w:r w:rsidRPr="00310A3E">
        <w:rPr>
          <w:rFonts w:ascii="Courier New" w:eastAsia="宋体" w:hAnsi="Courier New" w:cs="Times New Roman"/>
          <w:noProof/>
          <w:snapToGrid w:val="0"/>
          <w:kern w:val="0"/>
          <w:sz w:val="16"/>
          <w:szCs w:val="20"/>
          <w:lang w:val="en-GB" w:eastAsia="en-US"/>
        </w:rPr>
        <w:tab/>
        <w:t>BIT STRING {</w:t>
      </w:r>
      <w:r w:rsidRPr="00310A3E">
        <w:rPr>
          <w:rFonts w:ascii="Courier New" w:eastAsia="宋体" w:hAnsi="Courier New" w:cs="Times New Roman"/>
          <w:noProof/>
          <w:snapToGrid w:val="0"/>
          <w:kern w:val="0"/>
          <w:sz w:val="16"/>
          <w:szCs w:val="20"/>
          <w:lang w:val="en-GB" w:eastAsia="en-US"/>
        </w:rPr>
        <w:tab/>
        <w:t>eAoD</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(0),</w:t>
      </w:r>
    </w:p>
    <w:p w14:paraId="7B8F157A"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eAoA</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(1)</w:t>
      </w:r>
    </w:p>
    <w:p w14:paraId="3B37F450"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w:t>
      </w:r>
      <w:r w:rsidRPr="00310A3E">
        <w:rPr>
          <w:rFonts w:ascii="Courier New" w:eastAsia="宋体" w:hAnsi="Courier New" w:cs="Times New Roman"/>
          <w:noProof/>
          <w:snapToGrid w:val="0"/>
          <w:kern w:val="0"/>
          <w:sz w:val="16"/>
          <w:szCs w:val="20"/>
          <w:lang w:val="en-GB" w:eastAsia="en-US"/>
        </w:rPr>
        <w:tab/>
        <w:t>(SIZE (1..8))</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r w:rsidRPr="00310A3E">
        <w:rPr>
          <w:rFonts w:ascii="Courier New" w:eastAsia="宋体" w:hAnsi="Courier New" w:cs="Times New Roman"/>
          <w:noProof/>
          <w:snapToGrid w:val="0"/>
          <w:kern w:val="0"/>
          <w:sz w:val="16"/>
          <w:szCs w:val="20"/>
          <w:lang w:val="en-GB" w:eastAsia="en-US"/>
        </w:rPr>
        <w:tab/>
        <w:t>nr-Multi-RTT-On-Demand-DL-PRS-Support-r17</w:t>
      </w:r>
    </w:p>
    <w:p w14:paraId="6CA478CD"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NR-On-Demand-DL-PRS-Support-r17</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7CBB4535"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nr-UE-RxTx-TEG-ID-ReportingSupport-r17</w:t>
      </w:r>
      <w:r w:rsidRPr="00310A3E">
        <w:rPr>
          <w:rFonts w:ascii="Courier New" w:eastAsia="宋体" w:hAnsi="Courier New" w:cs="Times New Roman"/>
          <w:noProof/>
          <w:snapToGrid w:val="0"/>
          <w:kern w:val="0"/>
          <w:sz w:val="16"/>
          <w:szCs w:val="20"/>
          <w:lang w:val="en-GB" w:eastAsia="en-US"/>
        </w:rPr>
        <w:tab/>
        <w:t>BIT STRING {</w:t>
      </w:r>
      <w:r w:rsidRPr="00310A3E">
        <w:rPr>
          <w:rFonts w:ascii="Courier New" w:eastAsia="宋体" w:hAnsi="Courier New" w:cs="Times New Roman"/>
          <w:noProof/>
          <w:snapToGrid w:val="0"/>
          <w:kern w:val="0"/>
          <w:sz w:val="16"/>
          <w:szCs w:val="20"/>
          <w:lang w:val="en-GB" w:eastAsia="en-US"/>
        </w:rPr>
        <w:tab/>
        <w:t>case1</w:t>
      </w:r>
      <w:r w:rsidRPr="00310A3E">
        <w:rPr>
          <w:rFonts w:ascii="Courier New" w:eastAsia="宋体" w:hAnsi="Courier New" w:cs="Times New Roman"/>
          <w:noProof/>
          <w:snapToGrid w:val="0"/>
          <w:kern w:val="0"/>
          <w:sz w:val="16"/>
          <w:szCs w:val="20"/>
          <w:lang w:val="en-GB" w:eastAsia="en-US"/>
        </w:rPr>
        <w:tab/>
        <w:t>(0),</w:t>
      </w:r>
    </w:p>
    <w:p w14:paraId="375B0275"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case2</w:t>
      </w:r>
      <w:r w:rsidRPr="00310A3E">
        <w:rPr>
          <w:rFonts w:ascii="Courier New" w:eastAsia="宋体" w:hAnsi="Courier New" w:cs="Times New Roman"/>
          <w:noProof/>
          <w:snapToGrid w:val="0"/>
          <w:kern w:val="0"/>
          <w:sz w:val="16"/>
          <w:szCs w:val="20"/>
          <w:lang w:val="en-GB" w:eastAsia="en-US"/>
        </w:rPr>
        <w:tab/>
        <w:t>(1),</w:t>
      </w:r>
    </w:p>
    <w:p w14:paraId="397A1440"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case3</w:t>
      </w:r>
      <w:r w:rsidRPr="00310A3E">
        <w:rPr>
          <w:rFonts w:ascii="Courier New" w:eastAsia="宋体" w:hAnsi="Courier New" w:cs="Times New Roman"/>
          <w:noProof/>
          <w:snapToGrid w:val="0"/>
          <w:kern w:val="0"/>
          <w:sz w:val="16"/>
          <w:szCs w:val="20"/>
          <w:lang w:val="en-GB" w:eastAsia="en-US"/>
        </w:rPr>
        <w:tab/>
        <w:t>(2)</w:t>
      </w:r>
    </w:p>
    <w:p w14:paraId="1B67BB9C"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w:t>
      </w:r>
      <w:r w:rsidRPr="00310A3E">
        <w:rPr>
          <w:rFonts w:ascii="Courier New" w:eastAsia="宋体" w:hAnsi="Courier New" w:cs="Times New Roman"/>
          <w:noProof/>
          <w:snapToGrid w:val="0"/>
          <w:kern w:val="0"/>
          <w:sz w:val="16"/>
          <w:szCs w:val="20"/>
          <w:lang w:val="en-GB" w:eastAsia="en-US"/>
        </w:rPr>
        <w:tab/>
        <w:t>(SIZE (1..8))</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759519C6"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nr-</w:t>
      </w:r>
      <w:r w:rsidRPr="00310A3E">
        <w:rPr>
          <w:rFonts w:ascii="Courier New" w:eastAsia="宋体" w:hAnsi="Courier New" w:cs="Times New Roman"/>
          <w:noProof/>
          <w:kern w:val="0"/>
          <w:sz w:val="16"/>
          <w:szCs w:val="20"/>
          <w:lang w:val="en-GB" w:eastAsia="en-US"/>
        </w:rPr>
        <w:t>los-nlos-IndicatorSupport-r17</w:t>
      </w:r>
      <w:r w:rsidRPr="00310A3E">
        <w:rPr>
          <w:rFonts w:ascii="Courier New" w:eastAsia="宋体" w:hAnsi="Courier New" w:cs="Times New Roman"/>
          <w:noProof/>
          <w:kern w:val="0"/>
          <w:sz w:val="16"/>
          <w:szCs w:val="20"/>
          <w:lang w:val="en-GB" w:eastAsia="en-US"/>
        </w:rPr>
        <w:tab/>
        <w:t>SEQUENCE {</w:t>
      </w:r>
    </w:p>
    <w:p w14:paraId="740AB36B"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t>type-r17</w:t>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t>LOS-NLOS-IndicatorType2-r17,</w:t>
      </w:r>
    </w:p>
    <w:p w14:paraId="5991FEB0"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t>granularity-r17</w:t>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t>LOS-NLOS-IndicatorGranularity2-r17,</w:t>
      </w:r>
    </w:p>
    <w:p w14:paraId="50E498A7"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t>...</w:t>
      </w:r>
    </w:p>
    <w:p w14:paraId="6CC11C07"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t>}</w:t>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t>OPTIONAL,</w:t>
      </w:r>
    </w:p>
    <w:p w14:paraId="475D1ED2"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additionalPathsExtSupport-r17</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ENUMERATED { n4, n6, n8 }</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5A7435E1"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scheduledLocationRequestSupported-r17</w:t>
      </w:r>
      <w:r w:rsidRPr="00310A3E">
        <w:rPr>
          <w:rFonts w:ascii="Courier New" w:eastAsia="宋体" w:hAnsi="Courier New" w:cs="Times New Roman"/>
          <w:noProof/>
          <w:snapToGrid w:val="0"/>
          <w:kern w:val="0"/>
          <w:sz w:val="16"/>
          <w:szCs w:val="20"/>
          <w:lang w:val="en-GB" w:eastAsia="en-US"/>
        </w:rPr>
        <w:tab/>
        <w:t>ScheduledLocationTimeSupport-r17</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3743DF8A"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nr-dl-prs-AssistanceDataValidity-r17</w:t>
      </w:r>
      <w:r w:rsidRPr="00310A3E">
        <w:rPr>
          <w:rFonts w:ascii="Courier New" w:eastAsia="宋体" w:hAnsi="Courier New" w:cs="Times New Roman"/>
          <w:noProof/>
          <w:snapToGrid w:val="0"/>
          <w:kern w:val="0"/>
          <w:sz w:val="16"/>
          <w:szCs w:val="20"/>
          <w:lang w:val="en-GB" w:eastAsia="en-US"/>
        </w:rPr>
        <w:tab/>
        <w:t>SEQUENCE {</w:t>
      </w:r>
    </w:p>
    <w:p w14:paraId="41E39310"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area-validity-r17</w:t>
      </w:r>
      <w:r w:rsidRPr="00310A3E">
        <w:rPr>
          <w:rFonts w:ascii="Courier New" w:eastAsia="宋体" w:hAnsi="Courier New" w:cs="Times New Roman"/>
          <w:noProof/>
          <w:snapToGrid w:val="0"/>
          <w:kern w:val="0"/>
          <w:sz w:val="16"/>
          <w:szCs w:val="20"/>
          <w:lang w:val="en-GB" w:eastAsia="en-US"/>
        </w:rPr>
        <w:tab/>
        <w:t>INTEGER (1..maxNrOfAreas-r17)</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528DB629"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w:t>
      </w:r>
    </w:p>
    <w:p w14:paraId="21922B92"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7F9E505C"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multiMeasInSameMeasReport-r17</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kern w:val="0"/>
          <w:sz w:val="16"/>
          <w:szCs w:val="20"/>
          <w:lang w:val="en-GB" w:eastAsia="en-US"/>
        </w:rPr>
        <w:t>ENUMERATED { supported }</w:t>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OPTIONAL,</w:t>
      </w:r>
    </w:p>
    <w:p w14:paraId="777DCED5"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mg-ActivationRequest-r17</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ENUMERATED { supported }</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3074B37F"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w:t>
      </w:r>
    </w:p>
    <w:p w14:paraId="0816DB31"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w:t>
      </w:r>
    </w:p>
    <w:p w14:paraId="6FE3A849"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posMeasGapSupport-r17</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ENUMERATED { supported }</w:t>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r>
      <w:r w:rsidRPr="00310A3E">
        <w:rPr>
          <w:rFonts w:ascii="Courier New" w:eastAsia="宋体" w:hAnsi="Courier New" w:cs="Times New Roman"/>
          <w:noProof/>
          <w:snapToGrid w:val="0"/>
          <w:kern w:val="0"/>
          <w:sz w:val="16"/>
          <w:szCs w:val="20"/>
          <w:lang w:val="en-GB" w:eastAsia="en-US"/>
        </w:rPr>
        <w:tab/>
        <w:t>OPTIONAL</w:t>
      </w:r>
    </w:p>
    <w:p w14:paraId="5FD5A811" w14:textId="7A22731D" w:rsidR="00783A34" w:rsidRDefault="00310A3E" w:rsidP="00783A3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211" w:author="Huawei-YinghaoGuo" w:date="2023-08-17T12:01:00Z"/>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ab/>
        <w:t>]]</w:t>
      </w:r>
      <w:ins w:id="212" w:author="Huawei-YinghaoGuo" w:date="2023-08-17T12:01:00Z">
        <w:r w:rsidR="00783A34" w:rsidRPr="00783A34">
          <w:rPr>
            <w:rFonts w:ascii="Courier New" w:eastAsia="宋体" w:hAnsi="Courier New" w:cs="Times New Roman"/>
            <w:noProof/>
            <w:snapToGrid w:val="0"/>
            <w:kern w:val="0"/>
            <w:sz w:val="16"/>
            <w:szCs w:val="20"/>
            <w:lang w:val="en-GB" w:eastAsia="en-US"/>
          </w:rPr>
          <w:t xml:space="preserve"> </w:t>
        </w:r>
        <w:r w:rsidR="00783A34">
          <w:rPr>
            <w:rFonts w:ascii="Courier New" w:eastAsia="宋体" w:hAnsi="Courier New" w:cs="Times New Roman"/>
            <w:noProof/>
            <w:snapToGrid w:val="0"/>
            <w:kern w:val="0"/>
            <w:sz w:val="16"/>
            <w:szCs w:val="20"/>
            <w:lang w:val="en-GB" w:eastAsia="en-US"/>
          </w:rPr>
          <w:t>,</w:t>
        </w:r>
      </w:ins>
    </w:p>
    <w:p w14:paraId="229D7476" w14:textId="77777777" w:rsidR="00783A34" w:rsidRDefault="00783A34" w:rsidP="00783A3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213" w:author="Huawei-YinghaoGuo" w:date="2023-08-17T12:01:00Z"/>
          <w:rFonts w:ascii="Courier New" w:eastAsia="宋体" w:hAnsi="Courier New" w:cs="Times New Roman"/>
          <w:noProof/>
          <w:snapToGrid w:val="0"/>
          <w:kern w:val="0"/>
          <w:sz w:val="16"/>
          <w:szCs w:val="20"/>
          <w:lang w:val="en-GB" w:eastAsia="en-US"/>
        </w:rPr>
      </w:pPr>
      <w:ins w:id="214" w:author="Huawei-YinghaoGuo" w:date="2023-08-17T12:01:00Z">
        <w:r>
          <w:rPr>
            <w:rFonts w:ascii="Courier New" w:eastAsia="宋体" w:hAnsi="Courier New" w:cs="Times New Roman"/>
            <w:noProof/>
            <w:snapToGrid w:val="0"/>
            <w:kern w:val="0"/>
            <w:sz w:val="16"/>
            <w:szCs w:val="20"/>
            <w:lang w:val="en-GB" w:eastAsia="en-US"/>
          </w:rPr>
          <w:tab/>
          <w:t>[[</w:t>
        </w:r>
      </w:ins>
    </w:p>
    <w:p w14:paraId="0D899602" w14:textId="262FBC2A" w:rsidR="00783A34" w:rsidRDefault="00783A34" w:rsidP="00A836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spacing w:afterLines="0" w:after="0" w:line="240" w:lineRule="auto"/>
        <w:jc w:val="left"/>
        <w:rPr>
          <w:ins w:id="215" w:author="Huawei-YinghaoGuo" w:date="2023-08-17T12:01:00Z"/>
          <w:rFonts w:ascii="Courier New" w:eastAsia="宋体" w:hAnsi="Courier New" w:cs="Times New Roman"/>
          <w:noProof/>
          <w:snapToGrid w:val="0"/>
          <w:kern w:val="0"/>
          <w:sz w:val="16"/>
          <w:szCs w:val="20"/>
          <w:lang w:val="en-GB" w:eastAsia="en-US"/>
        </w:rPr>
      </w:pPr>
      <w:ins w:id="216" w:author="Huawei-YinghaoGuo" w:date="2023-08-17T12:01:00Z">
        <w:r>
          <w:rPr>
            <w:rFonts w:ascii="Courier New" w:eastAsia="宋体" w:hAnsi="Courier New" w:cs="Times New Roman"/>
            <w:noProof/>
            <w:snapToGrid w:val="0"/>
            <w:kern w:val="0"/>
            <w:sz w:val="16"/>
            <w:szCs w:val="20"/>
            <w:lang w:val="en-GB" w:eastAsia="en-US"/>
          </w:rPr>
          <w:tab/>
          <w:t>finerReportingGranularity</w:t>
        </w:r>
      </w:ins>
      <w:ins w:id="217" w:author="Huawei-YinghaoGuo" w:date="2023-08-17T12:10:00Z">
        <w:r w:rsidR="00067691">
          <w:rPr>
            <w:rFonts w:ascii="Courier New" w:eastAsia="宋体" w:hAnsi="Courier New" w:cs="Times New Roman"/>
            <w:noProof/>
            <w:snapToGrid w:val="0"/>
            <w:kern w:val="0"/>
            <w:sz w:val="16"/>
            <w:szCs w:val="20"/>
            <w:lang w:val="en-GB" w:eastAsia="en-US"/>
          </w:rPr>
          <w:t>Support</w:t>
        </w:r>
      </w:ins>
      <w:ins w:id="218" w:author="Huawei-YinghaoGuo" w:date="2023-08-17T12:01:00Z">
        <w:r>
          <w:rPr>
            <w:rFonts w:ascii="Courier New" w:eastAsia="宋体" w:hAnsi="Courier New" w:cs="Times New Roman"/>
            <w:noProof/>
            <w:snapToGrid w:val="0"/>
            <w:kern w:val="0"/>
            <w:sz w:val="16"/>
            <w:szCs w:val="20"/>
            <w:lang w:val="en-GB" w:eastAsia="en-US"/>
          </w:rPr>
          <w:t>-</w:t>
        </w:r>
      </w:ins>
      <w:ins w:id="219" w:author="Huawei-YinghaoGuo" w:date="2023-08-17T12:26:00Z">
        <w:r w:rsidR="00A66EA4">
          <w:rPr>
            <w:rFonts w:ascii="Courier New" w:eastAsia="宋体" w:hAnsi="Courier New" w:cs="Times New Roman"/>
            <w:noProof/>
            <w:snapToGrid w:val="0"/>
            <w:kern w:val="0"/>
            <w:sz w:val="16"/>
            <w:szCs w:val="20"/>
            <w:lang w:val="en-GB" w:eastAsia="en-US"/>
          </w:rPr>
          <w:t>r18</w:t>
        </w:r>
      </w:ins>
      <w:ins w:id="220" w:author="Huawei-YinghaoGuo" w:date="2023-08-17T12:01:00Z">
        <w:r>
          <w:rPr>
            <w:rFonts w:ascii="Courier New" w:eastAsia="宋体" w:hAnsi="Courier New" w:cs="Times New Roman"/>
            <w:noProof/>
            <w:snapToGrid w:val="0"/>
            <w:kern w:val="0"/>
            <w:sz w:val="16"/>
            <w:szCs w:val="20"/>
            <w:lang w:val="en-GB" w:eastAsia="en-US"/>
          </w:rPr>
          <w:tab/>
          <w:t>ENUMERATED { supported }</w:t>
        </w:r>
        <w:r>
          <w:rPr>
            <w:rFonts w:ascii="Courier New" w:eastAsia="宋体" w:hAnsi="Courier New" w:cs="Times New Roman"/>
            <w:noProof/>
            <w:snapToGrid w:val="0"/>
            <w:kern w:val="0"/>
            <w:sz w:val="16"/>
            <w:szCs w:val="20"/>
            <w:lang w:val="en-GB" w:eastAsia="en-US"/>
          </w:rPr>
          <w:tab/>
        </w:r>
      </w:ins>
      <w:ins w:id="221" w:author="Huawei-YinghaoGuo" w:date="2023-08-17T12:26:00Z">
        <w:r w:rsidR="00A66EA4">
          <w:rPr>
            <w:rFonts w:ascii="Courier New" w:eastAsia="宋体" w:hAnsi="Courier New" w:cs="Times New Roman"/>
            <w:noProof/>
            <w:snapToGrid w:val="0"/>
            <w:kern w:val="0"/>
            <w:sz w:val="16"/>
            <w:szCs w:val="20"/>
            <w:lang w:val="en-GB" w:eastAsia="en-US"/>
          </w:rPr>
          <w:tab/>
        </w:r>
        <w:r w:rsidR="00A66EA4">
          <w:rPr>
            <w:rFonts w:ascii="Courier New" w:eastAsia="宋体" w:hAnsi="Courier New" w:cs="Times New Roman"/>
            <w:noProof/>
            <w:snapToGrid w:val="0"/>
            <w:kern w:val="0"/>
            <w:sz w:val="16"/>
            <w:szCs w:val="20"/>
            <w:lang w:val="en-GB" w:eastAsia="en-US"/>
          </w:rPr>
          <w:tab/>
        </w:r>
      </w:ins>
      <w:ins w:id="222" w:author="Huawei-YinghaoGuo" w:date="2023-08-17T12:01:00Z">
        <w:r>
          <w:rPr>
            <w:rFonts w:ascii="Courier New" w:eastAsia="宋体" w:hAnsi="Courier New" w:cs="Times New Roman"/>
            <w:noProof/>
            <w:snapToGrid w:val="0"/>
            <w:kern w:val="0"/>
            <w:sz w:val="16"/>
            <w:szCs w:val="20"/>
            <w:lang w:val="en-GB" w:eastAsia="en-US"/>
          </w:rPr>
          <w:tab/>
          <w:t>OPTIONAL</w:t>
        </w:r>
      </w:ins>
    </w:p>
    <w:p w14:paraId="724C749C" w14:textId="77777777" w:rsidR="00783A34" w:rsidRPr="009C628C" w:rsidRDefault="00783A34" w:rsidP="00783A3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ins w:id="223" w:author="Huawei-YinghaoGuo" w:date="2023-08-17T12:01:00Z"/>
          <w:rFonts w:ascii="Courier New" w:eastAsia="宋体" w:hAnsi="Courier New" w:cs="Times New Roman"/>
          <w:noProof/>
          <w:snapToGrid w:val="0"/>
          <w:kern w:val="0"/>
          <w:sz w:val="16"/>
          <w:szCs w:val="20"/>
          <w:lang w:val="en-GB" w:eastAsia="en-US"/>
        </w:rPr>
      </w:pPr>
      <w:ins w:id="224" w:author="Huawei-YinghaoGuo" w:date="2023-08-17T12:01:00Z">
        <w:r>
          <w:rPr>
            <w:rFonts w:ascii="Courier New" w:eastAsia="宋体" w:hAnsi="Courier New" w:cs="Times New Roman"/>
            <w:noProof/>
            <w:snapToGrid w:val="0"/>
            <w:kern w:val="0"/>
            <w:sz w:val="16"/>
            <w:szCs w:val="20"/>
            <w:lang w:val="en-GB" w:eastAsia="en-US"/>
          </w:rPr>
          <w:tab/>
          <w:t>]]</w:t>
        </w:r>
      </w:ins>
    </w:p>
    <w:p w14:paraId="0BBBEF49"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43D77340"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r w:rsidRPr="00310A3E">
        <w:rPr>
          <w:rFonts w:ascii="Courier New" w:eastAsia="宋体" w:hAnsi="Courier New" w:cs="Times New Roman"/>
          <w:noProof/>
          <w:snapToGrid w:val="0"/>
          <w:kern w:val="0"/>
          <w:sz w:val="16"/>
          <w:szCs w:val="20"/>
          <w:lang w:val="en-GB" w:eastAsia="en-US"/>
        </w:rPr>
        <w:t>}</w:t>
      </w:r>
    </w:p>
    <w:p w14:paraId="3B6D2CC7"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snapToGrid w:val="0"/>
          <w:kern w:val="0"/>
          <w:sz w:val="16"/>
          <w:szCs w:val="20"/>
          <w:lang w:val="en-GB" w:eastAsia="en-US"/>
        </w:rPr>
      </w:pPr>
    </w:p>
    <w:p w14:paraId="665B8F8E" w14:textId="77777777" w:rsidR="00310A3E" w:rsidRPr="00310A3E" w:rsidRDefault="00310A3E" w:rsidP="00310A3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Lines="0" w:after="0" w:line="240" w:lineRule="auto"/>
        <w:jc w:val="left"/>
        <w:rPr>
          <w:rFonts w:ascii="Courier New" w:eastAsia="宋体" w:hAnsi="Courier New" w:cs="Times New Roman"/>
          <w:noProof/>
          <w:kern w:val="0"/>
          <w:sz w:val="16"/>
          <w:szCs w:val="20"/>
          <w:lang w:val="en-GB" w:eastAsia="en-US"/>
        </w:rPr>
      </w:pPr>
      <w:r w:rsidRPr="00310A3E">
        <w:rPr>
          <w:rFonts w:ascii="Courier New" w:eastAsia="宋体" w:hAnsi="Courier New" w:cs="Times New Roman"/>
          <w:noProof/>
          <w:kern w:val="0"/>
          <w:sz w:val="16"/>
          <w:szCs w:val="20"/>
          <w:lang w:val="en-GB" w:eastAsia="en-US"/>
        </w:rPr>
        <w:t>-- ASN1STOP</w:t>
      </w:r>
    </w:p>
    <w:p w14:paraId="619F1C71" w14:textId="77777777" w:rsidR="00310A3E" w:rsidRPr="00310A3E" w:rsidRDefault="00310A3E" w:rsidP="00310A3E">
      <w:pPr>
        <w:widowControl/>
        <w:spacing w:afterLines="0" w:after="180" w:line="240" w:lineRule="auto"/>
        <w:jc w:val="left"/>
        <w:rPr>
          <w:rFonts w:eastAsia="宋体" w:cs="Times New Roman"/>
          <w:kern w:val="0"/>
          <w:sz w:val="20"/>
          <w:szCs w:val="20"/>
          <w:lang w:val="en-GB" w:eastAsia="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10A3E" w:rsidRPr="00310A3E" w14:paraId="639151C1" w14:textId="77777777" w:rsidTr="00EA3CEC">
        <w:trPr>
          <w:cantSplit/>
          <w:tblHeader/>
        </w:trPr>
        <w:tc>
          <w:tcPr>
            <w:tcW w:w="9639" w:type="dxa"/>
          </w:tcPr>
          <w:p w14:paraId="3012FD6F" w14:textId="77777777" w:rsidR="00310A3E" w:rsidRPr="00310A3E" w:rsidRDefault="00310A3E" w:rsidP="00310A3E">
            <w:pPr>
              <w:spacing w:afterLines="0" w:after="0" w:line="240" w:lineRule="auto"/>
              <w:jc w:val="center"/>
              <w:rPr>
                <w:rFonts w:ascii="Arial" w:eastAsia="宋体" w:hAnsi="Arial" w:cs="Times New Roman"/>
                <w:b/>
                <w:kern w:val="0"/>
                <w:sz w:val="18"/>
                <w:szCs w:val="20"/>
                <w:lang w:val="en-GB" w:eastAsia="en-US"/>
              </w:rPr>
            </w:pPr>
            <w:r w:rsidRPr="00310A3E">
              <w:rPr>
                <w:rFonts w:ascii="Arial" w:eastAsia="宋体" w:hAnsi="Arial" w:cs="Times New Roman"/>
                <w:b/>
                <w:i/>
                <w:kern w:val="0"/>
                <w:sz w:val="18"/>
                <w:szCs w:val="20"/>
                <w:lang w:val="en-GB" w:eastAsia="en-US"/>
              </w:rPr>
              <w:lastRenderedPageBreak/>
              <w:t>NR-Multi-</w:t>
            </w:r>
            <w:proofErr w:type="spellStart"/>
            <w:r w:rsidRPr="00310A3E">
              <w:rPr>
                <w:rFonts w:ascii="Arial" w:eastAsia="宋体" w:hAnsi="Arial" w:cs="Times New Roman"/>
                <w:b/>
                <w:i/>
                <w:kern w:val="0"/>
                <w:sz w:val="18"/>
                <w:szCs w:val="20"/>
                <w:lang w:val="en-GB" w:eastAsia="en-US"/>
              </w:rPr>
              <w:t>RTT</w:t>
            </w:r>
            <w:proofErr w:type="spellEnd"/>
            <w:r w:rsidRPr="00310A3E">
              <w:rPr>
                <w:rFonts w:ascii="Arial" w:eastAsia="宋体" w:hAnsi="Arial" w:cs="Times New Roman"/>
                <w:b/>
                <w:i/>
                <w:kern w:val="0"/>
                <w:sz w:val="18"/>
                <w:szCs w:val="20"/>
                <w:lang w:val="en-GB" w:eastAsia="en-US"/>
              </w:rPr>
              <w:t>-</w:t>
            </w:r>
            <w:proofErr w:type="spellStart"/>
            <w:r w:rsidRPr="00310A3E">
              <w:rPr>
                <w:rFonts w:ascii="Arial" w:eastAsia="宋体" w:hAnsi="Arial" w:cs="Times New Roman"/>
                <w:b/>
                <w:i/>
                <w:kern w:val="0"/>
                <w:sz w:val="18"/>
                <w:szCs w:val="20"/>
                <w:lang w:val="en-GB" w:eastAsia="en-US"/>
              </w:rPr>
              <w:t>Provide</w:t>
            </w:r>
            <w:r w:rsidRPr="00310A3E">
              <w:rPr>
                <w:rFonts w:ascii="Arial" w:eastAsia="宋体" w:hAnsi="Arial" w:cs="Times New Roman"/>
                <w:b/>
                <w:i/>
                <w:noProof/>
                <w:kern w:val="0"/>
                <w:sz w:val="18"/>
                <w:szCs w:val="20"/>
                <w:lang w:val="en-GB" w:eastAsia="en-US"/>
              </w:rPr>
              <w:t>Capabilities</w:t>
            </w:r>
            <w:proofErr w:type="spellEnd"/>
            <w:r w:rsidRPr="00310A3E">
              <w:rPr>
                <w:rFonts w:ascii="Arial" w:eastAsia="宋体" w:hAnsi="Arial" w:cs="Times New Roman"/>
                <w:b/>
                <w:i/>
                <w:kern w:val="0"/>
                <w:sz w:val="18"/>
                <w:szCs w:val="20"/>
                <w:lang w:val="en-GB" w:eastAsia="en-US"/>
              </w:rPr>
              <w:t xml:space="preserve"> </w:t>
            </w:r>
            <w:r w:rsidRPr="00310A3E">
              <w:rPr>
                <w:rFonts w:ascii="Arial" w:eastAsia="宋体" w:hAnsi="Arial" w:cs="Times New Roman"/>
                <w:b/>
                <w:iCs/>
                <w:noProof/>
                <w:kern w:val="0"/>
                <w:sz w:val="18"/>
                <w:szCs w:val="20"/>
                <w:lang w:val="en-GB" w:eastAsia="en-US"/>
              </w:rPr>
              <w:t>field descriptions</w:t>
            </w:r>
          </w:p>
        </w:tc>
      </w:tr>
      <w:tr w:rsidR="00310A3E" w:rsidRPr="00310A3E" w14:paraId="6275E0E7" w14:textId="77777777" w:rsidTr="00EA3CEC">
        <w:trPr>
          <w:cantSplit/>
        </w:trPr>
        <w:tc>
          <w:tcPr>
            <w:tcW w:w="9639" w:type="dxa"/>
          </w:tcPr>
          <w:p w14:paraId="58FA4F6D" w14:textId="77777777" w:rsidR="00310A3E" w:rsidRPr="00310A3E" w:rsidRDefault="00310A3E" w:rsidP="00310A3E">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310A3E">
              <w:rPr>
                <w:rFonts w:ascii="Arial" w:eastAsia="宋体" w:hAnsi="Arial" w:cs="Times New Roman"/>
                <w:b/>
                <w:bCs/>
                <w:i/>
                <w:iCs/>
                <w:snapToGrid w:val="0"/>
                <w:kern w:val="0"/>
                <w:sz w:val="18"/>
                <w:szCs w:val="20"/>
                <w:lang w:val="en-GB" w:eastAsia="en-US"/>
              </w:rPr>
              <w:t>ten-</w:t>
            </w:r>
            <w:proofErr w:type="spellStart"/>
            <w:r w:rsidRPr="00310A3E">
              <w:rPr>
                <w:rFonts w:ascii="Arial" w:eastAsia="宋体" w:hAnsi="Arial" w:cs="Times New Roman"/>
                <w:b/>
                <w:bCs/>
                <w:i/>
                <w:iCs/>
                <w:snapToGrid w:val="0"/>
                <w:kern w:val="0"/>
                <w:sz w:val="18"/>
                <w:szCs w:val="20"/>
                <w:lang w:val="en-GB" w:eastAsia="en-US"/>
              </w:rPr>
              <w:t>ms</w:t>
            </w:r>
            <w:proofErr w:type="spellEnd"/>
            <w:r w:rsidRPr="00310A3E">
              <w:rPr>
                <w:rFonts w:ascii="Arial" w:eastAsia="宋体" w:hAnsi="Arial" w:cs="Times New Roman"/>
                <w:b/>
                <w:bCs/>
                <w:i/>
                <w:iCs/>
                <w:snapToGrid w:val="0"/>
                <w:kern w:val="0"/>
                <w:sz w:val="18"/>
                <w:szCs w:val="20"/>
                <w:lang w:val="en-GB" w:eastAsia="en-US"/>
              </w:rPr>
              <w:t>-unit-</w:t>
            </w:r>
            <w:proofErr w:type="spellStart"/>
            <w:r w:rsidRPr="00310A3E">
              <w:rPr>
                <w:rFonts w:ascii="Arial" w:eastAsia="宋体" w:hAnsi="Arial" w:cs="Times New Roman"/>
                <w:b/>
                <w:bCs/>
                <w:i/>
                <w:iCs/>
                <w:snapToGrid w:val="0"/>
                <w:kern w:val="0"/>
                <w:sz w:val="18"/>
                <w:szCs w:val="20"/>
                <w:lang w:val="en-GB" w:eastAsia="en-US"/>
              </w:rPr>
              <w:t>ResponseTime</w:t>
            </w:r>
            <w:proofErr w:type="spellEnd"/>
          </w:p>
          <w:p w14:paraId="15C5DB2C" w14:textId="77777777" w:rsidR="00310A3E" w:rsidRPr="00310A3E" w:rsidRDefault="00310A3E" w:rsidP="00310A3E">
            <w:pPr>
              <w:keepNext/>
              <w:keepLines/>
              <w:spacing w:afterLines="0" w:after="0" w:line="240" w:lineRule="auto"/>
              <w:jc w:val="left"/>
              <w:rPr>
                <w:rFonts w:ascii="Arial" w:eastAsia="宋体" w:hAnsi="Arial" w:cs="Times New Roman"/>
                <w:kern w:val="0"/>
                <w:sz w:val="18"/>
                <w:szCs w:val="20"/>
                <w:lang w:val="en-GB" w:eastAsia="en-US"/>
              </w:rPr>
            </w:pPr>
            <w:r w:rsidRPr="00310A3E">
              <w:rPr>
                <w:rFonts w:ascii="Arial" w:eastAsia="宋体" w:hAnsi="Arial" w:cs="Times New Roman"/>
                <w:snapToGrid w:val="0"/>
                <w:kern w:val="0"/>
                <w:sz w:val="18"/>
                <w:szCs w:val="20"/>
                <w:lang w:val="en-GB" w:eastAsia="en-US"/>
              </w:rPr>
              <w:t>This field, if present, indicates that the target device supports the enumerated value '</w:t>
            </w:r>
            <w:r w:rsidRPr="00310A3E">
              <w:rPr>
                <w:rFonts w:ascii="Arial" w:eastAsia="宋体" w:hAnsi="Arial" w:cs="Times New Roman"/>
                <w:i/>
                <w:iCs/>
                <w:snapToGrid w:val="0"/>
                <w:kern w:val="0"/>
                <w:sz w:val="18"/>
                <w:szCs w:val="20"/>
                <w:lang w:val="en-GB" w:eastAsia="en-US"/>
              </w:rPr>
              <w:t>ten-milli-seconds</w:t>
            </w:r>
            <w:r w:rsidRPr="00310A3E">
              <w:rPr>
                <w:rFonts w:ascii="Arial" w:eastAsia="宋体" w:hAnsi="Arial" w:cs="Times New Roman"/>
                <w:snapToGrid w:val="0"/>
                <w:kern w:val="0"/>
                <w:sz w:val="18"/>
                <w:szCs w:val="20"/>
                <w:lang w:val="en-GB" w:eastAsia="en-US"/>
              </w:rPr>
              <w:t xml:space="preserve">' in the IE </w:t>
            </w:r>
            <w:proofErr w:type="spellStart"/>
            <w:r w:rsidRPr="00310A3E">
              <w:rPr>
                <w:rFonts w:ascii="Arial" w:eastAsia="宋体" w:hAnsi="Arial" w:cs="Times New Roman"/>
                <w:i/>
                <w:iCs/>
                <w:snapToGrid w:val="0"/>
                <w:kern w:val="0"/>
                <w:sz w:val="18"/>
                <w:szCs w:val="20"/>
                <w:lang w:val="en-GB" w:eastAsia="en-US"/>
              </w:rPr>
              <w:t>ResponseTime</w:t>
            </w:r>
            <w:proofErr w:type="spellEnd"/>
            <w:r w:rsidRPr="00310A3E">
              <w:rPr>
                <w:rFonts w:ascii="Arial" w:eastAsia="宋体" w:hAnsi="Arial" w:cs="Times New Roman"/>
                <w:snapToGrid w:val="0"/>
                <w:kern w:val="0"/>
                <w:sz w:val="18"/>
                <w:szCs w:val="20"/>
                <w:lang w:val="en-GB" w:eastAsia="en-US"/>
              </w:rPr>
              <w:t xml:space="preserve"> in IE </w:t>
            </w:r>
            <w:proofErr w:type="spellStart"/>
            <w:r w:rsidRPr="00310A3E">
              <w:rPr>
                <w:rFonts w:ascii="Arial" w:eastAsia="宋体" w:hAnsi="Arial" w:cs="Times New Roman"/>
                <w:i/>
                <w:iCs/>
                <w:snapToGrid w:val="0"/>
                <w:kern w:val="0"/>
                <w:sz w:val="18"/>
                <w:szCs w:val="20"/>
                <w:lang w:val="en-GB" w:eastAsia="en-US"/>
              </w:rPr>
              <w:t>CommonIEsRequestLocationInformation</w:t>
            </w:r>
            <w:proofErr w:type="spellEnd"/>
            <w:r w:rsidRPr="00310A3E">
              <w:rPr>
                <w:rFonts w:ascii="Arial" w:eastAsia="宋体" w:hAnsi="Arial" w:cs="Times New Roman"/>
                <w:snapToGrid w:val="0"/>
                <w:kern w:val="0"/>
                <w:sz w:val="18"/>
                <w:szCs w:val="20"/>
                <w:lang w:val="en-GB" w:eastAsia="en-US"/>
              </w:rPr>
              <w:t>.</w:t>
            </w:r>
          </w:p>
        </w:tc>
      </w:tr>
      <w:tr w:rsidR="00310A3E" w:rsidRPr="00310A3E" w14:paraId="080BA159" w14:textId="77777777" w:rsidTr="00EA3CEC">
        <w:trPr>
          <w:cantSplit/>
        </w:trPr>
        <w:tc>
          <w:tcPr>
            <w:tcW w:w="9639" w:type="dxa"/>
          </w:tcPr>
          <w:p w14:paraId="5F41E76A" w14:textId="77777777" w:rsidR="00310A3E" w:rsidRPr="00310A3E" w:rsidDel="00523F58" w:rsidRDefault="00310A3E" w:rsidP="00310A3E">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310A3E">
              <w:rPr>
                <w:rFonts w:ascii="Arial" w:eastAsia="宋体" w:hAnsi="Arial" w:cs="Times New Roman"/>
                <w:b/>
                <w:bCs/>
                <w:i/>
                <w:iCs/>
                <w:snapToGrid w:val="0"/>
                <w:kern w:val="0"/>
                <w:sz w:val="18"/>
                <w:szCs w:val="20"/>
                <w:lang w:val="en-GB" w:eastAsia="en-US"/>
              </w:rPr>
              <w:t>nr-DL-PRS-</w:t>
            </w:r>
            <w:proofErr w:type="spellStart"/>
            <w:r w:rsidRPr="00310A3E">
              <w:rPr>
                <w:rFonts w:ascii="Arial" w:eastAsia="宋体" w:hAnsi="Arial" w:cs="Times New Roman"/>
                <w:b/>
                <w:bCs/>
                <w:i/>
                <w:iCs/>
                <w:snapToGrid w:val="0"/>
                <w:kern w:val="0"/>
                <w:sz w:val="18"/>
                <w:szCs w:val="20"/>
                <w:lang w:val="en-GB" w:eastAsia="en-US"/>
              </w:rPr>
              <w:t>ExpectedAoD</w:t>
            </w:r>
            <w:proofErr w:type="spellEnd"/>
            <w:r w:rsidRPr="00310A3E">
              <w:rPr>
                <w:rFonts w:ascii="Arial" w:eastAsia="宋体" w:hAnsi="Arial" w:cs="Times New Roman"/>
                <w:b/>
                <w:bCs/>
                <w:i/>
                <w:iCs/>
                <w:snapToGrid w:val="0"/>
                <w:kern w:val="0"/>
                <w:sz w:val="18"/>
                <w:szCs w:val="20"/>
                <w:lang w:val="en-GB" w:eastAsia="en-US"/>
              </w:rPr>
              <w:t>-or-</w:t>
            </w:r>
            <w:proofErr w:type="spellStart"/>
            <w:r w:rsidRPr="00310A3E">
              <w:rPr>
                <w:rFonts w:ascii="Arial" w:eastAsia="宋体" w:hAnsi="Arial" w:cs="Times New Roman"/>
                <w:b/>
                <w:bCs/>
                <w:i/>
                <w:iCs/>
                <w:snapToGrid w:val="0"/>
                <w:kern w:val="0"/>
                <w:sz w:val="18"/>
                <w:szCs w:val="20"/>
                <w:lang w:val="en-GB" w:eastAsia="en-US"/>
              </w:rPr>
              <w:t>AoA</w:t>
            </w:r>
            <w:proofErr w:type="spellEnd"/>
            <w:r w:rsidRPr="00310A3E">
              <w:rPr>
                <w:rFonts w:ascii="Arial" w:eastAsia="宋体" w:hAnsi="Arial" w:cs="Times New Roman"/>
                <w:b/>
                <w:bCs/>
                <w:i/>
                <w:iCs/>
                <w:snapToGrid w:val="0"/>
                <w:kern w:val="0"/>
                <w:sz w:val="18"/>
                <w:szCs w:val="20"/>
                <w:lang w:val="en-GB" w:eastAsia="en-US"/>
              </w:rPr>
              <w:t>-Sup</w:t>
            </w:r>
          </w:p>
          <w:p w14:paraId="7E57C41E" w14:textId="77777777" w:rsidR="00310A3E" w:rsidRPr="00310A3E" w:rsidRDefault="00310A3E" w:rsidP="00310A3E">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310A3E">
              <w:rPr>
                <w:rFonts w:ascii="Arial" w:eastAsia="宋体" w:hAnsi="Arial" w:cs="Times New Roman"/>
                <w:snapToGrid w:val="0"/>
                <w:kern w:val="0"/>
                <w:sz w:val="18"/>
                <w:szCs w:val="20"/>
                <w:lang w:val="en-GB" w:eastAsia="en-US"/>
              </w:rPr>
              <w:t xml:space="preserve">This field, if present, indicates that the target device supports the </w:t>
            </w:r>
            <w:r w:rsidRPr="00310A3E">
              <w:rPr>
                <w:rFonts w:ascii="Arial" w:eastAsia="宋体" w:hAnsi="Arial" w:cs="Times New Roman"/>
                <w:i/>
                <w:iCs/>
                <w:snapToGrid w:val="0"/>
                <w:kern w:val="0"/>
                <w:sz w:val="18"/>
                <w:szCs w:val="20"/>
                <w:lang w:val="en-GB" w:eastAsia="en-US"/>
              </w:rPr>
              <w:t>NR-DL-PRS-</w:t>
            </w:r>
            <w:proofErr w:type="spellStart"/>
            <w:r w:rsidRPr="00310A3E">
              <w:rPr>
                <w:rFonts w:ascii="Arial" w:eastAsia="宋体" w:hAnsi="Arial" w:cs="Times New Roman"/>
                <w:i/>
                <w:iCs/>
                <w:snapToGrid w:val="0"/>
                <w:kern w:val="0"/>
                <w:sz w:val="18"/>
                <w:szCs w:val="20"/>
                <w:lang w:val="en-GB" w:eastAsia="en-US"/>
              </w:rPr>
              <w:t>ExpectedAoD</w:t>
            </w:r>
            <w:proofErr w:type="spellEnd"/>
            <w:r w:rsidRPr="00310A3E">
              <w:rPr>
                <w:rFonts w:ascii="Arial" w:eastAsia="宋体" w:hAnsi="Arial" w:cs="Times New Roman"/>
                <w:i/>
                <w:iCs/>
                <w:snapToGrid w:val="0"/>
                <w:kern w:val="0"/>
                <w:sz w:val="18"/>
                <w:szCs w:val="20"/>
                <w:lang w:val="en-GB" w:eastAsia="en-US"/>
              </w:rPr>
              <w:t>-or-</w:t>
            </w:r>
            <w:proofErr w:type="spellStart"/>
            <w:r w:rsidRPr="00310A3E">
              <w:rPr>
                <w:rFonts w:ascii="Arial" w:eastAsia="宋体" w:hAnsi="Arial" w:cs="Times New Roman"/>
                <w:i/>
                <w:iCs/>
                <w:snapToGrid w:val="0"/>
                <w:kern w:val="0"/>
                <w:sz w:val="18"/>
                <w:szCs w:val="20"/>
                <w:lang w:val="en-GB" w:eastAsia="en-US"/>
              </w:rPr>
              <w:t>AoA</w:t>
            </w:r>
            <w:proofErr w:type="spellEnd"/>
            <w:r w:rsidRPr="00310A3E">
              <w:rPr>
                <w:rFonts w:ascii="Arial" w:eastAsia="宋体" w:hAnsi="Arial" w:cs="Times New Roman"/>
                <w:i/>
                <w:iCs/>
                <w:snapToGrid w:val="0"/>
                <w:kern w:val="0"/>
                <w:sz w:val="18"/>
                <w:szCs w:val="20"/>
                <w:lang w:val="en-GB" w:eastAsia="en-US"/>
              </w:rPr>
              <w:t xml:space="preserve"> </w:t>
            </w:r>
            <w:r w:rsidRPr="00310A3E">
              <w:rPr>
                <w:rFonts w:ascii="Arial" w:eastAsia="宋体" w:hAnsi="Arial" w:cs="Times New Roman"/>
                <w:snapToGrid w:val="0"/>
                <w:kern w:val="0"/>
                <w:sz w:val="18"/>
                <w:szCs w:val="20"/>
                <w:lang w:val="en-GB" w:eastAsia="en-US"/>
              </w:rPr>
              <w:t xml:space="preserve">in </w:t>
            </w:r>
            <w:r w:rsidRPr="00310A3E">
              <w:rPr>
                <w:rFonts w:ascii="Arial" w:eastAsia="宋体" w:hAnsi="Arial" w:cs="Times New Roman"/>
                <w:i/>
                <w:iCs/>
                <w:snapToGrid w:val="0"/>
                <w:kern w:val="0"/>
                <w:sz w:val="18"/>
                <w:szCs w:val="20"/>
                <w:lang w:val="en-GB" w:eastAsia="en-US"/>
              </w:rPr>
              <w:t>NR-DL-PRS-</w:t>
            </w:r>
            <w:proofErr w:type="spellStart"/>
            <w:r w:rsidRPr="00310A3E">
              <w:rPr>
                <w:rFonts w:ascii="Arial" w:eastAsia="宋体" w:hAnsi="Arial" w:cs="Times New Roman"/>
                <w:i/>
                <w:iCs/>
                <w:snapToGrid w:val="0"/>
                <w:kern w:val="0"/>
                <w:sz w:val="18"/>
                <w:szCs w:val="20"/>
                <w:lang w:val="en-GB" w:eastAsia="en-US"/>
              </w:rPr>
              <w:t>AssistanceData</w:t>
            </w:r>
            <w:proofErr w:type="spellEnd"/>
            <w:r w:rsidRPr="00310A3E">
              <w:rPr>
                <w:rFonts w:ascii="Arial" w:eastAsia="宋体" w:hAnsi="Arial" w:cs="Times New Roman"/>
                <w:i/>
                <w:noProof/>
                <w:kern w:val="0"/>
                <w:sz w:val="18"/>
                <w:szCs w:val="20"/>
                <w:lang w:val="en-GB" w:eastAsia="en-US"/>
              </w:rPr>
              <w:t>.</w:t>
            </w:r>
          </w:p>
        </w:tc>
      </w:tr>
      <w:tr w:rsidR="00310A3E" w:rsidRPr="00310A3E" w14:paraId="47A89ED5" w14:textId="77777777" w:rsidTr="00EA3CEC">
        <w:trPr>
          <w:cantSplit/>
        </w:trPr>
        <w:tc>
          <w:tcPr>
            <w:tcW w:w="9639" w:type="dxa"/>
          </w:tcPr>
          <w:p w14:paraId="41397CEB" w14:textId="77777777" w:rsidR="00310A3E" w:rsidRPr="00310A3E" w:rsidRDefault="00310A3E" w:rsidP="00310A3E">
            <w:pPr>
              <w:keepNext/>
              <w:keepLines/>
              <w:widowControl/>
              <w:spacing w:afterLines="0" w:after="0" w:line="240" w:lineRule="auto"/>
              <w:jc w:val="left"/>
              <w:rPr>
                <w:rFonts w:ascii="Arial" w:eastAsia="宋体" w:hAnsi="Arial" w:cs="Times New Roman"/>
                <w:b/>
                <w:bCs/>
                <w:i/>
                <w:iCs/>
                <w:kern w:val="0"/>
                <w:sz w:val="18"/>
                <w:szCs w:val="20"/>
                <w:lang w:val="en-GB" w:eastAsia="en-US"/>
              </w:rPr>
            </w:pPr>
            <w:r w:rsidRPr="00310A3E">
              <w:rPr>
                <w:rFonts w:ascii="Arial" w:eastAsia="宋体" w:hAnsi="Arial" w:cs="Times New Roman"/>
                <w:b/>
                <w:bCs/>
                <w:i/>
                <w:iCs/>
                <w:kern w:val="0"/>
                <w:sz w:val="18"/>
                <w:szCs w:val="20"/>
                <w:lang w:val="en-GB" w:eastAsia="en-US"/>
              </w:rPr>
              <w:t>nr-Multi-</w:t>
            </w:r>
            <w:proofErr w:type="spellStart"/>
            <w:r w:rsidRPr="00310A3E">
              <w:rPr>
                <w:rFonts w:ascii="Arial" w:eastAsia="宋体" w:hAnsi="Arial" w:cs="Times New Roman"/>
                <w:b/>
                <w:bCs/>
                <w:i/>
                <w:iCs/>
                <w:kern w:val="0"/>
                <w:sz w:val="18"/>
                <w:szCs w:val="20"/>
                <w:lang w:val="en-GB" w:eastAsia="en-US"/>
              </w:rPr>
              <w:t>RTT</w:t>
            </w:r>
            <w:proofErr w:type="spellEnd"/>
            <w:r w:rsidRPr="00310A3E">
              <w:rPr>
                <w:rFonts w:ascii="Arial" w:eastAsia="宋体" w:hAnsi="Arial" w:cs="Times New Roman"/>
                <w:b/>
                <w:bCs/>
                <w:i/>
                <w:iCs/>
                <w:kern w:val="0"/>
                <w:sz w:val="18"/>
                <w:szCs w:val="20"/>
                <w:lang w:val="en-GB" w:eastAsia="en-US"/>
              </w:rPr>
              <w:t>-On-Demand-DL-PRS-Support</w:t>
            </w:r>
          </w:p>
          <w:p w14:paraId="557A15F1" w14:textId="77777777" w:rsidR="00310A3E" w:rsidRPr="00310A3E" w:rsidRDefault="00310A3E" w:rsidP="00310A3E">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310A3E">
              <w:rPr>
                <w:rFonts w:ascii="Arial" w:eastAsia="宋体" w:hAnsi="Arial" w:cs="Times New Roman"/>
                <w:snapToGrid w:val="0"/>
                <w:kern w:val="0"/>
                <w:sz w:val="18"/>
                <w:szCs w:val="20"/>
                <w:lang w:val="en-GB" w:eastAsia="en-US"/>
              </w:rPr>
              <w:t>This field, if present, indicates that the target device supports on-demand DL-PRS requests.</w:t>
            </w:r>
          </w:p>
        </w:tc>
      </w:tr>
      <w:tr w:rsidR="00310A3E" w:rsidRPr="00310A3E" w14:paraId="5C07B74B" w14:textId="77777777" w:rsidTr="00EA3CEC">
        <w:trPr>
          <w:cantSplit/>
        </w:trPr>
        <w:tc>
          <w:tcPr>
            <w:tcW w:w="9639" w:type="dxa"/>
          </w:tcPr>
          <w:p w14:paraId="2AE23AE1" w14:textId="77777777" w:rsidR="00310A3E" w:rsidRPr="00310A3E" w:rsidRDefault="00310A3E" w:rsidP="00310A3E">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310A3E">
              <w:rPr>
                <w:rFonts w:ascii="Arial" w:eastAsia="宋体" w:hAnsi="Arial" w:cs="Times New Roman"/>
                <w:b/>
                <w:bCs/>
                <w:i/>
                <w:iCs/>
                <w:snapToGrid w:val="0"/>
                <w:kern w:val="0"/>
                <w:sz w:val="18"/>
                <w:szCs w:val="20"/>
                <w:lang w:val="en-GB" w:eastAsia="en-US"/>
              </w:rPr>
              <w:t>nr-UE-</w:t>
            </w:r>
            <w:proofErr w:type="spellStart"/>
            <w:r w:rsidRPr="00310A3E">
              <w:rPr>
                <w:rFonts w:ascii="Arial" w:eastAsia="宋体" w:hAnsi="Arial" w:cs="Times New Roman"/>
                <w:b/>
                <w:bCs/>
                <w:i/>
                <w:iCs/>
                <w:snapToGrid w:val="0"/>
                <w:kern w:val="0"/>
                <w:sz w:val="18"/>
                <w:szCs w:val="20"/>
                <w:lang w:val="en-GB" w:eastAsia="en-US"/>
              </w:rPr>
              <w:t>RxTx</w:t>
            </w:r>
            <w:proofErr w:type="spellEnd"/>
            <w:r w:rsidRPr="00310A3E">
              <w:rPr>
                <w:rFonts w:ascii="Arial" w:eastAsia="宋体" w:hAnsi="Arial" w:cs="Times New Roman"/>
                <w:b/>
                <w:bCs/>
                <w:i/>
                <w:iCs/>
                <w:snapToGrid w:val="0"/>
                <w:kern w:val="0"/>
                <w:sz w:val="18"/>
                <w:szCs w:val="20"/>
                <w:lang w:val="en-GB" w:eastAsia="en-US"/>
              </w:rPr>
              <w:t>-</w:t>
            </w:r>
            <w:proofErr w:type="spellStart"/>
            <w:r w:rsidRPr="00310A3E">
              <w:rPr>
                <w:rFonts w:ascii="Arial" w:eastAsia="宋体" w:hAnsi="Arial" w:cs="Times New Roman"/>
                <w:b/>
                <w:bCs/>
                <w:i/>
                <w:iCs/>
                <w:snapToGrid w:val="0"/>
                <w:kern w:val="0"/>
                <w:sz w:val="18"/>
                <w:szCs w:val="20"/>
                <w:lang w:val="en-GB" w:eastAsia="en-US"/>
              </w:rPr>
              <w:t>TEG</w:t>
            </w:r>
            <w:proofErr w:type="spellEnd"/>
            <w:r w:rsidRPr="00310A3E">
              <w:rPr>
                <w:rFonts w:ascii="Arial" w:eastAsia="宋体" w:hAnsi="Arial" w:cs="Times New Roman"/>
                <w:b/>
                <w:bCs/>
                <w:i/>
                <w:iCs/>
                <w:snapToGrid w:val="0"/>
                <w:kern w:val="0"/>
                <w:sz w:val="18"/>
                <w:szCs w:val="20"/>
                <w:lang w:val="en-GB" w:eastAsia="en-US"/>
              </w:rPr>
              <w:t>-ID-</w:t>
            </w:r>
            <w:proofErr w:type="spellStart"/>
            <w:r w:rsidRPr="00310A3E">
              <w:rPr>
                <w:rFonts w:ascii="Arial" w:eastAsia="宋体" w:hAnsi="Arial" w:cs="Times New Roman"/>
                <w:b/>
                <w:bCs/>
                <w:i/>
                <w:iCs/>
                <w:snapToGrid w:val="0"/>
                <w:kern w:val="0"/>
                <w:sz w:val="18"/>
                <w:szCs w:val="20"/>
                <w:lang w:val="en-GB" w:eastAsia="en-US"/>
              </w:rPr>
              <w:t>ReportingSupport</w:t>
            </w:r>
            <w:proofErr w:type="spellEnd"/>
          </w:p>
          <w:p w14:paraId="43F999FD" w14:textId="77777777" w:rsidR="00310A3E" w:rsidRPr="00310A3E" w:rsidRDefault="00310A3E" w:rsidP="00310A3E">
            <w:pPr>
              <w:spacing w:afterLines="0" w:after="0" w:line="240" w:lineRule="auto"/>
              <w:jc w:val="left"/>
              <w:rPr>
                <w:rFonts w:ascii="Arial" w:eastAsia="宋体" w:hAnsi="Arial" w:cs="Times New Roman"/>
                <w:snapToGrid w:val="0"/>
                <w:kern w:val="0"/>
                <w:sz w:val="18"/>
                <w:szCs w:val="20"/>
                <w:lang w:val="en-GB" w:eastAsia="en-US"/>
              </w:rPr>
            </w:pPr>
            <w:r w:rsidRPr="00310A3E">
              <w:rPr>
                <w:rFonts w:ascii="Arial" w:eastAsia="宋体" w:hAnsi="Arial" w:cs="Times New Roman"/>
                <w:snapToGrid w:val="0"/>
                <w:kern w:val="0"/>
                <w:sz w:val="18"/>
                <w:szCs w:val="20"/>
                <w:lang w:val="en-GB" w:eastAsia="en-US"/>
              </w:rPr>
              <w:t xml:space="preserve">This field, if present, indicates that the target device supports </w:t>
            </w:r>
            <w:r w:rsidRPr="00310A3E">
              <w:rPr>
                <w:rFonts w:ascii="Arial" w:eastAsia="宋体" w:hAnsi="Arial" w:cs="Times New Roman"/>
                <w:i/>
                <w:iCs/>
                <w:snapToGrid w:val="0"/>
                <w:kern w:val="0"/>
                <w:sz w:val="18"/>
                <w:szCs w:val="20"/>
                <w:lang w:val="en-GB" w:eastAsia="en-US"/>
              </w:rPr>
              <w:t>nr-UE-</w:t>
            </w:r>
            <w:proofErr w:type="spellStart"/>
            <w:r w:rsidRPr="00310A3E">
              <w:rPr>
                <w:rFonts w:ascii="Arial" w:eastAsia="宋体" w:hAnsi="Arial" w:cs="Times New Roman"/>
                <w:i/>
                <w:iCs/>
                <w:snapToGrid w:val="0"/>
                <w:kern w:val="0"/>
                <w:sz w:val="18"/>
                <w:szCs w:val="20"/>
                <w:lang w:val="en-GB" w:eastAsia="en-US"/>
              </w:rPr>
              <w:t>RxTx</w:t>
            </w:r>
            <w:proofErr w:type="spellEnd"/>
            <w:r w:rsidRPr="00310A3E">
              <w:rPr>
                <w:rFonts w:ascii="Arial" w:eastAsia="宋体" w:hAnsi="Arial" w:cs="Times New Roman"/>
                <w:i/>
                <w:iCs/>
                <w:snapToGrid w:val="0"/>
                <w:kern w:val="0"/>
                <w:sz w:val="18"/>
                <w:szCs w:val="20"/>
                <w:lang w:val="en-GB" w:eastAsia="en-US"/>
              </w:rPr>
              <w:t>-</w:t>
            </w:r>
            <w:proofErr w:type="spellStart"/>
            <w:r w:rsidRPr="00310A3E">
              <w:rPr>
                <w:rFonts w:ascii="Arial" w:eastAsia="宋体" w:hAnsi="Arial" w:cs="Times New Roman"/>
                <w:i/>
                <w:iCs/>
                <w:snapToGrid w:val="0"/>
                <w:kern w:val="0"/>
                <w:sz w:val="18"/>
                <w:szCs w:val="20"/>
                <w:lang w:val="en-GB" w:eastAsia="en-US"/>
              </w:rPr>
              <w:t>TEG</w:t>
            </w:r>
            <w:proofErr w:type="spellEnd"/>
            <w:r w:rsidRPr="00310A3E">
              <w:rPr>
                <w:rFonts w:ascii="Arial" w:eastAsia="宋体" w:hAnsi="Arial" w:cs="Times New Roman"/>
                <w:i/>
                <w:iCs/>
                <w:snapToGrid w:val="0"/>
                <w:kern w:val="0"/>
                <w:sz w:val="18"/>
                <w:szCs w:val="20"/>
                <w:lang w:val="en-GB" w:eastAsia="en-US"/>
              </w:rPr>
              <w:t>-Info</w:t>
            </w:r>
            <w:r w:rsidRPr="00310A3E">
              <w:rPr>
                <w:rFonts w:ascii="Arial" w:eastAsia="宋体" w:hAnsi="Arial" w:cs="Times New Roman"/>
                <w:snapToGrid w:val="0"/>
                <w:kern w:val="0"/>
                <w:sz w:val="18"/>
                <w:szCs w:val="20"/>
                <w:lang w:val="en-GB" w:eastAsia="en-US"/>
              </w:rPr>
              <w:t xml:space="preserve"> reporting in IE </w:t>
            </w:r>
            <w:r w:rsidRPr="00310A3E">
              <w:rPr>
                <w:rFonts w:ascii="Arial" w:eastAsia="宋体" w:hAnsi="Arial" w:cs="Times New Roman"/>
                <w:i/>
                <w:iCs/>
                <w:snapToGrid w:val="0"/>
                <w:kern w:val="0"/>
                <w:sz w:val="18"/>
                <w:szCs w:val="20"/>
                <w:lang w:val="en-GB" w:eastAsia="en-US"/>
              </w:rPr>
              <w:t>NR-Multi-</w:t>
            </w:r>
            <w:proofErr w:type="spellStart"/>
            <w:r w:rsidRPr="00310A3E">
              <w:rPr>
                <w:rFonts w:ascii="Arial" w:eastAsia="宋体" w:hAnsi="Arial" w:cs="Times New Roman"/>
                <w:i/>
                <w:iCs/>
                <w:snapToGrid w:val="0"/>
                <w:kern w:val="0"/>
                <w:sz w:val="18"/>
                <w:szCs w:val="20"/>
                <w:lang w:val="en-GB" w:eastAsia="en-US"/>
              </w:rPr>
              <w:t>RTT</w:t>
            </w:r>
            <w:proofErr w:type="spellEnd"/>
            <w:r w:rsidRPr="00310A3E">
              <w:rPr>
                <w:rFonts w:ascii="Arial" w:eastAsia="宋体" w:hAnsi="Arial" w:cs="Times New Roman"/>
                <w:i/>
                <w:iCs/>
                <w:snapToGrid w:val="0"/>
                <w:kern w:val="0"/>
                <w:sz w:val="18"/>
                <w:szCs w:val="20"/>
                <w:lang w:val="en-GB" w:eastAsia="en-US"/>
              </w:rPr>
              <w:t>-</w:t>
            </w:r>
            <w:proofErr w:type="spellStart"/>
            <w:r w:rsidRPr="00310A3E">
              <w:rPr>
                <w:rFonts w:ascii="Arial" w:eastAsia="宋体" w:hAnsi="Arial" w:cs="Times New Roman"/>
                <w:i/>
                <w:iCs/>
                <w:snapToGrid w:val="0"/>
                <w:kern w:val="0"/>
                <w:sz w:val="18"/>
                <w:szCs w:val="20"/>
                <w:lang w:val="en-GB" w:eastAsia="en-US"/>
              </w:rPr>
              <w:t>SignalMeasurementInformation</w:t>
            </w:r>
            <w:proofErr w:type="spellEnd"/>
            <w:r w:rsidRPr="00310A3E">
              <w:rPr>
                <w:rFonts w:ascii="Arial" w:eastAsia="宋体" w:hAnsi="Arial" w:cs="Times New Roman"/>
                <w:i/>
                <w:iCs/>
                <w:snapToGrid w:val="0"/>
                <w:kern w:val="0"/>
                <w:sz w:val="18"/>
                <w:szCs w:val="20"/>
                <w:lang w:val="en-GB" w:eastAsia="en-US"/>
              </w:rPr>
              <w:t xml:space="preserve">. </w:t>
            </w:r>
            <w:r w:rsidRPr="00310A3E">
              <w:rPr>
                <w:rFonts w:ascii="Arial" w:eastAsia="宋体" w:hAnsi="Arial" w:cs="Times New Roman"/>
                <w:snapToGrid w:val="0"/>
                <w:kern w:val="0"/>
                <w:sz w:val="18"/>
                <w:szCs w:val="20"/>
                <w:lang w:val="en-GB" w:eastAsia="en-US"/>
              </w:rPr>
              <w:t>This is represented by a bit string, with a one</w:t>
            </w:r>
            <w:r w:rsidRPr="00310A3E">
              <w:rPr>
                <w:rFonts w:ascii="Arial" w:eastAsia="宋体" w:hAnsi="Arial" w:cs="Times New Roman"/>
                <w:snapToGrid w:val="0"/>
                <w:kern w:val="0"/>
                <w:sz w:val="18"/>
                <w:szCs w:val="20"/>
                <w:lang w:val="en-GB" w:eastAsia="en-US"/>
              </w:rPr>
              <w:noBreakHyphen/>
              <w:t>value at the bit position means the particular case is supported; a zero</w:t>
            </w:r>
            <w:r w:rsidRPr="00310A3E">
              <w:rPr>
                <w:rFonts w:ascii="Arial" w:eastAsia="宋体" w:hAnsi="Arial" w:cs="Times New Roman"/>
                <w:snapToGrid w:val="0"/>
                <w:kern w:val="0"/>
                <w:sz w:val="18"/>
                <w:szCs w:val="20"/>
                <w:lang w:val="en-GB" w:eastAsia="en-US"/>
              </w:rPr>
              <w:noBreakHyphen/>
              <w:t>value means not supported:</w:t>
            </w:r>
          </w:p>
          <w:p w14:paraId="599546FD" w14:textId="77777777" w:rsidR="00310A3E" w:rsidRPr="00310A3E" w:rsidRDefault="00310A3E" w:rsidP="00310A3E">
            <w:pPr>
              <w:widowControl/>
              <w:spacing w:afterLines="0" w:after="0" w:line="240" w:lineRule="auto"/>
              <w:ind w:left="568" w:hanging="284"/>
              <w:jc w:val="left"/>
              <w:rPr>
                <w:rFonts w:ascii="Arial" w:eastAsia="宋体" w:hAnsi="Arial" w:cs="Arial"/>
                <w:iCs/>
                <w:noProof/>
                <w:kern w:val="0"/>
                <w:sz w:val="18"/>
                <w:szCs w:val="18"/>
                <w:lang w:val="en-GB" w:eastAsia="en-US"/>
              </w:rPr>
            </w:pPr>
            <w:r w:rsidRPr="00310A3E">
              <w:rPr>
                <w:rFonts w:ascii="Arial" w:eastAsia="宋体" w:hAnsi="Arial" w:cs="Arial"/>
                <w:noProof/>
                <w:kern w:val="0"/>
                <w:sz w:val="18"/>
                <w:szCs w:val="18"/>
                <w:lang w:val="en-GB" w:eastAsia="en-US"/>
              </w:rPr>
              <w:t>-</w:t>
            </w:r>
            <w:r w:rsidRPr="00310A3E">
              <w:rPr>
                <w:rFonts w:ascii="Arial" w:eastAsia="宋体" w:hAnsi="Arial" w:cs="Arial"/>
                <w:snapToGrid w:val="0"/>
                <w:kern w:val="0"/>
                <w:sz w:val="18"/>
                <w:szCs w:val="18"/>
                <w:lang w:val="en-GB" w:eastAsia="en-US"/>
              </w:rPr>
              <w:tab/>
            </w:r>
            <w:r w:rsidRPr="00310A3E">
              <w:rPr>
                <w:rFonts w:ascii="Arial" w:eastAsia="宋体" w:hAnsi="Arial" w:cs="Arial"/>
                <w:bCs/>
                <w:iCs/>
                <w:noProof/>
                <w:kern w:val="0"/>
                <w:sz w:val="18"/>
                <w:szCs w:val="18"/>
                <w:lang w:val="en-GB" w:eastAsia="en-US"/>
              </w:rPr>
              <w:t>bit 0</w:t>
            </w:r>
            <w:r w:rsidRPr="00310A3E">
              <w:rPr>
                <w:rFonts w:ascii="Arial" w:eastAsia="宋体" w:hAnsi="Arial" w:cs="Arial"/>
                <w:b/>
                <w:i/>
                <w:noProof/>
                <w:kern w:val="0"/>
                <w:sz w:val="18"/>
                <w:szCs w:val="18"/>
                <w:lang w:val="en-GB" w:eastAsia="en-US"/>
              </w:rPr>
              <w:t xml:space="preserve"> </w:t>
            </w:r>
            <w:r w:rsidRPr="00310A3E">
              <w:rPr>
                <w:rFonts w:ascii="Arial" w:eastAsia="宋体" w:hAnsi="Arial" w:cs="Arial"/>
                <w:bCs/>
                <w:iCs/>
                <w:noProof/>
                <w:kern w:val="0"/>
                <w:sz w:val="18"/>
                <w:szCs w:val="18"/>
                <w:lang w:val="en-GB" w:eastAsia="en-US"/>
              </w:rPr>
              <w:t>indicates</w:t>
            </w:r>
            <w:r w:rsidRPr="00310A3E">
              <w:rPr>
                <w:rFonts w:ascii="Arial" w:eastAsia="宋体" w:hAnsi="Arial" w:cs="Arial"/>
                <w:iCs/>
                <w:noProof/>
                <w:kern w:val="0"/>
                <w:sz w:val="18"/>
                <w:szCs w:val="18"/>
                <w:lang w:val="en-GB" w:eastAsia="en-US"/>
              </w:rPr>
              <w:t xml:space="preserve"> that the target device supports the '</w:t>
            </w:r>
            <w:r w:rsidRPr="00310A3E">
              <w:rPr>
                <w:rFonts w:ascii="Arial" w:eastAsia="宋体" w:hAnsi="Arial" w:cs="Arial"/>
                <w:i/>
                <w:noProof/>
                <w:kern w:val="0"/>
                <w:sz w:val="18"/>
                <w:szCs w:val="18"/>
                <w:lang w:val="en-GB" w:eastAsia="en-US"/>
              </w:rPr>
              <w:t>case1</w:t>
            </w:r>
            <w:r w:rsidRPr="00310A3E">
              <w:rPr>
                <w:rFonts w:ascii="Arial" w:eastAsia="宋体" w:hAnsi="Arial" w:cs="Arial"/>
                <w:iCs/>
                <w:noProof/>
                <w:kern w:val="0"/>
                <w:sz w:val="18"/>
                <w:szCs w:val="18"/>
                <w:lang w:val="en-GB" w:eastAsia="en-US"/>
              </w:rPr>
              <w:t xml:space="preserve">' choice in </w:t>
            </w:r>
            <w:r w:rsidRPr="00310A3E">
              <w:rPr>
                <w:rFonts w:ascii="Arial" w:eastAsia="宋体" w:hAnsi="Arial" w:cs="Arial"/>
                <w:i/>
                <w:noProof/>
                <w:kern w:val="0"/>
                <w:sz w:val="18"/>
                <w:szCs w:val="18"/>
                <w:lang w:val="en-GB" w:eastAsia="en-US"/>
              </w:rPr>
              <w:t>NR-UE-RxTx-TEG-Info</w:t>
            </w:r>
            <w:r w:rsidRPr="00310A3E">
              <w:rPr>
                <w:rFonts w:ascii="Arial" w:eastAsia="宋体" w:hAnsi="Arial" w:cs="Arial"/>
                <w:iCs/>
                <w:noProof/>
                <w:kern w:val="0"/>
                <w:sz w:val="18"/>
                <w:szCs w:val="18"/>
                <w:lang w:val="en-GB" w:eastAsia="en-US"/>
              </w:rPr>
              <w:t>.</w:t>
            </w:r>
          </w:p>
          <w:p w14:paraId="4ED14E12" w14:textId="77777777" w:rsidR="00310A3E" w:rsidRPr="00310A3E" w:rsidRDefault="00310A3E" w:rsidP="00310A3E">
            <w:pPr>
              <w:widowControl/>
              <w:spacing w:afterLines="0" w:after="0" w:line="240" w:lineRule="auto"/>
              <w:ind w:left="568" w:hanging="284"/>
              <w:jc w:val="left"/>
              <w:rPr>
                <w:rFonts w:ascii="Arial" w:eastAsia="宋体" w:hAnsi="Arial" w:cs="Arial"/>
                <w:iCs/>
                <w:noProof/>
                <w:kern w:val="0"/>
                <w:sz w:val="18"/>
                <w:szCs w:val="18"/>
                <w:lang w:val="en-GB" w:eastAsia="en-US"/>
              </w:rPr>
            </w:pPr>
            <w:r w:rsidRPr="00310A3E">
              <w:rPr>
                <w:rFonts w:ascii="Arial" w:eastAsia="宋体" w:hAnsi="Arial" w:cs="Arial"/>
                <w:noProof/>
                <w:kern w:val="0"/>
                <w:sz w:val="18"/>
                <w:szCs w:val="18"/>
                <w:lang w:val="en-GB" w:eastAsia="en-US"/>
              </w:rPr>
              <w:t>-</w:t>
            </w:r>
            <w:r w:rsidRPr="00310A3E">
              <w:rPr>
                <w:rFonts w:ascii="Arial" w:eastAsia="宋体" w:hAnsi="Arial" w:cs="Arial"/>
                <w:snapToGrid w:val="0"/>
                <w:kern w:val="0"/>
                <w:sz w:val="18"/>
                <w:szCs w:val="18"/>
                <w:lang w:val="en-GB" w:eastAsia="en-US"/>
              </w:rPr>
              <w:tab/>
              <w:t xml:space="preserve">bit 1 </w:t>
            </w:r>
            <w:r w:rsidRPr="00310A3E">
              <w:rPr>
                <w:rFonts w:ascii="Arial" w:eastAsia="宋体" w:hAnsi="Arial" w:cs="Arial"/>
                <w:bCs/>
                <w:iCs/>
                <w:noProof/>
                <w:kern w:val="0"/>
                <w:sz w:val="18"/>
                <w:szCs w:val="18"/>
                <w:lang w:val="en-GB" w:eastAsia="en-US"/>
              </w:rPr>
              <w:t>indicates</w:t>
            </w:r>
            <w:r w:rsidRPr="00310A3E">
              <w:rPr>
                <w:rFonts w:ascii="Arial" w:eastAsia="宋体" w:hAnsi="Arial" w:cs="Arial"/>
                <w:iCs/>
                <w:noProof/>
                <w:kern w:val="0"/>
                <w:sz w:val="18"/>
                <w:szCs w:val="18"/>
                <w:lang w:val="en-GB" w:eastAsia="en-US"/>
              </w:rPr>
              <w:t xml:space="preserve"> that the target device supports the '</w:t>
            </w:r>
            <w:r w:rsidRPr="00310A3E">
              <w:rPr>
                <w:rFonts w:ascii="Arial" w:eastAsia="宋体" w:hAnsi="Arial" w:cs="Arial"/>
                <w:i/>
                <w:noProof/>
                <w:kern w:val="0"/>
                <w:sz w:val="18"/>
                <w:szCs w:val="18"/>
                <w:lang w:val="en-GB" w:eastAsia="en-US"/>
              </w:rPr>
              <w:t>case2</w:t>
            </w:r>
            <w:r w:rsidRPr="00310A3E">
              <w:rPr>
                <w:rFonts w:ascii="Arial" w:eastAsia="宋体" w:hAnsi="Arial" w:cs="Arial"/>
                <w:iCs/>
                <w:noProof/>
                <w:kern w:val="0"/>
                <w:sz w:val="18"/>
                <w:szCs w:val="18"/>
                <w:lang w:val="en-GB" w:eastAsia="en-US"/>
              </w:rPr>
              <w:t xml:space="preserve">' choice in </w:t>
            </w:r>
            <w:r w:rsidRPr="00310A3E">
              <w:rPr>
                <w:rFonts w:ascii="Arial" w:eastAsia="宋体" w:hAnsi="Arial" w:cs="Arial"/>
                <w:i/>
                <w:noProof/>
                <w:kern w:val="0"/>
                <w:sz w:val="18"/>
                <w:szCs w:val="18"/>
                <w:lang w:val="en-GB" w:eastAsia="en-US"/>
              </w:rPr>
              <w:t>NR-UE-RxTx-TEG-Info</w:t>
            </w:r>
            <w:r w:rsidRPr="00310A3E">
              <w:rPr>
                <w:rFonts w:ascii="Arial" w:eastAsia="宋体" w:hAnsi="Arial" w:cs="Arial"/>
                <w:iCs/>
                <w:noProof/>
                <w:kern w:val="0"/>
                <w:sz w:val="18"/>
                <w:szCs w:val="18"/>
                <w:lang w:val="en-GB" w:eastAsia="en-US"/>
              </w:rPr>
              <w:t>.</w:t>
            </w:r>
          </w:p>
          <w:p w14:paraId="4EACF389" w14:textId="77777777" w:rsidR="00310A3E" w:rsidRPr="00310A3E" w:rsidRDefault="00310A3E" w:rsidP="00310A3E">
            <w:pPr>
              <w:widowControl/>
              <w:spacing w:afterLines="0" w:after="0" w:line="240" w:lineRule="auto"/>
              <w:ind w:left="568" w:hanging="284"/>
              <w:jc w:val="left"/>
              <w:rPr>
                <w:rFonts w:ascii="Arial" w:eastAsia="宋体" w:hAnsi="Arial" w:cs="Arial"/>
                <w:iCs/>
                <w:noProof/>
                <w:kern w:val="0"/>
                <w:sz w:val="18"/>
                <w:szCs w:val="18"/>
                <w:lang w:val="en-GB" w:eastAsia="en-US"/>
              </w:rPr>
            </w:pPr>
            <w:r w:rsidRPr="00310A3E">
              <w:rPr>
                <w:rFonts w:ascii="Arial" w:eastAsia="宋体" w:hAnsi="Arial" w:cs="Arial"/>
                <w:noProof/>
                <w:kern w:val="0"/>
                <w:sz w:val="18"/>
                <w:szCs w:val="18"/>
                <w:lang w:val="en-GB" w:eastAsia="en-US"/>
              </w:rPr>
              <w:t>-</w:t>
            </w:r>
            <w:r w:rsidRPr="00310A3E">
              <w:rPr>
                <w:rFonts w:ascii="Arial" w:eastAsia="宋体" w:hAnsi="Arial" w:cs="Arial"/>
                <w:snapToGrid w:val="0"/>
                <w:kern w:val="0"/>
                <w:sz w:val="18"/>
                <w:szCs w:val="18"/>
                <w:lang w:val="en-GB" w:eastAsia="en-US"/>
              </w:rPr>
              <w:tab/>
              <w:t xml:space="preserve">bit 2 </w:t>
            </w:r>
            <w:r w:rsidRPr="00310A3E">
              <w:rPr>
                <w:rFonts w:ascii="Arial" w:eastAsia="宋体" w:hAnsi="Arial" w:cs="Arial"/>
                <w:bCs/>
                <w:iCs/>
                <w:noProof/>
                <w:kern w:val="0"/>
                <w:sz w:val="18"/>
                <w:szCs w:val="18"/>
                <w:lang w:val="en-GB" w:eastAsia="en-US"/>
              </w:rPr>
              <w:t>indicates</w:t>
            </w:r>
            <w:r w:rsidRPr="00310A3E">
              <w:rPr>
                <w:rFonts w:ascii="Arial" w:eastAsia="宋体" w:hAnsi="Arial" w:cs="Arial"/>
                <w:iCs/>
                <w:noProof/>
                <w:kern w:val="0"/>
                <w:sz w:val="18"/>
                <w:szCs w:val="18"/>
                <w:lang w:val="en-GB" w:eastAsia="en-US"/>
              </w:rPr>
              <w:t xml:space="preserve"> that the target device supports the '</w:t>
            </w:r>
            <w:r w:rsidRPr="00310A3E">
              <w:rPr>
                <w:rFonts w:ascii="Arial" w:eastAsia="宋体" w:hAnsi="Arial" w:cs="Arial"/>
                <w:i/>
                <w:noProof/>
                <w:kern w:val="0"/>
                <w:sz w:val="18"/>
                <w:szCs w:val="18"/>
                <w:lang w:val="en-GB" w:eastAsia="en-US"/>
              </w:rPr>
              <w:t>case3</w:t>
            </w:r>
            <w:r w:rsidRPr="00310A3E">
              <w:rPr>
                <w:rFonts w:ascii="Arial" w:eastAsia="宋体" w:hAnsi="Arial" w:cs="Arial"/>
                <w:iCs/>
                <w:noProof/>
                <w:kern w:val="0"/>
                <w:sz w:val="18"/>
                <w:szCs w:val="18"/>
                <w:lang w:val="en-GB" w:eastAsia="en-US"/>
              </w:rPr>
              <w:t xml:space="preserve">' choice in </w:t>
            </w:r>
            <w:r w:rsidRPr="00310A3E">
              <w:rPr>
                <w:rFonts w:ascii="Arial" w:eastAsia="宋体" w:hAnsi="Arial" w:cs="Arial"/>
                <w:i/>
                <w:noProof/>
                <w:kern w:val="0"/>
                <w:sz w:val="18"/>
                <w:szCs w:val="18"/>
                <w:lang w:val="en-GB" w:eastAsia="en-US"/>
              </w:rPr>
              <w:t>NR-UE-RxTx-TEG-Info</w:t>
            </w:r>
            <w:r w:rsidRPr="00310A3E">
              <w:rPr>
                <w:rFonts w:ascii="Arial" w:eastAsia="宋体" w:hAnsi="Arial" w:cs="Arial"/>
                <w:iCs/>
                <w:noProof/>
                <w:kern w:val="0"/>
                <w:sz w:val="18"/>
                <w:szCs w:val="18"/>
                <w:lang w:val="en-GB" w:eastAsia="en-US"/>
              </w:rPr>
              <w:t xml:space="preserve">. </w:t>
            </w:r>
          </w:p>
        </w:tc>
      </w:tr>
      <w:tr w:rsidR="00310A3E" w:rsidRPr="00310A3E" w14:paraId="06833DB4" w14:textId="77777777" w:rsidTr="00EA3CEC">
        <w:trPr>
          <w:cantSplit/>
        </w:trPr>
        <w:tc>
          <w:tcPr>
            <w:tcW w:w="9639" w:type="dxa"/>
          </w:tcPr>
          <w:p w14:paraId="2F0FA0FF" w14:textId="77777777" w:rsidR="00310A3E" w:rsidRPr="00310A3E" w:rsidRDefault="00310A3E" w:rsidP="00310A3E">
            <w:pPr>
              <w:keepNext/>
              <w:keepLines/>
              <w:widowControl/>
              <w:spacing w:afterLines="0" w:after="0" w:line="240" w:lineRule="auto"/>
              <w:jc w:val="left"/>
              <w:rPr>
                <w:rFonts w:ascii="Arial" w:eastAsia="宋体" w:hAnsi="Arial" w:cs="Times New Roman"/>
                <w:b/>
                <w:bCs/>
                <w:i/>
                <w:iCs/>
                <w:kern w:val="0"/>
                <w:sz w:val="18"/>
                <w:szCs w:val="20"/>
                <w:lang w:val="en-GB" w:eastAsia="en-US"/>
              </w:rPr>
            </w:pPr>
            <w:r w:rsidRPr="00310A3E">
              <w:rPr>
                <w:rFonts w:ascii="Arial" w:eastAsia="宋体" w:hAnsi="Arial" w:cs="Times New Roman"/>
                <w:b/>
                <w:bCs/>
                <w:i/>
                <w:iCs/>
                <w:snapToGrid w:val="0"/>
                <w:kern w:val="0"/>
                <w:sz w:val="18"/>
                <w:szCs w:val="20"/>
                <w:lang w:val="en-GB" w:eastAsia="en-US"/>
              </w:rPr>
              <w:t>nr-</w:t>
            </w:r>
            <w:r w:rsidRPr="00310A3E">
              <w:rPr>
                <w:rFonts w:ascii="Arial" w:eastAsia="宋体" w:hAnsi="Arial" w:cs="Times New Roman"/>
                <w:b/>
                <w:bCs/>
                <w:i/>
                <w:iCs/>
                <w:kern w:val="0"/>
                <w:sz w:val="18"/>
                <w:szCs w:val="20"/>
                <w:lang w:val="en-GB" w:eastAsia="en-US"/>
              </w:rPr>
              <w:t>los-</w:t>
            </w:r>
            <w:proofErr w:type="spellStart"/>
            <w:r w:rsidRPr="00310A3E">
              <w:rPr>
                <w:rFonts w:ascii="Arial" w:eastAsia="宋体" w:hAnsi="Arial" w:cs="Times New Roman"/>
                <w:b/>
                <w:bCs/>
                <w:i/>
                <w:iCs/>
                <w:kern w:val="0"/>
                <w:sz w:val="18"/>
                <w:szCs w:val="20"/>
                <w:lang w:val="en-GB" w:eastAsia="en-US"/>
              </w:rPr>
              <w:t>nlos</w:t>
            </w:r>
            <w:proofErr w:type="spellEnd"/>
            <w:r w:rsidRPr="00310A3E">
              <w:rPr>
                <w:rFonts w:ascii="Arial" w:eastAsia="宋体" w:hAnsi="Arial" w:cs="Times New Roman"/>
                <w:b/>
                <w:bCs/>
                <w:i/>
                <w:iCs/>
                <w:kern w:val="0"/>
                <w:sz w:val="18"/>
                <w:szCs w:val="20"/>
                <w:lang w:val="en-GB" w:eastAsia="en-US"/>
              </w:rPr>
              <w:t>-</w:t>
            </w:r>
            <w:proofErr w:type="spellStart"/>
            <w:r w:rsidRPr="00310A3E">
              <w:rPr>
                <w:rFonts w:ascii="Arial" w:eastAsia="宋体" w:hAnsi="Arial" w:cs="Times New Roman"/>
                <w:b/>
                <w:bCs/>
                <w:i/>
                <w:iCs/>
                <w:kern w:val="0"/>
                <w:sz w:val="18"/>
                <w:szCs w:val="20"/>
                <w:lang w:val="en-GB" w:eastAsia="en-US"/>
              </w:rPr>
              <w:t>IndicatorSupport</w:t>
            </w:r>
            <w:proofErr w:type="spellEnd"/>
          </w:p>
          <w:p w14:paraId="05A02DEF" w14:textId="77777777" w:rsidR="00310A3E" w:rsidRPr="00310A3E" w:rsidRDefault="00310A3E" w:rsidP="00310A3E">
            <w:pPr>
              <w:keepNext/>
              <w:keepLines/>
              <w:widowControl/>
              <w:spacing w:afterLines="0" w:after="0" w:line="240" w:lineRule="auto"/>
              <w:jc w:val="left"/>
              <w:rPr>
                <w:rFonts w:ascii="Arial" w:eastAsia="宋体" w:hAnsi="Arial" w:cs="Times New Roman"/>
                <w:snapToGrid w:val="0"/>
                <w:kern w:val="0"/>
                <w:sz w:val="18"/>
                <w:szCs w:val="20"/>
                <w:lang w:val="en-GB" w:eastAsia="en-US"/>
              </w:rPr>
            </w:pPr>
            <w:r w:rsidRPr="00310A3E">
              <w:rPr>
                <w:rFonts w:ascii="Arial" w:eastAsia="宋体" w:hAnsi="Arial" w:cs="Times New Roman"/>
                <w:snapToGrid w:val="0"/>
                <w:kern w:val="0"/>
                <w:sz w:val="18"/>
                <w:szCs w:val="20"/>
                <w:lang w:val="en-GB" w:eastAsia="en-US"/>
              </w:rPr>
              <w:t xml:space="preserve">This field, if present, indicates that the target device supports </w:t>
            </w:r>
            <w:r w:rsidRPr="00310A3E">
              <w:rPr>
                <w:rFonts w:ascii="Arial" w:eastAsia="宋体" w:hAnsi="Arial" w:cs="Times New Roman"/>
                <w:i/>
                <w:iCs/>
                <w:snapToGrid w:val="0"/>
                <w:kern w:val="0"/>
                <w:sz w:val="18"/>
                <w:szCs w:val="20"/>
                <w:lang w:val="en-GB" w:eastAsia="en-US"/>
              </w:rPr>
              <w:t>nr-los-</w:t>
            </w:r>
            <w:proofErr w:type="spellStart"/>
            <w:r w:rsidRPr="00310A3E">
              <w:rPr>
                <w:rFonts w:ascii="Arial" w:eastAsia="宋体" w:hAnsi="Arial" w:cs="Times New Roman"/>
                <w:i/>
                <w:iCs/>
                <w:snapToGrid w:val="0"/>
                <w:kern w:val="0"/>
                <w:sz w:val="18"/>
                <w:szCs w:val="20"/>
                <w:lang w:val="en-GB" w:eastAsia="en-US"/>
              </w:rPr>
              <w:t>nlos</w:t>
            </w:r>
            <w:proofErr w:type="spellEnd"/>
            <w:r w:rsidRPr="00310A3E">
              <w:rPr>
                <w:rFonts w:ascii="Arial" w:eastAsia="宋体" w:hAnsi="Arial" w:cs="Times New Roman"/>
                <w:i/>
                <w:iCs/>
                <w:snapToGrid w:val="0"/>
                <w:kern w:val="0"/>
                <w:sz w:val="18"/>
                <w:szCs w:val="20"/>
                <w:lang w:val="en-GB" w:eastAsia="en-US"/>
              </w:rPr>
              <w:t>-Indicator</w:t>
            </w:r>
            <w:r w:rsidRPr="00310A3E">
              <w:rPr>
                <w:rFonts w:ascii="Arial" w:eastAsia="宋体" w:hAnsi="Arial" w:cs="Times New Roman"/>
                <w:snapToGrid w:val="0"/>
                <w:kern w:val="0"/>
                <w:sz w:val="18"/>
                <w:szCs w:val="20"/>
                <w:lang w:val="en-GB" w:eastAsia="en-US"/>
              </w:rPr>
              <w:t xml:space="preserve"> reporting in IE </w:t>
            </w:r>
            <w:r w:rsidRPr="00310A3E">
              <w:rPr>
                <w:rFonts w:ascii="Arial" w:eastAsia="宋体" w:hAnsi="Arial" w:cs="Times New Roman"/>
                <w:i/>
                <w:iCs/>
                <w:snapToGrid w:val="0"/>
                <w:kern w:val="0"/>
                <w:sz w:val="18"/>
                <w:szCs w:val="20"/>
                <w:lang w:val="en-GB" w:eastAsia="en-US"/>
              </w:rPr>
              <w:t>NR-Multi-</w:t>
            </w:r>
            <w:proofErr w:type="spellStart"/>
            <w:r w:rsidRPr="00310A3E">
              <w:rPr>
                <w:rFonts w:ascii="Arial" w:eastAsia="宋体" w:hAnsi="Arial" w:cs="Times New Roman"/>
                <w:i/>
                <w:iCs/>
                <w:snapToGrid w:val="0"/>
                <w:kern w:val="0"/>
                <w:sz w:val="18"/>
                <w:szCs w:val="20"/>
                <w:lang w:val="en-GB" w:eastAsia="en-US"/>
              </w:rPr>
              <w:t>RTT</w:t>
            </w:r>
            <w:proofErr w:type="spellEnd"/>
            <w:r w:rsidRPr="00310A3E">
              <w:rPr>
                <w:rFonts w:ascii="Arial" w:eastAsia="宋体" w:hAnsi="Arial" w:cs="Times New Roman"/>
                <w:i/>
                <w:iCs/>
                <w:snapToGrid w:val="0"/>
                <w:kern w:val="0"/>
                <w:sz w:val="18"/>
                <w:szCs w:val="20"/>
                <w:lang w:val="en-GB" w:eastAsia="en-US"/>
              </w:rPr>
              <w:t>-</w:t>
            </w:r>
            <w:proofErr w:type="spellStart"/>
            <w:r w:rsidRPr="00310A3E">
              <w:rPr>
                <w:rFonts w:ascii="Arial" w:eastAsia="宋体" w:hAnsi="Arial" w:cs="Times New Roman"/>
                <w:i/>
                <w:iCs/>
                <w:snapToGrid w:val="0"/>
                <w:kern w:val="0"/>
                <w:sz w:val="18"/>
                <w:szCs w:val="20"/>
                <w:lang w:val="en-GB" w:eastAsia="en-US"/>
              </w:rPr>
              <w:t>SignalMeasurementInformation</w:t>
            </w:r>
            <w:proofErr w:type="spellEnd"/>
            <w:r w:rsidRPr="00310A3E">
              <w:rPr>
                <w:rFonts w:ascii="Arial" w:eastAsia="宋体" w:hAnsi="Arial" w:cs="Times New Roman"/>
                <w:snapToGrid w:val="0"/>
                <w:kern w:val="0"/>
                <w:sz w:val="18"/>
                <w:szCs w:val="20"/>
                <w:lang w:val="en-GB" w:eastAsia="en-US"/>
              </w:rPr>
              <w:t>.</w:t>
            </w:r>
          </w:p>
          <w:p w14:paraId="6D0ECE63" w14:textId="77777777" w:rsidR="00310A3E" w:rsidRPr="00310A3E" w:rsidRDefault="00310A3E" w:rsidP="00310A3E">
            <w:pPr>
              <w:widowControl/>
              <w:spacing w:afterLines="0" w:after="0" w:line="240" w:lineRule="auto"/>
              <w:ind w:left="568" w:hanging="284"/>
              <w:jc w:val="left"/>
              <w:rPr>
                <w:rFonts w:ascii="Arial" w:eastAsia="宋体" w:hAnsi="Arial" w:cs="Arial"/>
                <w:i/>
                <w:kern w:val="0"/>
                <w:sz w:val="18"/>
                <w:szCs w:val="18"/>
                <w:lang w:val="en-GB" w:eastAsia="en-US"/>
              </w:rPr>
            </w:pPr>
            <w:r w:rsidRPr="00310A3E">
              <w:rPr>
                <w:rFonts w:ascii="Arial" w:eastAsia="宋体" w:hAnsi="Arial" w:cs="Arial"/>
                <w:noProof/>
                <w:kern w:val="0"/>
                <w:sz w:val="18"/>
                <w:szCs w:val="18"/>
                <w:lang w:val="en-GB" w:eastAsia="en-US"/>
              </w:rPr>
              <w:t>-</w:t>
            </w:r>
            <w:r w:rsidRPr="00310A3E">
              <w:rPr>
                <w:rFonts w:ascii="Arial" w:eastAsia="宋体" w:hAnsi="Arial" w:cs="Arial"/>
                <w:snapToGrid w:val="0"/>
                <w:kern w:val="0"/>
                <w:sz w:val="18"/>
                <w:szCs w:val="18"/>
                <w:lang w:val="en-GB" w:eastAsia="en-US"/>
              </w:rPr>
              <w:tab/>
            </w:r>
            <w:r w:rsidRPr="00310A3E">
              <w:rPr>
                <w:rFonts w:ascii="Arial" w:eastAsia="宋体" w:hAnsi="Arial" w:cs="Arial"/>
                <w:i/>
                <w:iCs/>
                <w:snapToGrid w:val="0"/>
                <w:kern w:val="0"/>
                <w:sz w:val="18"/>
                <w:szCs w:val="18"/>
                <w:lang w:val="en-GB" w:eastAsia="en-US"/>
              </w:rPr>
              <w:t>type</w:t>
            </w:r>
            <w:r w:rsidRPr="00310A3E">
              <w:rPr>
                <w:rFonts w:ascii="Arial" w:eastAsia="宋体" w:hAnsi="Arial" w:cs="Arial"/>
                <w:snapToGrid w:val="0"/>
                <w:kern w:val="0"/>
                <w:sz w:val="18"/>
                <w:szCs w:val="18"/>
                <w:lang w:val="en-GB" w:eastAsia="en-US"/>
              </w:rPr>
              <w:t xml:space="preserve"> indicates whether the target device supports '</w:t>
            </w:r>
            <w:r w:rsidRPr="00310A3E">
              <w:rPr>
                <w:rFonts w:ascii="Arial" w:eastAsia="宋体" w:hAnsi="Arial" w:cs="Arial"/>
                <w:i/>
                <w:iCs/>
                <w:snapToGrid w:val="0"/>
                <w:kern w:val="0"/>
                <w:sz w:val="18"/>
                <w:szCs w:val="18"/>
                <w:lang w:val="en-GB" w:eastAsia="en-US"/>
              </w:rPr>
              <w:t>hard</w:t>
            </w:r>
            <w:r w:rsidRPr="00310A3E">
              <w:rPr>
                <w:rFonts w:ascii="Arial" w:eastAsia="宋体" w:hAnsi="Arial" w:cs="Arial"/>
                <w:snapToGrid w:val="0"/>
                <w:kern w:val="0"/>
                <w:sz w:val="18"/>
                <w:szCs w:val="18"/>
                <w:lang w:val="en-GB" w:eastAsia="en-US"/>
              </w:rPr>
              <w:t>' value or '</w:t>
            </w:r>
            <w:r w:rsidRPr="00310A3E">
              <w:rPr>
                <w:rFonts w:ascii="Arial" w:eastAsia="宋体" w:hAnsi="Arial" w:cs="Arial"/>
                <w:i/>
                <w:iCs/>
                <w:snapToGrid w:val="0"/>
                <w:kern w:val="0"/>
                <w:sz w:val="18"/>
                <w:szCs w:val="18"/>
                <w:lang w:val="en-GB" w:eastAsia="en-US"/>
              </w:rPr>
              <w:t>hard</w:t>
            </w:r>
            <w:r w:rsidRPr="00310A3E">
              <w:rPr>
                <w:rFonts w:ascii="Arial" w:eastAsia="宋体" w:hAnsi="Arial" w:cs="Arial"/>
                <w:snapToGrid w:val="0"/>
                <w:kern w:val="0"/>
                <w:sz w:val="18"/>
                <w:szCs w:val="18"/>
                <w:lang w:val="en-GB" w:eastAsia="en-US"/>
              </w:rPr>
              <w:t>' and '</w:t>
            </w:r>
            <w:r w:rsidRPr="00310A3E">
              <w:rPr>
                <w:rFonts w:ascii="Arial" w:eastAsia="宋体" w:hAnsi="Arial" w:cs="Arial"/>
                <w:i/>
                <w:iCs/>
                <w:snapToGrid w:val="0"/>
                <w:kern w:val="0"/>
                <w:sz w:val="18"/>
                <w:szCs w:val="18"/>
                <w:lang w:val="en-GB" w:eastAsia="en-US"/>
              </w:rPr>
              <w:t>soft</w:t>
            </w:r>
            <w:r w:rsidRPr="00310A3E">
              <w:rPr>
                <w:rFonts w:ascii="Arial" w:eastAsia="宋体" w:hAnsi="Arial" w:cs="Arial"/>
                <w:snapToGrid w:val="0"/>
                <w:kern w:val="0"/>
                <w:sz w:val="18"/>
                <w:szCs w:val="18"/>
                <w:lang w:val="en-GB" w:eastAsia="en-US"/>
              </w:rPr>
              <w:t xml:space="preserve">' value in </w:t>
            </w:r>
            <w:r w:rsidRPr="00310A3E">
              <w:rPr>
                <w:rFonts w:ascii="Arial" w:eastAsia="宋体" w:hAnsi="Arial" w:cs="Arial"/>
                <w:kern w:val="0"/>
                <w:sz w:val="18"/>
                <w:szCs w:val="18"/>
                <w:lang w:val="en-GB" w:eastAsia="en-US"/>
              </w:rPr>
              <w:t xml:space="preserve">IE </w:t>
            </w:r>
            <w:r w:rsidRPr="00310A3E">
              <w:rPr>
                <w:rFonts w:ascii="Arial" w:eastAsia="宋体" w:hAnsi="Arial" w:cs="Arial"/>
                <w:i/>
                <w:kern w:val="0"/>
                <w:sz w:val="18"/>
                <w:szCs w:val="18"/>
                <w:lang w:val="en-GB" w:eastAsia="en-US"/>
              </w:rPr>
              <w:t>LOS-</w:t>
            </w:r>
            <w:proofErr w:type="spellStart"/>
            <w:r w:rsidRPr="00310A3E">
              <w:rPr>
                <w:rFonts w:ascii="Arial" w:eastAsia="宋体" w:hAnsi="Arial" w:cs="Arial"/>
                <w:i/>
                <w:kern w:val="0"/>
                <w:sz w:val="18"/>
                <w:szCs w:val="18"/>
                <w:lang w:val="en-GB" w:eastAsia="en-US"/>
              </w:rPr>
              <w:t>NLOS</w:t>
            </w:r>
            <w:proofErr w:type="spellEnd"/>
            <w:r w:rsidRPr="00310A3E">
              <w:rPr>
                <w:rFonts w:ascii="Arial" w:eastAsia="宋体" w:hAnsi="Arial" w:cs="Arial"/>
                <w:i/>
                <w:kern w:val="0"/>
                <w:sz w:val="18"/>
                <w:szCs w:val="18"/>
                <w:lang w:val="en-GB" w:eastAsia="en-US"/>
              </w:rPr>
              <w:t>-Indicator.</w:t>
            </w:r>
          </w:p>
          <w:p w14:paraId="6C109E61" w14:textId="77777777" w:rsidR="00310A3E" w:rsidRPr="00310A3E" w:rsidRDefault="00310A3E" w:rsidP="00310A3E">
            <w:pPr>
              <w:widowControl/>
              <w:spacing w:afterLines="0" w:after="0" w:line="240" w:lineRule="auto"/>
              <w:ind w:left="568" w:hanging="284"/>
              <w:jc w:val="left"/>
              <w:rPr>
                <w:rFonts w:ascii="Arial" w:eastAsia="宋体" w:hAnsi="Arial" w:cs="Arial"/>
                <w:snapToGrid w:val="0"/>
                <w:kern w:val="0"/>
                <w:sz w:val="18"/>
                <w:szCs w:val="18"/>
                <w:lang w:val="en-GB" w:eastAsia="en-US"/>
              </w:rPr>
            </w:pPr>
            <w:r w:rsidRPr="00310A3E">
              <w:rPr>
                <w:rFonts w:ascii="Arial" w:eastAsia="宋体" w:hAnsi="Arial" w:cs="Arial"/>
                <w:noProof/>
                <w:kern w:val="0"/>
                <w:sz w:val="18"/>
                <w:szCs w:val="18"/>
                <w:lang w:val="en-GB" w:eastAsia="en-US"/>
              </w:rPr>
              <w:t>-</w:t>
            </w:r>
            <w:r w:rsidRPr="00310A3E">
              <w:rPr>
                <w:rFonts w:ascii="Arial" w:eastAsia="宋体" w:hAnsi="Arial" w:cs="Arial"/>
                <w:snapToGrid w:val="0"/>
                <w:kern w:val="0"/>
                <w:sz w:val="18"/>
                <w:szCs w:val="18"/>
                <w:lang w:val="en-GB" w:eastAsia="en-US"/>
              </w:rPr>
              <w:tab/>
            </w:r>
            <w:r w:rsidRPr="00310A3E">
              <w:rPr>
                <w:rFonts w:ascii="Arial" w:eastAsia="宋体" w:hAnsi="Arial" w:cs="Arial"/>
                <w:i/>
                <w:iCs/>
                <w:snapToGrid w:val="0"/>
                <w:kern w:val="0"/>
                <w:sz w:val="18"/>
                <w:szCs w:val="18"/>
                <w:lang w:val="en-GB" w:eastAsia="en-US"/>
              </w:rPr>
              <w:t>granularity</w:t>
            </w:r>
            <w:r w:rsidRPr="00310A3E">
              <w:rPr>
                <w:rFonts w:ascii="Arial" w:eastAsia="宋体" w:hAnsi="Arial" w:cs="Arial"/>
                <w:snapToGrid w:val="0"/>
                <w:kern w:val="0"/>
                <w:sz w:val="18"/>
                <w:szCs w:val="18"/>
                <w:lang w:val="en-GB" w:eastAsia="en-US"/>
              </w:rPr>
              <w:t xml:space="preserve"> indicates whether the target device supports </w:t>
            </w:r>
            <w:r w:rsidRPr="00310A3E">
              <w:rPr>
                <w:rFonts w:ascii="Arial" w:eastAsia="宋体" w:hAnsi="Arial" w:cs="Arial"/>
                <w:i/>
                <w:iCs/>
                <w:snapToGrid w:val="0"/>
                <w:kern w:val="0"/>
                <w:sz w:val="18"/>
                <w:szCs w:val="18"/>
                <w:lang w:val="en-GB" w:eastAsia="en-US"/>
              </w:rPr>
              <w:t>LOS-</w:t>
            </w:r>
            <w:proofErr w:type="spellStart"/>
            <w:r w:rsidRPr="00310A3E">
              <w:rPr>
                <w:rFonts w:ascii="Arial" w:eastAsia="宋体" w:hAnsi="Arial" w:cs="Arial"/>
                <w:i/>
                <w:iCs/>
                <w:snapToGrid w:val="0"/>
                <w:kern w:val="0"/>
                <w:sz w:val="18"/>
                <w:szCs w:val="18"/>
                <w:lang w:val="en-GB" w:eastAsia="en-US"/>
              </w:rPr>
              <w:t>NLOS</w:t>
            </w:r>
            <w:proofErr w:type="spellEnd"/>
            <w:r w:rsidRPr="00310A3E">
              <w:rPr>
                <w:rFonts w:ascii="Arial" w:eastAsia="宋体" w:hAnsi="Arial" w:cs="Arial"/>
                <w:i/>
                <w:iCs/>
                <w:snapToGrid w:val="0"/>
                <w:kern w:val="0"/>
                <w:sz w:val="18"/>
                <w:szCs w:val="18"/>
                <w:lang w:val="en-GB" w:eastAsia="en-US"/>
              </w:rPr>
              <w:t>-Indicator</w:t>
            </w:r>
            <w:r w:rsidRPr="00310A3E">
              <w:rPr>
                <w:rFonts w:ascii="Arial" w:eastAsia="宋体" w:hAnsi="Arial" w:cs="Arial"/>
                <w:snapToGrid w:val="0"/>
                <w:kern w:val="0"/>
                <w:sz w:val="18"/>
                <w:szCs w:val="18"/>
                <w:lang w:val="en-GB" w:eastAsia="en-US"/>
              </w:rPr>
              <w:t xml:space="preserve"> reporting per </w:t>
            </w:r>
            <w:proofErr w:type="spellStart"/>
            <w:r w:rsidRPr="00310A3E">
              <w:rPr>
                <w:rFonts w:ascii="Arial" w:eastAsia="宋体" w:hAnsi="Arial" w:cs="Arial"/>
                <w:snapToGrid w:val="0"/>
                <w:kern w:val="0"/>
                <w:sz w:val="18"/>
                <w:szCs w:val="18"/>
                <w:lang w:val="en-GB" w:eastAsia="en-US"/>
              </w:rPr>
              <w:t>TRP</w:t>
            </w:r>
            <w:proofErr w:type="spellEnd"/>
            <w:r w:rsidRPr="00310A3E">
              <w:rPr>
                <w:rFonts w:ascii="Arial" w:eastAsia="宋体" w:hAnsi="Arial" w:cs="Arial"/>
                <w:snapToGrid w:val="0"/>
                <w:kern w:val="0"/>
                <w:sz w:val="18"/>
                <w:szCs w:val="18"/>
                <w:lang w:val="en-GB" w:eastAsia="en-US"/>
              </w:rPr>
              <w:t>, per DL-PRS Resource, or both.</w:t>
            </w:r>
          </w:p>
          <w:p w14:paraId="5498D72A" w14:textId="77777777" w:rsidR="00310A3E" w:rsidRPr="00310A3E" w:rsidRDefault="00310A3E" w:rsidP="00310A3E">
            <w:pPr>
              <w:keepNext/>
              <w:keepLines/>
              <w:widowControl/>
              <w:spacing w:afterLines="0" w:after="0" w:line="240" w:lineRule="auto"/>
              <w:ind w:left="851" w:hanging="851"/>
              <w:jc w:val="left"/>
              <w:rPr>
                <w:rFonts w:ascii="Arial" w:eastAsia="宋体" w:hAnsi="Arial" w:cs="Arial"/>
                <w:i/>
                <w:kern w:val="0"/>
                <w:sz w:val="18"/>
                <w:szCs w:val="18"/>
                <w:lang w:val="en-GB" w:eastAsia="en-US"/>
              </w:rPr>
            </w:pPr>
            <w:r w:rsidRPr="00310A3E">
              <w:rPr>
                <w:rFonts w:ascii="Arial" w:eastAsia="宋体" w:hAnsi="Arial" w:cs="Times New Roman"/>
                <w:kern w:val="0"/>
                <w:sz w:val="18"/>
                <w:szCs w:val="20"/>
                <w:lang w:val="en-GB" w:eastAsia="en-US"/>
              </w:rPr>
              <w:t>NOTE:</w:t>
            </w:r>
            <w:r w:rsidRPr="00310A3E">
              <w:rPr>
                <w:rFonts w:ascii="Arial" w:eastAsia="宋体" w:hAnsi="Arial" w:cs="Times New Roman"/>
                <w:kern w:val="0"/>
                <w:sz w:val="18"/>
                <w:szCs w:val="20"/>
                <w:lang w:val="en-GB" w:eastAsia="en-US"/>
              </w:rPr>
              <w:tab/>
              <w:t>A single value is reported when both Multi-</w:t>
            </w:r>
            <w:proofErr w:type="spellStart"/>
            <w:r w:rsidRPr="00310A3E">
              <w:rPr>
                <w:rFonts w:ascii="Arial" w:eastAsia="宋体" w:hAnsi="Arial" w:cs="Times New Roman"/>
                <w:kern w:val="0"/>
                <w:sz w:val="18"/>
                <w:szCs w:val="20"/>
                <w:lang w:val="en-GB" w:eastAsia="en-US"/>
              </w:rPr>
              <w:t>RTT</w:t>
            </w:r>
            <w:proofErr w:type="spellEnd"/>
            <w:r w:rsidRPr="00310A3E">
              <w:rPr>
                <w:rFonts w:ascii="Arial" w:eastAsia="宋体" w:hAnsi="Arial" w:cs="Times New Roman"/>
                <w:kern w:val="0"/>
                <w:sz w:val="18"/>
                <w:szCs w:val="20"/>
                <w:lang w:val="en-GB" w:eastAsia="en-US"/>
              </w:rPr>
              <w:t xml:space="preserve"> and DL-</w:t>
            </w:r>
            <w:proofErr w:type="spellStart"/>
            <w:r w:rsidRPr="00310A3E">
              <w:rPr>
                <w:rFonts w:ascii="Arial" w:eastAsia="宋体" w:hAnsi="Arial" w:cs="Times New Roman"/>
                <w:kern w:val="0"/>
                <w:sz w:val="18"/>
                <w:szCs w:val="20"/>
                <w:lang w:val="en-GB" w:eastAsia="en-US"/>
              </w:rPr>
              <w:t>TDOA</w:t>
            </w:r>
            <w:proofErr w:type="spellEnd"/>
            <w:r w:rsidRPr="00310A3E">
              <w:rPr>
                <w:rFonts w:ascii="Arial" w:eastAsia="宋体" w:hAnsi="Arial" w:cs="Times New Roman"/>
                <w:kern w:val="0"/>
                <w:sz w:val="18"/>
                <w:szCs w:val="20"/>
                <w:lang w:val="en-GB" w:eastAsia="en-US"/>
              </w:rPr>
              <w:t xml:space="preserve"> are supported.</w:t>
            </w:r>
          </w:p>
        </w:tc>
      </w:tr>
      <w:tr w:rsidR="00310A3E" w:rsidRPr="00310A3E" w14:paraId="53CDA62B" w14:textId="77777777" w:rsidTr="00EA3CEC">
        <w:trPr>
          <w:cantSplit/>
        </w:trPr>
        <w:tc>
          <w:tcPr>
            <w:tcW w:w="9639" w:type="dxa"/>
          </w:tcPr>
          <w:p w14:paraId="73E2D4E4" w14:textId="77777777" w:rsidR="00310A3E" w:rsidRPr="00310A3E" w:rsidRDefault="00310A3E" w:rsidP="00310A3E">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310A3E">
              <w:rPr>
                <w:rFonts w:ascii="Arial" w:eastAsia="宋体" w:hAnsi="Arial" w:cs="Times New Roman"/>
                <w:b/>
                <w:bCs/>
                <w:i/>
                <w:iCs/>
                <w:snapToGrid w:val="0"/>
                <w:kern w:val="0"/>
                <w:sz w:val="18"/>
                <w:szCs w:val="20"/>
                <w:lang w:val="en-GB" w:eastAsia="en-US"/>
              </w:rPr>
              <w:t>additionalPathsExtSupport</w:t>
            </w:r>
            <w:proofErr w:type="spellEnd"/>
          </w:p>
          <w:p w14:paraId="600E1900" w14:textId="77777777" w:rsidR="00310A3E" w:rsidRPr="00310A3E" w:rsidRDefault="00310A3E" w:rsidP="00310A3E">
            <w:pPr>
              <w:spacing w:afterLines="0" w:after="0" w:line="240" w:lineRule="auto"/>
              <w:jc w:val="left"/>
              <w:rPr>
                <w:rFonts w:ascii="Arial" w:eastAsia="宋体" w:hAnsi="Arial" w:cs="Times New Roman"/>
                <w:snapToGrid w:val="0"/>
                <w:kern w:val="0"/>
                <w:sz w:val="18"/>
                <w:szCs w:val="20"/>
                <w:lang w:val="en-GB" w:eastAsia="en-US"/>
              </w:rPr>
            </w:pPr>
            <w:r w:rsidRPr="00310A3E">
              <w:rPr>
                <w:rFonts w:ascii="Arial" w:eastAsia="宋体" w:hAnsi="Arial" w:cs="Times New Roman"/>
                <w:snapToGrid w:val="0"/>
                <w:kern w:val="0"/>
                <w:sz w:val="18"/>
                <w:szCs w:val="20"/>
                <w:lang w:val="en-GB" w:eastAsia="en-US"/>
              </w:rPr>
              <w:t xml:space="preserve">This field, if present, indicates that the target device supports the </w:t>
            </w:r>
            <w:r w:rsidRPr="00310A3E">
              <w:rPr>
                <w:rFonts w:ascii="Arial" w:eastAsia="宋体" w:hAnsi="Arial" w:cs="Times New Roman"/>
                <w:i/>
                <w:iCs/>
                <w:snapToGrid w:val="0"/>
                <w:kern w:val="0"/>
                <w:sz w:val="18"/>
                <w:szCs w:val="20"/>
                <w:lang w:val="en-GB" w:eastAsia="en-US"/>
              </w:rPr>
              <w:t>nr-</w:t>
            </w:r>
            <w:proofErr w:type="spellStart"/>
            <w:r w:rsidRPr="00310A3E">
              <w:rPr>
                <w:rFonts w:ascii="Arial" w:eastAsia="宋体" w:hAnsi="Arial" w:cs="Times New Roman"/>
                <w:i/>
                <w:iCs/>
                <w:snapToGrid w:val="0"/>
                <w:kern w:val="0"/>
                <w:sz w:val="18"/>
                <w:szCs w:val="20"/>
                <w:lang w:val="en-GB" w:eastAsia="en-US"/>
              </w:rPr>
              <w:t>AdditionalPathListExt</w:t>
            </w:r>
            <w:proofErr w:type="spellEnd"/>
            <w:r w:rsidRPr="00310A3E">
              <w:rPr>
                <w:rFonts w:ascii="Arial" w:eastAsia="宋体" w:hAnsi="Arial" w:cs="Times New Roman"/>
                <w:snapToGrid w:val="0"/>
                <w:kern w:val="0"/>
                <w:sz w:val="18"/>
                <w:szCs w:val="20"/>
                <w:lang w:val="en-GB" w:eastAsia="en-US"/>
              </w:rPr>
              <w:t xml:space="preserve"> reporting in IE </w:t>
            </w:r>
            <w:r w:rsidRPr="00310A3E">
              <w:rPr>
                <w:rFonts w:ascii="Arial" w:eastAsia="宋体" w:hAnsi="Arial" w:cs="Times New Roman"/>
                <w:i/>
                <w:iCs/>
                <w:snapToGrid w:val="0"/>
                <w:kern w:val="0"/>
                <w:sz w:val="18"/>
                <w:szCs w:val="20"/>
                <w:lang w:val="en-GB" w:eastAsia="en-US"/>
              </w:rPr>
              <w:t>NR-Multi-</w:t>
            </w:r>
            <w:proofErr w:type="spellStart"/>
            <w:r w:rsidRPr="00310A3E">
              <w:rPr>
                <w:rFonts w:ascii="Arial" w:eastAsia="宋体" w:hAnsi="Arial" w:cs="Times New Roman"/>
                <w:i/>
                <w:iCs/>
                <w:snapToGrid w:val="0"/>
                <w:kern w:val="0"/>
                <w:sz w:val="18"/>
                <w:szCs w:val="20"/>
                <w:lang w:val="en-GB" w:eastAsia="en-US"/>
              </w:rPr>
              <w:t>RTT</w:t>
            </w:r>
            <w:proofErr w:type="spellEnd"/>
            <w:r w:rsidRPr="00310A3E">
              <w:rPr>
                <w:rFonts w:ascii="Arial" w:eastAsia="宋体" w:hAnsi="Arial" w:cs="Times New Roman"/>
                <w:i/>
                <w:iCs/>
                <w:snapToGrid w:val="0"/>
                <w:kern w:val="0"/>
                <w:sz w:val="18"/>
                <w:szCs w:val="20"/>
                <w:lang w:val="en-GB" w:eastAsia="en-US"/>
              </w:rPr>
              <w:t>-</w:t>
            </w:r>
            <w:proofErr w:type="spellStart"/>
            <w:r w:rsidRPr="00310A3E">
              <w:rPr>
                <w:rFonts w:ascii="Arial" w:eastAsia="宋体" w:hAnsi="Arial" w:cs="Times New Roman"/>
                <w:i/>
                <w:iCs/>
                <w:snapToGrid w:val="0"/>
                <w:kern w:val="0"/>
                <w:sz w:val="18"/>
                <w:szCs w:val="20"/>
                <w:lang w:val="en-GB" w:eastAsia="en-US"/>
              </w:rPr>
              <w:t>SignalMeasurementInformation</w:t>
            </w:r>
            <w:proofErr w:type="spellEnd"/>
            <w:r w:rsidRPr="00310A3E">
              <w:rPr>
                <w:rFonts w:ascii="Arial" w:eastAsia="宋体" w:hAnsi="Arial" w:cs="Times New Roman"/>
                <w:snapToGrid w:val="0"/>
                <w:kern w:val="0"/>
                <w:sz w:val="18"/>
                <w:szCs w:val="20"/>
                <w:lang w:val="en-GB" w:eastAsia="en-US"/>
              </w:rPr>
              <w:t>. The enumerated value indicates the number of additional paths supported by the target device.</w:t>
            </w:r>
          </w:p>
          <w:p w14:paraId="17E1FDAD" w14:textId="77777777" w:rsidR="00310A3E" w:rsidRPr="00310A3E" w:rsidRDefault="00310A3E" w:rsidP="00310A3E">
            <w:pPr>
              <w:keepNext/>
              <w:keepLines/>
              <w:widowControl/>
              <w:spacing w:afterLines="0" w:after="0" w:line="240" w:lineRule="auto"/>
              <w:ind w:left="851" w:hanging="851"/>
              <w:jc w:val="left"/>
              <w:rPr>
                <w:rFonts w:ascii="Arial" w:eastAsia="宋体" w:hAnsi="Arial" w:cs="Times New Roman"/>
                <w:b/>
                <w:bCs/>
                <w:snapToGrid w:val="0"/>
                <w:kern w:val="0"/>
                <w:sz w:val="18"/>
                <w:szCs w:val="20"/>
                <w:lang w:val="en-GB" w:eastAsia="en-US"/>
              </w:rPr>
            </w:pPr>
            <w:r w:rsidRPr="00310A3E">
              <w:rPr>
                <w:rFonts w:ascii="Arial" w:eastAsia="宋体" w:hAnsi="Arial" w:cs="Times New Roman"/>
                <w:snapToGrid w:val="0"/>
                <w:kern w:val="0"/>
                <w:sz w:val="18"/>
                <w:szCs w:val="20"/>
                <w:lang w:val="en-GB" w:eastAsia="en-US"/>
              </w:rPr>
              <w:t>NOTE:</w:t>
            </w:r>
            <w:r w:rsidRPr="00310A3E">
              <w:rPr>
                <w:rFonts w:ascii="Arial" w:eastAsia="宋体" w:hAnsi="Arial" w:cs="Arial"/>
                <w:snapToGrid w:val="0"/>
                <w:kern w:val="0"/>
                <w:sz w:val="18"/>
                <w:szCs w:val="18"/>
                <w:lang w:val="en-GB" w:eastAsia="en-US"/>
              </w:rPr>
              <w:tab/>
              <w:t xml:space="preserve">The </w:t>
            </w:r>
            <w:proofErr w:type="spellStart"/>
            <w:r w:rsidRPr="00310A3E">
              <w:rPr>
                <w:rFonts w:ascii="Arial" w:eastAsia="宋体" w:hAnsi="Arial" w:cs="Times New Roman"/>
                <w:i/>
                <w:iCs/>
                <w:snapToGrid w:val="0"/>
                <w:kern w:val="0"/>
                <w:sz w:val="18"/>
                <w:szCs w:val="20"/>
                <w:lang w:val="en-GB" w:eastAsia="en-US"/>
              </w:rPr>
              <w:t>supportOfDL</w:t>
            </w:r>
            <w:proofErr w:type="spellEnd"/>
            <w:r w:rsidRPr="00310A3E">
              <w:rPr>
                <w:rFonts w:ascii="Arial" w:eastAsia="宋体" w:hAnsi="Arial" w:cs="Times New Roman"/>
                <w:i/>
                <w:iCs/>
                <w:snapToGrid w:val="0"/>
                <w:kern w:val="0"/>
                <w:sz w:val="18"/>
                <w:szCs w:val="20"/>
                <w:lang w:val="en-GB" w:eastAsia="en-US"/>
              </w:rPr>
              <w:t>-PRS-</w:t>
            </w:r>
            <w:proofErr w:type="spellStart"/>
            <w:r w:rsidRPr="00310A3E">
              <w:rPr>
                <w:rFonts w:ascii="Arial" w:eastAsia="宋体" w:hAnsi="Arial" w:cs="Times New Roman"/>
                <w:i/>
                <w:iCs/>
                <w:snapToGrid w:val="0"/>
                <w:kern w:val="0"/>
                <w:sz w:val="18"/>
                <w:szCs w:val="20"/>
                <w:lang w:val="en-GB" w:eastAsia="en-US"/>
              </w:rPr>
              <w:t>FirstPathRSRP</w:t>
            </w:r>
            <w:proofErr w:type="spellEnd"/>
            <w:r w:rsidRPr="00310A3E">
              <w:rPr>
                <w:rFonts w:ascii="Arial" w:eastAsia="宋体" w:hAnsi="Arial" w:cs="Times New Roman"/>
                <w:snapToGrid w:val="0"/>
                <w:kern w:val="0"/>
                <w:sz w:val="18"/>
                <w:szCs w:val="20"/>
                <w:lang w:val="en-GB" w:eastAsia="en-US"/>
              </w:rPr>
              <w:t xml:space="preserve"> in IE </w:t>
            </w:r>
            <w:r w:rsidRPr="00310A3E">
              <w:rPr>
                <w:rFonts w:ascii="Arial" w:eastAsia="宋体" w:hAnsi="Arial" w:cs="Times New Roman"/>
                <w:i/>
                <w:iCs/>
                <w:snapToGrid w:val="0"/>
                <w:kern w:val="0"/>
                <w:sz w:val="18"/>
                <w:szCs w:val="20"/>
                <w:lang w:val="en-GB" w:eastAsia="en-US"/>
              </w:rPr>
              <w:t>NR-Multi-</w:t>
            </w:r>
            <w:proofErr w:type="spellStart"/>
            <w:r w:rsidRPr="00310A3E">
              <w:rPr>
                <w:rFonts w:ascii="Arial" w:eastAsia="宋体" w:hAnsi="Arial" w:cs="Times New Roman"/>
                <w:i/>
                <w:iCs/>
                <w:snapToGrid w:val="0"/>
                <w:kern w:val="0"/>
                <w:sz w:val="18"/>
                <w:szCs w:val="20"/>
                <w:lang w:val="en-GB" w:eastAsia="en-US"/>
              </w:rPr>
              <w:t>RTT</w:t>
            </w:r>
            <w:proofErr w:type="spellEnd"/>
            <w:r w:rsidRPr="00310A3E">
              <w:rPr>
                <w:rFonts w:ascii="Arial" w:eastAsia="宋体" w:hAnsi="Arial" w:cs="Times New Roman"/>
                <w:i/>
                <w:iCs/>
                <w:snapToGrid w:val="0"/>
                <w:kern w:val="0"/>
                <w:sz w:val="18"/>
                <w:szCs w:val="20"/>
                <w:lang w:val="en-GB" w:eastAsia="en-US"/>
              </w:rPr>
              <w:t>-</w:t>
            </w:r>
            <w:proofErr w:type="spellStart"/>
            <w:r w:rsidRPr="00310A3E">
              <w:rPr>
                <w:rFonts w:ascii="Arial" w:eastAsia="宋体" w:hAnsi="Arial" w:cs="Times New Roman"/>
                <w:i/>
                <w:iCs/>
                <w:snapToGrid w:val="0"/>
                <w:kern w:val="0"/>
                <w:sz w:val="18"/>
                <w:szCs w:val="20"/>
                <w:lang w:val="en-GB" w:eastAsia="en-US"/>
              </w:rPr>
              <w:t>MeasurementCapability</w:t>
            </w:r>
            <w:proofErr w:type="spellEnd"/>
            <w:r w:rsidRPr="00310A3E">
              <w:rPr>
                <w:rFonts w:ascii="Arial" w:eastAsia="宋体" w:hAnsi="Arial" w:cs="Times New Roman"/>
                <w:snapToGrid w:val="0"/>
                <w:kern w:val="0"/>
                <w:sz w:val="18"/>
                <w:szCs w:val="20"/>
                <w:lang w:val="en-GB" w:eastAsia="en-US"/>
              </w:rPr>
              <w:t xml:space="preserve"> also applies to the additional paths.</w:t>
            </w:r>
          </w:p>
        </w:tc>
      </w:tr>
      <w:tr w:rsidR="00310A3E" w:rsidRPr="00310A3E" w14:paraId="15A7604A" w14:textId="77777777" w:rsidTr="00EA3CEC">
        <w:trPr>
          <w:cantSplit/>
        </w:trPr>
        <w:tc>
          <w:tcPr>
            <w:tcW w:w="9639" w:type="dxa"/>
          </w:tcPr>
          <w:p w14:paraId="136CB509" w14:textId="77777777" w:rsidR="00310A3E" w:rsidRPr="00310A3E" w:rsidRDefault="00310A3E" w:rsidP="00310A3E">
            <w:pPr>
              <w:keepNext/>
              <w:keepLines/>
              <w:widowControl/>
              <w:spacing w:afterLines="0" w:after="0" w:line="240" w:lineRule="auto"/>
              <w:jc w:val="left"/>
              <w:rPr>
                <w:rFonts w:ascii="Arial" w:eastAsia="宋体" w:hAnsi="Arial" w:cs="Times New Roman"/>
                <w:b/>
                <w:i/>
                <w:snapToGrid w:val="0"/>
                <w:kern w:val="0"/>
                <w:sz w:val="18"/>
                <w:szCs w:val="20"/>
                <w:lang w:val="en-GB" w:eastAsia="en-US"/>
              </w:rPr>
            </w:pPr>
            <w:proofErr w:type="spellStart"/>
            <w:r w:rsidRPr="00310A3E">
              <w:rPr>
                <w:rFonts w:ascii="Arial" w:eastAsia="宋体" w:hAnsi="Arial" w:cs="Times New Roman"/>
                <w:b/>
                <w:i/>
                <w:snapToGrid w:val="0"/>
                <w:kern w:val="0"/>
                <w:sz w:val="18"/>
                <w:szCs w:val="20"/>
                <w:lang w:val="en-GB" w:eastAsia="en-US"/>
              </w:rPr>
              <w:t>scheduledLocationRequestSupported</w:t>
            </w:r>
            <w:proofErr w:type="spellEnd"/>
          </w:p>
          <w:p w14:paraId="4C69E5F2" w14:textId="77777777" w:rsidR="00310A3E" w:rsidRPr="00310A3E" w:rsidRDefault="00310A3E" w:rsidP="00310A3E">
            <w:pPr>
              <w:keepNext/>
              <w:keepLines/>
              <w:widowControl/>
              <w:spacing w:afterLines="0" w:after="0" w:line="240" w:lineRule="auto"/>
              <w:jc w:val="left"/>
              <w:rPr>
                <w:rFonts w:ascii="Arial" w:eastAsia="宋体" w:hAnsi="Arial" w:cs="Times New Roman"/>
                <w:b/>
                <w:bCs/>
                <w:i/>
                <w:iCs/>
                <w:snapToGrid w:val="0"/>
                <w:kern w:val="0"/>
                <w:sz w:val="18"/>
                <w:szCs w:val="20"/>
                <w:lang w:val="en-GB" w:eastAsia="en-US"/>
              </w:rPr>
            </w:pPr>
            <w:r w:rsidRPr="00310A3E">
              <w:rPr>
                <w:rFonts w:ascii="Arial" w:eastAsia="宋体" w:hAnsi="Arial" w:cs="Times New Roman"/>
                <w:bCs/>
                <w:iCs/>
                <w:snapToGrid w:val="0"/>
                <w:kern w:val="0"/>
                <w:sz w:val="18"/>
                <w:szCs w:val="20"/>
                <w:lang w:val="en-GB" w:eastAsia="en-US"/>
              </w:rPr>
              <w:t xml:space="preserve">This field, if present, indicates that the target device supports scheduled location requests – i.e., supports the IE </w:t>
            </w:r>
            <w:proofErr w:type="spellStart"/>
            <w:r w:rsidRPr="00310A3E">
              <w:rPr>
                <w:rFonts w:ascii="Arial" w:eastAsia="宋体" w:hAnsi="Arial" w:cs="Times New Roman"/>
                <w:i/>
                <w:iCs/>
                <w:snapToGrid w:val="0"/>
                <w:kern w:val="0"/>
                <w:sz w:val="18"/>
                <w:szCs w:val="20"/>
                <w:lang w:val="en-GB" w:eastAsia="en-US"/>
              </w:rPr>
              <w:t>ScheduledLocationTime</w:t>
            </w:r>
            <w:proofErr w:type="spellEnd"/>
            <w:r w:rsidRPr="00310A3E">
              <w:rPr>
                <w:rFonts w:ascii="Arial" w:eastAsia="宋体" w:hAnsi="Arial" w:cs="Times New Roman"/>
                <w:snapToGrid w:val="0"/>
                <w:kern w:val="0"/>
                <w:sz w:val="18"/>
                <w:szCs w:val="20"/>
                <w:lang w:val="en-GB" w:eastAsia="en-US"/>
              </w:rPr>
              <w:t xml:space="preserve"> </w:t>
            </w:r>
            <w:r w:rsidRPr="00310A3E">
              <w:rPr>
                <w:rFonts w:ascii="Arial" w:eastAsia="宋体" w:hAnsi="Arial" w:cs="Times New Roman"/>
                <w:bCs/>
                <w:iCs/>
                <w:snapToGrid w:val="0"/>
                <w:kern w:val="0"/>
                <w:sz w:val="18"/>
                <w:szCs w:val="20"/>
                <w:lang w:val="en-GB" w:eastAsia="en-US"/>
              </w:rPr>
              <w:t xml:space="preserve">in IE </w:t>
            </w:r>
            <w:proofErr w:type="spellStart"/>
            <w:r w:rsidRPr="00310A3E">
              <w:rPr>
                <w:rFonts w:ascii="Arial" w:eastAsia="宋体" w:hAnsi="Arial" w:cs="Times New Roman"/>
                <w:bCs/>
                <w:i/>
                <w:snapToGrid w:val="0"/>
                <w:kern w:val="0"/>
                <w:sz w:val="18"/>
                <w:szCs w:val="20"/>
                <w:lang w:val="en-GB" w:eastAsia="en-US"/>
              </w:rPr>
              <w:t>CommonIEsRequestLocationInformation</w:t>
            </w:r>
            <w:proofErr w:type="spellEnd"/>
            <w:r w:rsidRPr="00310A3E">
              <w:rPr>
                <w:rFonts w:ascii="Arial" w:eastAsia="宋体" w:hAnsi="Arial" w:cs="Times New Roman"/>
                <w:bCs/>
                <w:i/>
                <w:snapToGrid w:val="0"/>
                <w:kern w:val="0"/>
                <w:sz w:val="18"/>
                <w:szCs w:val="20"/>
                <w:lang w:val="en-GB" w:eastAsia="en-US"/>
              </w:rPr>
              <w:t xml:space="preserve"> </w:t>
            </w:r>
            <w:r w:rsidRPr="00310A3E">
              <w:rPr>
                <w:rFonts w:ascii="Arial" w:eastAsia="宋体" w:hAnsi="Arial" w:cs="Times New Roman"/>
                <w:bCs/>
                <w:iCs/>
                <w:snapToGrid w:val="0"/>
                <w:kern w:val="0"/>
                <w:sz w:val="18"/>
                <w:szCs w:val="20"/>
                <w:lang w:val="en-GB" w:eastAsia="en-US"/>
              </w:rPr>
              <w:t>– and the time base(s) supported for the scheduled location time.</w:t>
            </w:r>
          </w:p>
        </w:tc>
      </w:tr>
      <w:tr w:rsidR="00310A3E" w:rsidRPr="00310A3E" w14:paraId="7E401D9B" w14:textId="77777777" w:rsidTr="00EA3CEC">
        <w:trPr>
          <w:cantSplit/>
        </w:trPr>
        <w:tc>
          <w:tcPr>
            <w:tcW w:w="9639" w:type="dxa"/>
          </w:tcPr>
          <w:p w14:paraId="5125B586" w14:textId="77777777" w:rsidR="00310A3E" w:rsidRPr="00310A3E" w:rsidRDefault="00310A3E" w:rsidP="00310A3E">
            <w:pPr>
              <w:spacing w:afterLines="0" w:after="0" w:line="240" w:lineRule="auto"/>
              <w:jc w:val="left"/>
              <w:rPr>
                <w:rFonts w:ascii="Arial" w:eastAsia="宋体" w:hAnsi="Arial" w:cs="Times New Roman"/>
                <w:b/>
                <w:bCs/>
                <w:i/>
                <w:iCs/>
                <w:kern w:val="0"/>
                <w:sz w:val="18"/>
                <w:szCs w:val="20"/>
                <w:lang w:val="en-GB" w:eastAsia="en-US"/>
              </w:rPr>
            </w:pPr>
            <w:r w:rsidRPr="00310A3E">
              <w:rPr>
                <w:rFonts w:ascii="Arial" w:eastAsia="宋体" w:hAnsi="Arial" w:cs="Times New Roman"/>
                <w:b/>
                <w:bCs/>
                <w:i/>
                <w:iCs/>
                <w:kern w:val="0"/>
                <w:sz w:val="18"/>
                <w:szCs w:val="20"/>
                <w:lang w:val="en-GB" w:eastAsia="en-US"/>
              </w:rPr>
              <w:t>nr-dl-</w:t>
            </w:r>
            <w:proofErr w:type="spellStart"/>
            <w:r w:rsidRPr="00310A3E">
              <w:rPr>
                <w:rFonts w:ascii="Arial" w:eastAsia="宋体" w:hAnsi="Arial" w:cs="Times New Roman"/>
                <w:b/>
                <w:bCs/>
                <w:i/>
                <w:iCs/>
                <w:kern w:val="0"/>
                <w:sz w:val="18"/>
                <w:szCs w:val="20"/>
                <w:lang w:val="en-GB" w:eastAsia="en-US"/>
              </w:rPr>
              <w:t>prs</w:t>
            </w:r>
            <w:proofErr w:type="spellEnd"/>
            <w:r w:rsidRPr="00310A3E">
              <w:rPr>
                <w:rFonts w:ascii="Arial" w:eastAsia="宋体" w:hAnsi="Arial" w:cs="Times New Roman"/>
                <w:b/>
                <w:bCs/>
                <w:i/>
                <w:iCs/>
                <w:kern w:val="0"/>
                <w:sz w:val="18"/>
                <w:szCs w:val="20"/>
                <w:lang w:val="en-GB" w:eastAsia="en-US"/>
              </w:rPr>
              <w:t>-</w:t>
            </w:r>
            <w:proofErr w:type="spellStart"/>
            <w:r w:rsidRPr="00310A3E">
              <w:rPr>
                <w:rFonts w:ascii="Arial" w:eastAsia="宋体" w:hAnsi="Arial" w:cs="Times New Roman"/>
                <w:b/>
                <w:bCs/>
                <w:i/>
                <w:iCs/>
                <w:kern w:val="0"/>
                <w:sz w:val="18"/>
                <w:szCs w:val="20"/>
                <w:lang w:val="en-GB" w:eastAsia="en-US"/>
              </w:rPr>
              <w:t>AssistanceDataValidity</w:t>
            </w:r>
            <w:proofErr w:type="spellEnd"/>
          </w:p>
          <w:p w14:paraId="2EB1A9D3" w14:textId="77777777" w:rsidR="00310A3E" w:rsidRPr="00310A3E" w:rsidRDefault="00310A3E" w:rsidP="00310A3E">
            <w:pPr>
              <w:spacing w:afterLines="0" w:after="0" w:line="240" w:lineRule="auto"/>
              <w:jc w:val="left"/>
              <w:rPr>
                <w:rFonts w:ascii="Arial" w:eastAsia="宋体" w:hAnsi="Arial" w:cs="Times New Roman"/>
                <w:bCs/>
                <w:iCs/>
                <w:snapToGrid w:val="0"/>
                <w:kern w:val="0"/>
                <w:sz w:val="18"/>
                <w:szCs w:val="20"/>
                <w:lang w:val="en-GB" w:eastAsia="en-US"/>
              </w:rPr>
            </w:pPr>
            <w:r w:rsidRPr="00310A3E">
              <w:rPr>
                <w:rFonts w:ascii="Arial" w:eastAsia="宋体" w:hAnsi="Arial" w:cs="Times New Roman"/>
                <w:kern w:val="0"/>
                <w:sz w:val="18"/>
                <w:szCs w:val="20"/>
                <w:lang w:val="en-GB" w:eastAsia="en-US"/>
              </w:rPr>
              <w:t xml:space="preserve">This field, if present, </w:t>
            </w:r>
            <w:r w:rsidRPr="00310A3E">
              <w:rPr>
                <w:rFonts w:ascii="Arial" w:eastAsia="宋体" w:hAnsi="Arial" w:cs="Times New Roman"/>
                <w:bCs/>
                <w:iCs/>
                <w:snapToGrid w:val="0"/>
                <w:kern w:val="0"/>
                <w:sz w:val="18"/>
                <w:szCs w:val="20"/>
                <w:lang w:val="en-GB" w:eastAsia="en-US"/>
              </w:rPr>
              <w:t>indicates that the target device supports validity conditions for pre-configured assistance data and comprises the following subfields:</w:t>
            </w:r>
          </w:p>
          <w:p w14:paraId="70CCDCD0" w14:textId="77777777" w:rsidR="00310A3E" w:rsidRPr="00310A3E" w:rsidRDefault="00310A3E" w:rsidP="00310A3E">
            <w:pPr>
              <w:widowControl/>
              <w:spacing w:afterLines="0" w:after="0" w:line="240" w:lineRule="auto"/>
              <w:ind w:left="568" w:hanging="284"/>
              <w:jc w:val="left"/>
              <w:rPr>
                <w:rFonts w:ascii="Arial" w:eastAsia="宋体" w:hAnsi="Arial" w:cs="Arial"/>
                <w:i/>
                <w:noProof/>
                <w:kern w:val="0"/>
                <w:sz w:val="18"/>
                <w:szCs w:val="18"/>
                <w:lang w:val="en-GB" w:eastAsia="en-US"/>
              </w:rPr>
            </w:pPr>
            <w:r w:rsidRPr="00310A3E">
              <w:rPr>
                <w:rFonts w:ascii="Arial" w:eastAsia="宋体" w:hAnsi="Arial" w:cs="Arial"/>
                <w:noProof/>
                <w:kern w:val="0"/>
                <w:sz w:val="18"/>
                <w:szCs w:val="18"/>
                <w:lang w:val="en-GB" w:eastAsia="en-US"/>
              </w:rPr>
              <w:t>-</w:t>
            </w:r>
            <w:r w:rsidRPr="00310A3E">
              <w:rPr>
                <w:rFonts w:ascii="Arial" w:eastAsia="宋体" w:hAnsi="Arial" w:cs="Arial"/>
                <w:snapToGrid w:val="0"/>
                <w:kern w:val="0"/>
                <w:sz w:val="18"/>
                <w:szCs w:val="18"/>
                <w:lang w:val="en-GB" w:eastAsia="en-US"/>
              </w:rPr>
              <w:tab/>
            </w:r>
            <w:r w:rsidRPr="00310A3E">
              <w:rPr>
                <w:rFonts w:ascii="Arial" w:eastAsia="宋体" w:hAnsi="Arial" w:cs="Arial"/>
                <w:b/>
                <w:i/>
                <w:noProof/>
                <w:kern w:val="0"/>
                <w:sz w:val="18"/>
                <w:szCs w:val="18"/>
                <w:lang w:val="en-GB" w:eastAsia="en-US"/>
              </w:rPr>
              <w:t xml:space="preserve">area-validity </w:t>
            </w:r>
            <w:r w:rsidRPr="00310A3E">
              <w:rPr>
                <w:rFonts w:ascii="Arial" w:eastAsia="宋体" w:hAnsi="Arial" w:cs="Arial"/>
                <w:noProof/>
                <w:kern w:val="0"/>
                <w:sz w:val="18"/>
                <w:szCs w:val="18"/>
                <w:lang w:val="en-GB" w:eastAsia="en-US"/>
              </w:rPr>
              <w:t>indicates that the target device supports pre-configured assistance data with area validity. The integer number indicates the maximum number of areas the target device supports</w:t>
            </w:r>
            <w:r w:rsidRPr="00310A3E">
              <w:rPr>
                <w:rFonts w:ascii="Arial" w:eastAsia="宋体" w:hAnsi="Arial" w:cs="Arial"/>
                <w:i/>
                <w:noProof/>
                <w:kern w:val="0"/>
                <w:sz w:val="18"/>
                <w:szCs w:val="18"/>
                <w:lang w:val="en-GB" w:eastAsia="en-US"/>
              </w:rPr>
              <w:t>.</w:t>
            </w:r>
          </w:p>
        </w:tc>
      </w:tr>
      <w:tr w:rsidR="00310A3E" w:rsidRPr="00310A3E" w14:paraId="16148C15" w14:textId="77777777" w:rsidTr="00EA3CEC">
        <w:trPr>
          <w:cantSplit/>
        </w:trPr>
        <w:tc>
          <w:tcPr>
            <w:tcW w:w="9639" w:type="dxa"/>
          </w:tcPr>
          <w:p w14:paraId="7CBCC1DC" w14:textId="77777777" w:rsidR="00310A3E" w:rsidRPr="00310A3E" w:rsidRDefault="00310A3E" w:rsidP="00310A3E">
            <w:pPr>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310A3E">
              <w:rPr>
                <w:rFonts w:ascii="Arial" w:eastAsia="宋体" w:hAnsi="Arial" w:cs="Times New Roman"/>
                <w:b/>
                <w:bCs/>
                <w:i/>
                <w:iCs/>
                <w:snapToGrid w:val="0"/>
                <w:kern w:val="0"/>
                <w:sz w:val="18"/>
                <w:szCs w:val="20"/>
                <w:lang w:val="en-GB" w:eastAsia="en-US"/>
              </w:rPr>
              <w:t>multiMeasInSameMeasReport</w:t>
            </w:r>
            <w:proofErr w:type="spellEnd"/>
          </w:p>
          <w:p w14:paraId="70660D2E" w14:textId="77777777" w:rsidR="00310A3E" w:rsidRPr="00310A3E" w:rsidRDefault="00310A3E" w:rsidP="00310A3E">
            <w:pPr>
              <w:spacing w:afterLines="0" w:after="0" w:line="240" w:lineRule="auto"/>
              <w:jc w:val="left"/>
              <w:rPr>
                <w:rFonts w:ascii="Arial" w:eastAsia="宋体" w:hAnsi="Arial" w:cs="Times New Roman"/>
                <w:b/>
                <w:bCs/>
                <w:i/>
                <w:iCs/>
                <w:kern w:val="0"/>
                <w:sz w:val="18"/>
                <w:szCs w:val="20"/>
                <w:lang w:val="en-GB" w:eastAsia="en-US"/>
              </w:rPr>
            </w:pPr>
            <w:r w:rsidRPr="00310A3E">
              <w:rPr>
                <w:rFonts w:ascii="Arial" w:eastAsia="宋体" w:hAnsi="Arial" w:cs="Times New Roman"/>
                <w:kern w:val="0"/>
                <w:sz w:val="18"/>
                <w:szCs w:val="20"/>
                <w:lang w:val="en-GB" w:eastAsia="en-US"/>
              </w:rPr>
              <w:t>This field, if present, indicates that the target device supports multiple measurement instances in a single measurement report.</w:t>
            </w:r>
          </w:p>
        </w:tc>
      </w:tr>
      <w:tr w:rsidR="00310A3E" w:rsidRPr="00310A3E" w14:paraId="5D24FACD" w14:textId="77777777" w:rsidTr="00EA3CEC">
        <w:trPr>
          <w:cantSplit/>
        </w:trPr>
        <w:tc>
          <w:tcPr>
            <w:tcW w:w="9639" w:type="dxa"/>
          </w:tcPr>
          <w:p w14:paraId="2D4ECA89" w14:textId="77777777" w:rsidR="00310A3E" w:rsidRPr="00310A3E" w:rsidRDefault="00310A3E" w:rsidP="00310A3E">
            <w:pPr>
              <w:spacing w:afterLines="0" w:after="0" w:line="240" w:lineRule="auto"/>
              <w:jc w:val="left"/>
              <w:rPr>
                <w:rFonts w:ascii="Arial" w:eastAsia="宋体" w:hAnsi="Arial" w:cs="Times New Roman"/>
                <w:b/>
                <w:bCs/>
                <w:i/>
                <w:iCs/>
                <w:snapToGrid w:val="0"/>
                <w:kern w:val="0"/>
                <w:sz w:val="18"/>
                <w:szCs w:val="20"/>
                <w:lang w:val="en-GB" w:eastAsia="en-US"/>
              </w:rPr>
            </w:pPr>
            <w:r w:rsidRPr="00310A3E">
              <w:rPr>
                <w:rFonts w:ascii="Arial" w:eastAsia="宋体" w:hAnsi="Arial" w:cs="Times New Roman"/>
                <w:b/>
                <w:bCs/>
                <w:i/>
                <w:iCs/>
                <w:snapToGrid w:val="0"/>
                <w:kern w:val="0"/>
                <w:sz w:val="18"/>
                <w:szCs w:val="20"/>
                <w:lang w:val="en-GB" w:eastAsia="en-US"/>
              </w:rPr>
              <w:t>mg-</w:t>
            </w:r>
            <w:proofErr w:type="spellStart"/>
            <w:r w:rsidRPr="00310A3E">
              <w:rPr>
                <w:rFonts w:ascii="Arial" w:eastAsia="宋体" w:hAnsi="Arial" w:cs="Times New Roman"/>
                <w:b/>
                <w:bCs/>
                <w:i/>
                <w:iCs/>
                <w:snapToGrid w:val="0"/>
                <w:kern w:val="0"/>
                <w:sz w:val="18"/>
                <w:szCs w:val="20"/>
                <w:lang w:val="en-GB" w:eastAsia="en-US"/>
              </w:rPr>
              <w:t>ActivationRequest</w:t>
            </w:r>
            <w:proofErr w:type="spellEnd"/>
          </w:p>
          <w:p w14:paraId="42BCB97E" w14:textId="77777777" w:rsidR="00310A3E" w:rsidRPr="00310A3E" w:rsidRDefault="00310A3E" w:rsidP="00310A3E">
            <w:pPr>
              <w:spacing w:afterLines="0" w:after="0" w:line="240" w:lineRule="auto"/>
              <w:jc w:val="left"/>
              <w:rPr>
                <w:rFonts w:ascii="Arial" w:eastAsia="宋体" w:hAnsi="Arial" w:cs="Times New Roman"/>
                <w:b/>
                <w:bCs/>
                <w:i/>
                <w:iCs/>
                <w:snapToGrid w:val="0"/>
                <w:kern w:val="0"/>
                <w:sz w:val="18"/>
                <w:szCs w:val="20"/>
                <w:lang w:val="en-GB" w:eastAsia="en-US"/>
              </w:rPr>
            </w:pPr>
            <w:r w:rsidRPr="00310A3E">
              <w:rPr>
                <w:rFonts w:ascii="Arial" w:eastAsia="宋体" w:hAnsi="Arial" w:cs="Times New Roman"/>
                <w:snapToGrid w:val="0"/>
                <w:kern w:val="0"/>
                <w:sz w:val="18"/>
                <w:szCs w:val="20"/>
                <w:lang w:val="en-GB" w:eastAsia="en-US"/>
              </w:rPr>
              <w:t xml:space="preserve">This field, if present, indicates that the target device supports UL MAC CE for positioning measurement gap activation/deactivation request for DL-PRS measurements. </w:t>
            </w:r>
            <w:r w:rsidRPr="00310A3E">
              <w:rPr>
                <w:rFonts w:ascii="Arial" w:eastAsia="等线" w:hAnsi="Arial" w:cs="Times New Roman"/>
                <w:noProof/>
                <w:kern w:val="0"/>
                <w:sz w:val="18"/>
                <w:szCs w:val="20"/>
                <w:lang w:val="en-GB"/>
              </w:rPr>
              <w:t>T</w:t>
            </w:r>
            <w:r w:rsidRPr="00310A3E">
              <w:rPr>
                <w:rFonts w:ascii="Arial" w:eastAsia="宋体" w:hAnsi="Arial" w:cs="Times New Roman"/>
                <w:kern w:val="0"/>
                <w:sz w:val="18"/>
                <w:szCs w:val="20"/>
                <w:lang w:val="en-GB" w:eastAsia="en-US"/>
              </w:rPr>
              <w:t xml:space="preserve">he UE can include this field only if the UE supports </w:t>
            </w:r>
            <w:r w:rsidRPr="00310A3E">
              <w:rPr>
                <w:rFonts w:ascii="Arial" w:eastAsia="宋体" w:hAnsi="Arial" w:cs="Times New Roman"/>
                <w:i/>
                <w:iCs/>
                <w:kern w:val="0"/>
                <w:sz w:val="18"/>
                <w:szCs w:val="20"/>
                <w:lang w:val="en-GB" w:eastAsia="en-US"/>
              </w:rPr>
              <w:t>mg-</w:t>
            </w:r>
            <w:proofErr w:type="spellStart"/>
            <w:r w:rsidRPr="00310A3E">
              <w:rPr>
                <w:rFonts w:ascii="Arial" w:eastAsia="宋体" w:hAnsi="Arial" w:cs="Times New Roman"/>
                <w:i/>
                <w:iCs/>
                <w:kern w:val="0"/>
                <w:sz w:val="18"/>
                <w:szCs w:val="20"/>
                <w:lang w:val="en-GB" w:eastAsia="en-US"/>
              </w:rPr>
              <w:t>ActivationRequestPRS</w:t>
            </w:r>
            <w:proofErr w:type="spellEnd"/>
            <w:r w:rsidRPr="00310A3E">
              <w:rPr>
                <w:rFonts w:ascii="Arial" w:eastAsia="宋体" w:hAnsi="Arial" w:cs="Times New Roman"/>
                <w:i/>
                <w:iCs/>
                <w:kern w:val="0"/>
                <w:sz w:val="18"/>
                <w:szCs w:val="20"/>
                <w:lang w:val="en-GB" w:eastAsia="en-US"/>
              </w:rPr>
              <w:t>-</w:t>
            </w:r>
            <w:proofErr w:type="spellStart"/>
            <w:r w:rsidRPr="00310A3E">
              <w:rPr>
                <w:rFonts w:ascii="Arial" w:eastAsia="宋体" w:hAnsi="Arial" w:cs="Times New Roman"/>
                <w:i/>
                <w:iCs/>
                <w:kern w:val="0"/>
                <w:sz w:val="18"/>
                <w:szCs w:val="20"/>
                <w:lang w:val="en-GB" w:eastAsia="en-US"/>
              </w:rPr>
              <w:t>Meas</w:t>
            </w:r>
            <w:proofErr w:type="spellEnd"/>
            <w:r w:rsidRPr="00310A3E">
              <w:rPr>
                <w:rFonts w:ascii="Arial" w:eastAsia="宋体" w:hAnsi="Arial" w:cs="Times New Roman"/>
                <w:i/>
                <w:iCs/>
                <w:kern w:val="0"/>
                <w:sz w:val="18"/>
                <w:szCs w:val="20"/>
                <w:lang w:val="en-GB" w:eastAsia="en-US"/>
              </w:rPr>
              <w:t xml:space="preserve"> </w:t>
            </w:r>
            <w:r w:rsidRPr="00310A3E">
              <w:rPr>
                <w:rFonts w:ascii="Arial" w:eastAsia="宋体" w:hAnsi="Arial" w:cs="Times New Roman"/>
                <w:kern w:val="0"/>
                <w:sz w:val="18"/>
                <w:szCs w:val="20"/>
                <w:lang w:val="en-GB" w:eastAsia="en-US"/>
              </w:rPr>
              <w:t>and</w:t>
            </w:r>
            <w:r w:rsidRPr="00310A3E">
              <w:rPr>
                <w:rFonts w:ascii="Arial" w:eastAsia="宋体" w:hAnsi="Arial" w:cs="Times New Roman"/>
                <w:i/>
                <w:iCs/>
                <w:kern w:val="0"/>
                <w:sz w:val="18"/>
                <w:szCs w:val="20"/>
                <w:lang w:val="en-GB" w:eastAsia="en-US"/>
              </w:rPr>
              <w:t xml:space="preserve"> mg-</w:t>
            </w:r>
            <w:proofErr w:type="spellStart"/>
            <w:r w:rsidRPr="00310A3E">
              <w:rPr>
                <w:rFonts w:ascii="Arial" w:eastAsia="宋体" w:hAnsi="Arial" w:cs="Times New Roman"/>
                <w:i/>
                <w:iCs/>
                <w:kern w:val="0"/>
                <w:sz w:val="18"/>
                <w:szCs w:val="20"/>
                <w:lang w:val="en-GB" w:eastAsia="en-US"/>
              </w:rPr>
              <w:t>ActivationCommPRS</w:t>
            </w:r>
            <w:proofErr w:type="spellEnd"/>
            <w:r w:rsidRPr="00310A3E">
              <w:rPr>
                <w:rFonts w:ascii="Arial" w:eastAsia="宋体" w:hAnsi="Arial" w:cs="Times New Roman"/>
                <w:i/>
                <w:iCs/>
                <w:kern w:val="0"/>
                <w:sz w:val="18"/>
                <w:szCs w:val="20"/>
                <w:lang w:val="en-GB" w:eastAsia="en-US"/>
              </w:rPr>
              <w:t>-</w:t>
            </w:r>
            <w:proofErr w:type="spellStart"/>
            <w:r w:rsidRPr="00310A3E">
              <w:rPr>
                <w:rFonts w:ascii="Arial" w:eastAsia="宋体" w:hAnsi="Arial" w:cs="Times New Roman"/>
                <w:i/>
                <w:iCs/>
                <w:kern w:val="0"/>
                <w:sz w:val="18"/>
                <w:szCs w:val="20"/>
                <w:lang w:val="en-GB" w:eastAsia="en-US"/>
              </w:rPr>
              <w:t>Meas</w:t>
            </w:r>
            <w:proofErr w:type="spellEnd"/>
            <w:r w:rsidRPr="00310A3E">
              <w:rPr>
                <w:rFonts w:ascii="Arial" w:eastAsia="宋体" w:hAnsi="Arial" w:cs="Times New Roman"/>
                <w:i/>
                <w:iCs/>
                <w:kern w:val="0"/>
                <w:sz w:val="18"/>
                <w:szCs w:val="20"/>
                <w:lang w:val="en-GB" w:eastAsia="en-US"/>
              </w:rPr>
              <w:t xml:space="preserve"> </w:t>
            </w:r>
            <w:r w:rsidRPr="00310A3E">
              <w:rPr>
                <w:rFonts w:ascii="Arial" w:eastAsia="宋体" w:hAnsi="Arial" w:cs="Times New Roman"/>
                <w:kern w:val="0"/>
                <w:sz w:val="18"/>
                <w:szCs w:val="20"/>
                <w:lang w:val="en-GB" w:eastAsia="en-US"/>
              </w:rPr>
              <w:t>defined in TS 38.331 [35].</w:t>
            </w:r>
          </w:p>
        </w:tc>
      </w:tr>
      <w:tr w:rsidR="00310A3E" w:rsidRPr="00310A3E" w14:paraId="71D23251" w14:textId="77777777" w:rsidTr="00EA3CEC">
        <w:trPr>
          <w:cantSplit/>
        </w:trPr>
        <w:tc>
          <w:tcPr>
            <w:tcW w:w="9639" w:type="dxa"/>
            <w:tcBorders>
              <w:top w:val="single" w:sz="4" w:space="0" w:color="808080"/>
              <w:left w:val="single" w:sz="4" w:space="0" w:color="808080"/>
              <w:bottom w:val="single" w:sz="4" w:space="0" w:color="808080"/>
              <w:right w:val="single" w:sz="4" w:space="0" w:color="808080"/>
            </w:tcBorders>
          </w:tcPr>
          <w:p w14:paraId="6EB6771E" w14:textId="77777777" w:rsidR="00310A3E" w:rsidRPr="00310A3E" w:rsidRDefault="00310A3E" w:rsidP="00310A3E">
            <w:pPr>
              <w:spacing w:afterLines="0" w:after="0" w:line="240" w:lineRule="auto"/>
              <w:jc w:val="left"/>
              <w:rPr>
                <w:rFonts w:ascii="Arial" w:eastAsia="宋体" w:hAnsi="Arial" w:cs="Times New Roman"/>
                <w:b/>
                <w:bCs/>
                <w:i/>
                <w:iCs/>
                <w:snapToGrid w:val="0"/>
                <w:kern w:val="0"/>
                <w:sz w:val="18"/>
                <w:szCs w:val="20"/>
                <w:lang w:val="en-GB" w:eastAsia="en-US"/>
              </w:rPr>
            </w:pPr>
            <w:proofErr w:type="spellStart"/>
            <w:r w:rsidRPr="00310A3E">
              <w:rPr>
                <w:rFonts w:ascii="Arial" w:eastAsia="宋体" w:hAnsi="Arial" w:cs="Times New Roman"/>
                <w:b/>
                <w:bCs/>
                <w:i/>
                <w:iCs/>
                <w:snapToGrid w:val="0"/>
                <w:kern w:val="0"/>
                <w:sz w:val="18"/>
                <w:szCs w:val="20"/>
                <w:lang w:val="en-GB" w:eastAsia="en-US"/>
              </w:rPr>
              <w:t>posMeasGapSupport</w:t>
            </w:r>
            <w:proofErr w:type="spellEnd"/>
          </w:p>
          <w:p w14:paraId="6904A245" w14:textId="77777777" w:rsidR="00310A3E" w:rsidRPr="00310A3E" w:rsidRDefault="00310A3E" w:rsidP="00310A3E">
            <w:pPr>
              <w:spacing w:afterLines="0" w:after="0" w:line="240" w:lineRule="auto"/>
              <w:jc w:val="left"/>
              <w:rPr>
                <w:rFonts w:ascii="Arial" w:eastAsia="宋体" w:hAnsi="Arial" w:cs="Times New Roman"/>
                <w:snapToGrid w:val="0"/>
                <w:kern w:val="0"/>
                <w:sz w:val="18"/>
                <w:szCs w:val="20"/>
                <w:lang w:val="en-GB" w:eastAsia="en-US"/>
              </w:rPr>
            </w:pPr>
            <w:r w:rsidRPr="00310A3E">
              <w:rPr>
                <w:rFonts w:ascii="Arial" w:eastAsia="宋体" w:hAnsi="Arial" w:cs="Times New Roman"/>
                <w:snapToGrid w:val="0"/>
                <w:kern w:val="0"/>
                <w:sz w:val="18"/>
                <w:szCs w:val="20"/>
                <w:lang w:val="en-GB" w:eastAsia="en-US"/>
              </w:rPr>
              <w:t xml:space="preserve">This field, if present, indicates that the target device supports pre-configured positioning measurement gap for DL-PRS measurements. The UE can include this field only if the UE supports </w:t>
            </w:r>
            <w:r w:rsidRPr="00310A3E">
              <w:rPr>
                <w:rFonts w:ascii="Arial" w:eastAsia="宋体" w:hAnsi="Arial" w:cs="Times New Roman"/>
                <w:i/>
                <w:iCs/>
                <w:snapToGrid w:val="0"/>
                <w:kern w:val="0"/>
                <w:sz w:val="18"/>
                <w:szCs w:val="20"/>
                <w:lang w:val="en-GB" w:eastAsia="en-US"/>
              </w:rPr>
              <w:t>mg-</w:t>
            </w:r>
            <w:proofErr w:type="spellStart"/>
            <w:r w:rsidRPr="00310A3E">
              <w:rPr>
                <w:rFonts w:ascii="Arial" w:eastAsia="宋体" w:hAnsi="Arial" w:cs="Times New Roman"/>
                <w:i/>
                <w:iCs/>
                <w:snapToGrid w:val="0"/>
                <w:kern w:val="0"/>
                <w:sz w:val="18"/>
                <w:szCs w:val="20"/>
                <w:lang w:val="en-GB" w:eastAsia="en-US"/>
              </w:rPr>
              <w:t>ActivationCommPRS</w:t>
            </w:r>
            <w:proofErr w:type="spellEnd"/>
            <w:r w:rsidRPr="00310A3E">
              <w:rPr>
                <w:rFonts w:ascii="Arial" w:eastAsia="宋体" w:hAnsi="Arial" w:cs="Times New Roman"/>
                <w:i/>
                <w:iCs/>
                <w:snapToGrid w:val="0"/>
                <w:kern w:val="0"/>
                <w:sz w:val="18"/>
                <w:szCs w:val="20"/>
                <w:lang w:val="en-GB" w:eastAsia="en-US"/>
              </w:rPr>
              <w:t>-</w:t>
            </w:r>
            <w:proofErr w:type="spellStart"/>
            <w:r w:rsidRPr="00310A3E">
              <w:rPr>
                <w:rFonts w:ascii="Arial" w:eastAsia="宋体" w:hAnsi="Arial" w:cs="Times New Roman"/>
                <w:i/>
                <w:iCs/>
                <w:snapToGrid w:val="0"/>
                <w:kern w:val="0"/>
                <w:sz w:val="18"/>
                <w:szCs w:val="20"/>
                <w:lang w:val="en-GB" w:eastAsia="en-US"/>
              </w:rPr>
              <w:t>Meas</w:t>
            </w:r>
            <w:proofErr w:type="spellEnd"/>
            <w:r w:rsidRPr="00310A3E">
              <w:rPr>
                <w:rFonts w:ascii="Arial" w:eastAsia="宋体" w:hAnsi="Arial" w:cs="Times New Roman"/>
                <w:snapToGrid w:val="0"/>
                <w:kern w:val="0"/>
                <w:sz w:val="18"/>
                <w:szCs w:val="20"/>
                <w:lang w:val="en-GB" w:eastAsia="en-US"/>
              </w:rPr>
              <w:t xml:space="preserve"> defined in TS 38.331 [35].</w:t>
            </w:r>
          </w:p>
        </w:tc>
      </w:tr>
      <w:tr w:rsidR="005D2D58" w:rsidRPr="00310A3E" w14:paraId="02A988AD" w14:textId="77777777" w:rsidTr="00EA3CEC">
        <w:trPr>
          <w:cantSplit/>
          <w:ins w:id="225" w:author="Huawei-YinghaoGuo" w:date="2023-08-17T12:01:00Z"/>
        </w:trPr>
        <w:tc>
          <w:tcPr>
            <w:tcW w:w="9639" w:type="dxa"/>
            <w:tcBorders>
              <w:top w:val="single" w:sz="4" w:space="0" w:color="808080"/>
              <w:left w:val="single" w:sz="4" w:space="0" w:color="808080"/>
              <w:bottom w:val="single" w:sz="4" w:space="0" w:color="808080"/>
              <w:right w:val="single" w:sz="4" w:space="0" w:color="808080"/>
            </w:tcBorders>
          </w:tcPr>
          <w:p w14:paraId="6C487553" w14:textId="04A0DE5B" w:rsidR="005D2D58" w:rsidRDefault="005D2D58" w:rsidP="00310A3E">
            <w:pPr>
              <w:spacing w:afterLines="0" w:after="0" w:line="240" w:lineRule="auto"/>
              <w:jc w:val="left"/>
              <w:rPr>
                <w:ins w:id="226" w:author="Huawei-YinghaoGuo" w:date="2023-08-17T12:01:00Z"/>
                <w:rFonts w:ascii="Arial" w:eastAsia="宋体" w:hAnsi="Arial" w:cs="Times New Roman"/>
                <w:b/>
                <w:bCs/>
                <w:i/>
                <w:iCs/>
                <w:snapToGrid w:val="0"/>
                <w:kern w:val="0"/>
                <w:sz w:val="18"/>
                <w:szCs w:val="20"/>
                <w:lang w:val="en-GB"/>
              </w:rPr>
            </w:pPr>
            <w:proofErr w:type="spellStart"/>
            <w:ins w:id="227" w:author="Huawei-YinghaoGuo" w:date="2023-08-17T12:01:00Z">
              <w:r>
                <w:rPr>
                  <w:rFonts w:ascii="Arial" w:eastAsia="宋体" w:hAnsi="Arial" w:cs="Times New Roman"/>
                  <w:b/>
                  <w:bCs/>
                  <w:i/>
                  <w:iCs/>
                  <w:snapToGrid w:val="0"/>
                  <w:kern w:val="0"/>
                  <w:sz w:val="18"/>
                  <w:szCs w:val="20"/>
                  <w:lang w:val="en-GB"/>
                </w:rPr>
                <w:t>finer</w:t>
              </w:r>
            </w:ins>
            <w:ins w:id="228" w:author="Huawei-YinghaoGuo" w:date="2023-08-17T12:09:00Z">
              <w:r w:rsidR="00BA5332">
                <w:rPr>
                  <w:rFonts w:ascii="Arial" w:eastAsia="宋体" w:hAnsi="Arial" w:cs="Times New Roman"/>
                  <w:b/>
                  <w:bCs/>
                  <w:i/>
                  <w:iCs/>
                  <w:snapToGrid w:val="0"/>
                  <w:kern w:val="0"/>
                  <w:sz w:val="18"/>
                  <w:szCs w:val="20"/>
                  <w:lang w:val="en-GB"/>
                </w:rPr>
                <w:t>Reporting</w:t>
              </w:r>
            </w:ins>
            <w:ins w:id="229" w:author="Huawei-YinghaoGuo" w:date="2023-08-17T12:01:00Z">
              <w:r>
                <w:rPr>
                  <w:rFonts w:ascii="Arial" w:eastAsia="宋体" w:hAnsi="Arial" w:cs="Times New Roman"/>
                  <w:b/>
                  <w:bCs/>
                  <w:i/>
                  <w:iCs/>
                  <w:snapToGrid w:val="0"/>
                  <w:kern w:val="0"/>
                  <w:sz w:val="18"/>
                  <w:szCs w:val="20"/>
                  <w:lang w:val="en-GB"/>
                </w:rPr>
                <w:t>GranularitySupport</w:t>
              </w:r>
              <w:proofErr w:type="spellEnd"/>
            </w:ins>
          </w:p>
          <w:p w14:paraId="118DA96E" w14:textId="3F978BDB" w:rsidR="005D2D58" w:rsidRPr="005D2D58" w:rsidRDefault="005D2D58" w:rsidP="00310A3E">
            <w:pPr>
              <w:spacing w:afterLines="0" w:after="0" w:line="240" w:lineRule="auto"/>
              <w:jc w:val="left"/>
              <w:rPr>
                <w:ins w:id="230" w:author="Huawei-YinghaoGuo" w:date="2023-08-17T12:01:00Z"/>
                <w:rFonts w:ascii="Arial" w:eastAsia="宋体" w:hAnsi="Arial" w:cs="Times New Roman"/>
                <w:bCs/>
                <w:iCs/>
                <w:snapToGrid w:val="0"/>
                <w:kern w:val="0"/>
                <w:sz w:val="18"/>
                <w:szCs w:val="20"/>
                <w:lang w:val="en-GB"/>
              </w:rPr>
            </w:pPr>
            <w:ins w:id="231" w:author="Huawei-YinghaoGuo" w:date="2023-08-17T12:01:00Z">
              <w:r>
                <w:rPr>
                  <w:rFonts w:ascii="Arial" w:eastAsia="宋体" w:hAnsi="Arial" w:cs="Times New Roman" w:hint="eastAsia"/>
                  <w:bCs/>
                  <w:iCs/>
                  <w:snapToGrid w:val="0"/>
                  <w:kern w:val="0"/>
                  <w:sz w:val="18"/>
                  <w:szCs w:val="20"/>
                  <w:lang w:val="en-GB"/>
                </w:rPr>
                <w:t>T</w:t>
              </w:r>
              <w:r>
                <w:rPr>
                  <w:rFonts w:ascii="Arial" w:eastAsia="宋体" w:hAnsi="Arial" w:cs="Times New Roman"/>
                  <w:bCs/>
                  <w:iCs/>
                  <w:snapToGrid w:val="0"/>
                  <w:kern w:val="0"/>
                  <w:sz w:val="18"/>
                  <w:szCs w:val="20"/>
                  <w:lang w:val="en-GB"/>
                </w:rPr>
                <w:t xml:space="preserve">his field, </w:t>
              </w:r>
            </w:ins>
            <w:ins w:id="232" w:author="Huawei-YinghaoGuo" w:date="2023-08-17T12:02:00Z">
              <w:r>
                <w:rPr>
                  <w:rFonts w:ascii="Arial" w:eastAsia="宋体" w:hAnsi="Arial" w:cs="Times New Roman"/>
                  <w:bCs/>
                  <w:iCs/>
                  <w:snapToGrid w:val="0"/>
                  <w:kern w:val="0"/>
                  <w:sz w:val="18"/>
                  <w:szCs w:val="20"/>
                  <w:lang w:val="en-GB"/>
                </w:rPr>
                <w:t xml:space="preserve">if present, indicates that the target device supports finer measurement reporting granularity for UE Rx-Tx measurement for k-1 and k-2 as in clause </w:t>
              </w:r>
            </w:ins>
            <w:ins w:id="233" w:author="Huawei-YinghaoGuo" w:date="2023-08-17T12:03:00Z">
              <w:r>
                <w:rPr>
                  <w:rFonts w:ascii="Arial" w:eastAsia="宋体" w:hAnsi="Arial" w:cs="Times New Roman"/>
                  <w:bCs/>
                  <w:iCs/>
                  <w:snapToGrid w:val="0"/>
                  <w:kern w:val="0"/>
                  <w:sz w:val="18"/>
                  <w:szCs w:val="20"/>
                  <w:lang w:val="en-GB"/>
                </w:rPr>
                <w:t>6.5.12.4</w:t>
              </w:r>
              <w:r w:rsidR="009A2E55">
                <w:rPr>
                  <w:rFonts w:ascii="Arial" w:eastAsia="宋体" w:hAnsi="Arial" w:cs="Times New Roman"/>
                  <w:bCs/>
                  <w:iCs/>
                  <w:snapToGrid w:val="0"/>
                  <w:kern w:val="0"/>
                  <w:sz w:val="18"/>
                  <w:szCs w:val="20"/>
                  <w:lang w:val="en-GB"/>
                </w:rPr>
                <w:t>.</w:t>
              </w:r>
            </w:ins>
          </w:p>
        </w:tc>
      </w:tr>
    </w:tbl>
    <w:p w14:paraId="27E133EE" w14:textId="77777777" w:rsidR="00310A3E" w:rsidRPr="00310A3E" w:rsidRDefault="00310A3E" w:rsidP="00310A3E">
      <w:pPr>
        <w:widowControl/>
        <w:spacing w:afterLines="0" w:after="180" w:line="240" w:lineRule="auto"/>
        <w:jc w:val="left"/>
        <w:rPr>
          <w:rFonts w:eastAsia="宋体" w:cs="Times New Roman"/>
          <w:kern w:val="0"/>
          <w:sz w:val="20"/>
          <w:szCs w:val="20"/>
          <w:lang w:val="en-GB" w:eastAsia="en-US"/>
        </w:rPr>
      </w:pPr>
    </w:p>
    <w:p w14:paraId="0775BF74" w14:textId="77777777" w:rsidR="00310A3E" w:rsidRPr="00D5016E" w:rsidRDefault="00310A3E" w:rsidP="00D5016E">
      <w:pPr>
        <w:widowControl/>
        <w:spacing w:afterLines="0" w:after="120" w:line="240" w:lineRule="auto"/>
        <w:jc w:val="left"/>
        <w:rPr>
          <w:rFonts w:eastAsia="宋体" w:cs="Times New Roman"/>
          <w:kern w:val="0"/>
          <w:sz w:val="20"/>
          <w:szCs w:val="20"/>
          <w:lang w:val="en-GB" w:eastAsia="en-US"/>
        </w:rPr>
      </w:pPr>
    </w:p>
    <w:p w14:paraId="13A7D9AF" w14:textId="10C6C987" w:rsidR="002B1D5A" w:rsidRPr="001956DB" w:rsidRDefault="002B1D5A" w:rsidP="001956DB">
      <w:pPr>
        <w:spacing w:after="120"/>
        <w:rPr>
          <w:lang w:val="en-GB"/>
        </w:rPr>
      </w:pPr>
      <w:r>
        <w:rPr>
          <w:lang w:val="en-GB"/>
        </w:rPr>
        <w:t>=====</w:t>
      </w:r>
      <w:r>
        <w:rPr>
          <w:rFonts w:hint="eastAsia"/>
          <w:lang w:val="en-GB"/>
        </w:rPr>
        <w:t>=</w:t>
      </w:r>
      <w:r>
        <w:rPr>
          <w:lang w:val="en-GB"/>
        </w:rPr>
        <w:t>=======================CHANGE ENDS======================================</w:t>
      </w:r>
    </w:p>
    <w:sectPr w:rsidR="002B1D5A" w:rsidRPr="001956DB" w:rsidSect="00B65766">
      <w:headerReference w:type="even" r:id="rId10"/>
      <w:headerReference w:type="default" r:id="rId11"/>
      <w:footerReference w:type="even" r:id="rId12"/>
      <w:footerReference w:type="default" r:id="rId13"/>
      <w:headerReference w:type="first" r:id="rId14"/>
      <w:footerReference w:type="first" r:id="rId15"/>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404C6" w14:textId="77777777" w:rsidR="00FB03B1" w:rsidRDefault="00FB03B1">
      <w:pPr>
        <w:spacing w:after="120"/>
      </w:pPr>
      <w:r>
        <w:separator/>
      </w:r>
    </w:p>
  </w:endnote>
  <w:endnote w:type="continuationSeparator" w:id="0">
    <w:p w14:paraId="0891773C" w14:textId="77777777" w:rsidR="00FB03B1" w:rsidRDefault="00FB03B1">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EA3CEC" w:rsidRDefault="00EA3CEC">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EA3CEC" w:rsidRDefault="00EA3CEC">
    <w:pPr>
      <w:pStyle w:val="af0"/>
      <w:spacing w:after="120"/>
      <w:jc w:val="right"/>
    </w:pPr>
    <w:r>
      <w:fldChar w:fldCharType="begin"/>
    </w:r>
    <w:r>
      <w:instrText xml:space="preserve"> PAGE   \* MERGEFORMAT </w:instrText>
    </w:r>
    <w:r>
      <w:fldChar w:fldCharType="separate"/>
    </w:r>
    <w:r>
      <w:rPr>
        <w:noProof/>
      </w:rPr>
      <w:t>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EA3CEC" w:rsidRDefault="00EA3CEC">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B1BF5" w14:textId="77777777" w:rsidR="00FB03B1" w:rsidRDefault="00FB03B1">
      <w:pPr>
        <w:spacing w:after="120"/>
      </w:pPr>
      <w:r>
        <w:separator/>
      </w:r>
    </w:p>
  </w:footnote>
  <w:footnote w:type="continuationSeparator" w:id="0">
    <w:p w14:paraId="6F72711B" w14:textId="77777777" w:rsidR="00FB03B1" w:rsidRDefault="00FB03B1">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EA3CEC" w:rsidRDefault="00EA3CEC">
    <w:pPr>
      <w:spacing w:after="120"/>
    </w:pPr>
  </w:p>
  <w:p w14:paraId="41EB02E3" w14:textId="77777777" w:rsidR="00EA3CEC" w:rsidRDefault="00EA3CEC">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EA3CEC" w:rsidRDefault="00EA3CEC">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EA3CEC" w:rsidRDefault="00EA3CEC">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34CD0"/>
    <w:multiLevelType w:val="hybridMultilevel"/>
    <w:tmpl w:val="30C44DC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0E8D6329"/>
    <w:multiLevelType w:val="hybridMultilevel"/>
    <w:tmpl w:val="CC185F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917C0"/>
    <w:multiLevelType w:val="hybridMultilevel"/>
    <w:tmpl w:val="C0AC2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84A481D"/>
    <w:multiLevelType w:val="hybridMultilevel"/>
    <w:tmpl w:val="150A8C84"/>
    <w:lvl w:ilvl="0" w:tplc="8E2A699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0C148F"/>
    <w:multiLevelType w:val="hybridMultilevel"/>
    <w:tmpl w:val="D7A8D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2B4882"/>
    <w:multiLevelType w:val="hybridMultilevel"/>
    <w:tmpl w:val="CCE29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7810418"/>
    <w:multiLevelType w:val="multilevel"/>
    <w:tmpl w:val="6EE01EAE"/>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405EAA"/>
    <w:multiLevelType w:val="hybridMultilevel"/>
    <w:tmpl w:val="9998E396"/>
    <w:lvl w:ilvl="0" w:tplc="9B4EA5C8">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007B22"/>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3A407D"/>
    <w:multiLevelType w:val="hybridMultilevel"/>
    <w:tmpl w:val="49B03498"/>
    <w:lvl w:ilvl="0" w:tplc="BA062F0C">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546C0CF9"/>
    <w:multiLevelType w:val="hybridMultilevel"/>
    <w:tmpl w:val="D9FE6A78"/>
    <w:lvl w:ilvl="0" w:tplc="8708C85A">
      <w:start w:val="2"/>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B669B2"/>
    <w:multiLevelType w:val="hybridMultilevel"/>
    <w:tmpl w:val="1F2C4666"/>
    <w:lvl w:ilvl="0" w:tplc="FE243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7" w15:restartNumberingAfterBreak="0">
    <w:nsid w:val="6012684C"/>
    <w:multiLevelType w:val="hybridMultilevel"/>
    <w:tmpl w:val="8C703A74"/>
    <w:lvl w:ilvl="0" w:tplc="491E76CA">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DD5AC6"/>
    <w:multiLevelType w:val="hybridMultilevel"/>
    <w:tmpl w:val="2FCCF5EC"/>
    <w:lvl w:ilvl="0" w:tplc="B15A705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6F3D8F"/>
    <w:multiLevelType w:val="multilevel"/>
    <w:tmpl w:val="8F06553E"/>
    <w:lvl w:ilvl="0">
      <w:start w:val="3"/>
      <w:numFmt w:val="decimal"/>
      <w:lvlText w:val="%1"/>
      <w:lvlJc w:val="left"/>
      <w:pPr>
        <w:ind w:left="630" w:hanging="630"/>
      </w:pPr>
      <w:rPr>
        <w:rFonts w:ascii="Times New Roman" w:eastAsiaTheme="minorEastAsia" w:hAnsi="Times New Roman" w:cstheme="minorBidi" w:hint="default"/>
        <w:sz w:val="21"/>
      </w:rPr>
    </w:lvl>
    <w:lvl w:ilvl="1">
      <w:start w:val="23"/>
      <w:numFmt w:val="decimal"/>
      <w:lvlText w:val="%1.%2"/>
      <w:lvlJc w:val="left"/>
      <w:pPr>
        <w:ind w:left="720" w:hanging="720"/>
      </w:pPr>
      <w:rPr>
        <w:rFonts w:ascii="Times New Roman" w:eastAsiaTheme="minorEastAsia" w:hAnsi="Times New Roman" w:cstheme="minorBidi" w:hint="default"/>
        <w:sz w:val="21"/>
      </w:rPr>
    </w:lvl>
    <w:lvl w:ilvl="2">
      <w:start w:val="1"/>
      <w:numFmt w:val="decimal"/>
      <w:lvlText w:val="%1.%2.%3"/>
      <w:lvlJc w:val="left"/>
      <w:pPr>
        <w:ind w:left="1080" w:hanging="1080"/>
      </w:pPr>
      <w:rPr>
        <w:rFonts w:ascii="Times New Roman" w:eastAsiaTheme="minorEastAsia" w:hAnsi="Times New Roman" w:cstheme="minorBidi" w:hint="default"/>
        <w:sz w:val="21"/>
      </w:rPr>
    </w:lvl>
    <w:lvl w:ilvl="3">
      <w:start w:val="1"/>
      <w:numFmt w:val="decimal"/>
      <w:lvlText w:val="%1.%2.%3.%4"/>
      <w:lvlJc w:val="left"/>
      <w:pPr>
        <w:ind w:left="1440" w:hanging="1440"/>
      </w:pPr>
      <w:rPr>
        <w:rFonts w:ascii="Times New Roman" w:eastAsiaTheme="minorEastAsia" w:hAnsi="Times New Roman" w:cstheme="minorBidi" w:hint="default"/>
        <w:sz w:val="21"/>
      </w:rPr>
    </w:lvl>
    <w:lvl w:ilvl="4">
      <w:start w:val="1"/>
      <w:numFmt w:val="decimal"/>
      <w:lvlText w:val="%1.%2.%3.%4.%5"/>
      <w:lvlJc w:val="left"/>
      <w:pPr>
        <w:ind w:left="1440" w:hanging="1440"/>
      </w:pPr>
      <w:rPr>
        <w:rFonts w:ascii="Times New Roman" w:eastAsiaTheme="minorEastAsia" w:hAnsi="Times New Roman" w:cstheme="minorBidi" w:hint="default"/>
        <w:sz w:val="21"/>
      </w:rPr>
    </w:lvl>
    <w:lvl w:ilvl="5">
      <w:start w:val="1"/>
      <w:numFmt w:val="decimal"/>
      <w:lvlText w:val="%1.%2.%3.%4.%5.%6"/>
      <w:lvlJc w:val="left"/>
      <w:pPr>
        <w:ind w:left="1800" w:hanging="1800"/>
      </w:pPr>
      <w:rPr>
        <w:rFonts w:ascii="Times New Roman" w:eastAsiaTheme="minorEastAsia" w:hAnsi="Times New Roman" w:cstheme="minorBidi" w:hint="default"/>
        <w:sz w:val="21"/>
      </w:rPr>
    </w:lvl>
    <w:lvl w:ilvl="6">
      <w:start w:val="1"/>
      <w:numFmt w:val="decimal"/>
      <w:lvlText w:val="%1.%2.%3.%4.%5.%6.%7"/>
      <w:lvlJc w:val="left"/>
      <w:pPr>
        <w:ind w:left="2160" w:hanging="2160"/>
      </w:pPr>
      <w:rPr>
        <w:rFonts w:ascii="Times New Roman" w:eastAsiaTheme="minorEastAsia" w:hAnsi="Times New Roman" w:cstheme="minorBidi" w:hint="default"/>
        <w:sz w:val="21"/>
      </w:rPr>
    </w:lvl>
    <w:lvl w:ilvl="7">
      <w:start w:val="1"/>
      <w:numFmt w:val="decimal"/>
      <w:lvlText w:val="%1.%2.%3.%4.%5.%6.%7.%8"/>
      <w:lvlJc w:val="left"/>
      <w:pPr>
        <w:ind w:left="2520" w:hanging="2520"/>
      </w:pPr>
      <w:rPr>
        <w:rFonts w:ascii="Times New Roman" w:eastAsiaTheme="minorEastAsia" w:hAnsi="Times New Roman" w:cstheme="minorBidi" w:hint="default"/>
        <w:sz w:val="21"/>
      </w:rPr>
    </w:lvl>
    <w:lvl w:ilvl="8">
      <w:start w:val="1"/>
      <w:numFmt w:val="decimal"/>
      <w:lvlText w:val="%1.%2.%3.%4.%5.%6.%7.%8.%9"/>
      <w:lvlJc w:val="left"/>
      <w:pPr>
        <w:ind w:left="2880" w:hanging="2880"/>
      </w:pPr>
      <w:rPr>
        <w:rFonts w:ascii="Times New Roman" w:eastAsiaTheme="minorEastAsia" w:hAnsi="Times New Roman" w:cstheme="minorBidi" w:hint="default"/>
        <w:sz w:val="21"/>
      </w:rPr>
    </w:lvl>
  </w:abstractNum>
  <w:abstractNum w:abstractNumId="32" w15:restartNumberingAfterBreak="0">
    <w:nsid w:val="66DA1586"/>
    <w:multiLevelType w:val="hybridMultilevel"/>
    <w:tmpl w:val="E4BC7D36"/>
    <w:lvl w:ilvl="0" w:tplc="F416AE30">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3"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FB2146"/>
    <w:multiLevelType w:val="hybridMultilevel"/>
    <w:tmpl w:val="8EE467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DA7"/>
    <w:multiLevelType w:val="multilevel"/>
    <w:tmpl w:val="27E6F60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7"/>
  </w:num>
  <w:num w:numId="3">
    <w:abstractNumId w:val="37"/>
  </w:num>
  <w:num w:numId="4">
    <w:abstractNumId w:val="22"/>
  </w:num>
  <w:num w:numId="5">
    <w:abstractNumId w:val="36"/>
  </w:num>
  <w:num w:numId="6">
    <w:abstractNumId w:val="30"/>
  </w:num>
  <w:num w:numId="7">
    <w:abstractNumId w:val="14"/>
  </w:num>
  <w:num w:numId="8">
    <w:abstractNumId w:val="20"/>
  </w:num>
  <w:num w:numId="9">
    <w:abstractNumId w:val="16"/>
  </w:num>
  <w:num w:numId="10">
    <w:abstractNumId w:val="1"/>
  </w:num>
  <w:num w:numId="11">
    <w:abstractNumId w:val="19"/>
  </w:num>
  <w:num w:numId="12">
    <w:abstractNumId w:val="5"/>
  </w:num>
  <w:num w:numId="13">
    <w:abstractNumId w:val="0"/>
  </w:num>
  <w:num w:numId="14">
    <w:abstractNumId w:val="10"/>
  </w:num>
  <w:num w:numId="15">
    <w:abstractNumId w:val="6"/>
  </w:num>
  <w:num w:numId="16">
    <w:abstractNumId w:val="38"/>
  </w:num>
  <w:num w:numId="17">
    <w:abstractNumId w:val="2"/>
  </w:num>
  <w:num w:numId="18">
    <w:abstractNumId w:val="24"/>
  </w:num>
  <w:num w:numId="19">
    <w:abstractNumId w:val="38"/>
  </w:num>
  <w:num w:numId="20">
    <w:abstractNumId w:val="13"/>
  </w:num>
  <w:num w:numId="21">
    <w:abstractNumId w:val="9"/>
  </w:num>
  <w:num w:numId="22">
    <w:abstractNumId w:val="11"/>
  </w:num>
  <w:num w:numId="23">
    <w:abstractNumId w:val="33"/>
  </w:num>
  <w:num w:numId="24">
    <w:abstractNumId w:val="18"/>
  </w:num>
  <w:num w:numId="25">
    <w:abstractNumId w:val="29"/>
  </w:num>
  <w:num w:numId="26">
    <w:abstractNumId w:val="31"/>
  </w:num>
  <w:num w:numId="27">
    <w:abstractNumId w:val="15"/>
  </w:num>
  <w:num w:numId="28">
    <w:abstractNumId w:val="23"/>
  </w:num>
  <w:num w:numId="29">
    <w:abstractNumId w:val="8"/>
  </w:num>
  <w:num w:numId="30">
    <w:abstractNumId w:val="26"/>
  </w:num>
  <w:num w:numId="31">
    <w:abstractNumId w:val="21"/>
  </w:num>
  <w:num w:numId="32">
    <w:abstractNumId w:val="17"/>
  </w:num>
  <w:num w:numId="33">
    <w:abstractNumId w:val="28"/>
  </w:num>
  <w:num w:numId="34">
    <w:abstractNumId w:val="34"/>
  </w:num>
  <w:num w:numId="35">
    <w:abstractNumId w:val="4"/>
  </w:num>
  <w:num w:numId="36">
    <w:abstractNumId w:val="35"/>
  </w:num>
  <w:num w:numId="37">
    <w:abstractNumId w:val="32"/>
  </w:num>
  <w:num w:numId="38">
    <w:abstractNumId w:val="27"/>
  </w:num>
  <w:num w:numId="39">
    <w:abstractNumId w:val="25"/>
  </w:num>
  <w:num w:numId="4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bordersDoNotSurroundHeader/>
  <w:bordersDoNotSurroundFooter/>
  <w:proofState w:spelling="clean" w:grammar="clean"/>
  <w:trackRevisions/>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8DA"/>
    <w:rsid w:val="00003061"/>
    <w:rsid w:val="00003368"/>
    <w:rsid w:val="0000392E"/>
    <w:rsid w:val="00003967"/>
    <w:rsid w:val="00004AAC"/>
    <w:rsid w:val="00004E48"/>
    <w:rsid w:val="00006084"/>
    <w:rsid w:val="000066F6"/>
    <w:rsid w:val="000067DC"/>
    <w:rsid w:val="00010FF7"/>
    <w:rsid w:val="000114AB"/>
    <w:rsid w:val="000117D5"/>
    <w:rsid w:val="00012FA3"/>
    <w:rsid w:val="00013716"/>
    <w:rsid w:val="00013808"/>
    <w:rsid w:val="00013966"/>
    <w:rsid w:val="00013D3B"/>
    <w:rsid w:val="00013E9A"/>
    <w:rsid w:val="00014BBB"/>
    <w:rsid w:val="00014C64"/>
    <w:rsid w:val="00015C81"/>
    <w:rsid w:val="000165EA"/>
    <w:rsid w:val="0001693D"/>
    <w:rsid w:val="00016962"/>
    <w:rsid w:val="00016AF4"/>
    <w:rsid w:val="00016B12"/>
    <w:rsid w:val="00016BC0"/>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EB"/>
    <w:rsid w:val="0002386F"/>
    <w:rsid w:val="00023D94"/>
    <w:rsid w:val="000241C4"/>
    <w:rsid w:val="00024AAC"/>
    <w:rsid w:val="00024DEF"/>
    <w:rsid w:val="0002535C"/>
    <w:rsid w:val="00025726"/>
    <w:rsid w:val="00026000"/>
    <w:rsid w:val="00026D40"/>
    <w:rsid w:val="00026FE8"/>
    <w:rsid w:val="0002710C"/>
    <w:rsid w:val="00027452"/>
    <w:rsid w:val="00027D26"/>
    <w:rsid w:val="000301EE"/>
    <w:rsid w:val="00031014"/>
    <w:rsid w:val="0003122C"/>
    <w:rsid w:val="000312B3"/>
    <w:rsid w:val="00031309"/>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477"/>
    <w:rsid w:val="00037675"/>
    <w:rsid w:val="00037787"/>
    <w:rsid w:val="00037A9E"/>
    <w:rsid w:val="00037D0A"/>
    <w:rsid w:val="00040732"/>
    <w:rsid w:val="000407CE"/>
    <w:rsid w:val="000411F6"/>
    <w:rsid w:val="0004189C"/>
    <w:rsid w:val="00041BAB"/>
    <w:rsid w:val="00041D63"/>
    <w:rsid w:val="000420C1"/>
    <w:rsid w:val="000420C7"/>
    <w:rsid w:val="00042152"/>
    <w:rsid w:val="00042A77"/>
    <w:rsid w:val="00043D06"/>
    <w:rsid w:val="00043EF4"/>
    <w:rsid w:val="00044289"/>
    <w:rsid w:val="000450F0"/>
    <w:rsid w:val="0004520F"/>
    <w:rsid w:val="00045A31"/>
    <w:rsid w:val="00045AF9"/>
    <w:rsid w:val="00045B44"/>
    <w:rsid w:val="00045D7F"/>
    <w:rsid w:val="00045E9C"/>
    <w:rsid w:val="00046078"/>
    <w:rsid w:val="000464B7"/>
    <w:rsid w:val="00046CBE"/>
    <w:rsid w:val="0004706C"/>
    <w:rsid w:val="000472A9"/>
    <w:rsid w:val="00047C77"/>
    <w:rsid w:val="00047E34"/>
    <w:rsid w:val="00050381"/>
    <w:rsid w:val="00050899"/>
    <w:rsid w:val="00050A64"/>
    <w:rsid w:val="000512BF"/>
    <w:rsid w:val="0005130B"/>
    <w:rsid w:val="00051723"/>
    <w:rsid w:val="000518A9"/>
    <w:rsid w:val="0005221C"/>
    <w:rsid w:val="000525A1"/>
    <w:rsid w:val="00052823"/>
    <w:rsid w:val="00052975"/>
    <w:rsid w:val="00052982"/>
    <w:rsid w:val="00053AF8"/>
    <w:rsid w:val="00053D2A"/>
    <w:rsid w:val="00053D84"/>
    <w:rsid w:val="0005413B"/>
    <w:rsid w:val="00054FD8"/>
    <w:rsid w:val="00056809"/>
    <w:rsid w:val="00056915"/>
    <w:rsid w:val="00056FF9"/>
    <w:rsid w:val="00057009"/>
    <w:rsid w:val="000575F9"/>
    <w:rsid w:val="0005795F"/>
    <w:rsid w:val="00057D20"/>
    <w:rsid w:val="00057F08"/>
    <w:rsid w:val="00061B92"/>
    <w:rsid w:val="00061DFF"/>
    <w:rsid w:val="00061E73"/>
    <w:rsid w:val="00062152"/>
    <w:rsid w:val="000622C2"/>
    <w:rsid w:val="0006261D"/>
    <w:rsid w:val="00062C9D"/>
    <w:rsid w:val="00062DEB"/>
    <w:rsid w:val="00063A95"/>
    <w:rsid w:val="00064A6E"/>
    <w:rsid w:val="00064A7A"/>
    <w:rsid w:val="00064D9C"/>
    <w:rsid w:val="000650E9"/>
    <w:rsid w:val="000653A7"/>
    <w:rsid w:val="00065407"/>
    <w:rsid w:val="00065A74"/>
    <w:rsid w:val="00065CBF"/>
    <w:rsid w:val="00065F61"/>
    <w:rsid w:val="00067691"/>
    <w:rsid w:val="00067DF2"/>
    <w:rsid w:val="00067FD8"/>
    <w:rsid w:val="00070203"/>
    <w:rsid w:val="00070476"/>
    <w:rsid w:val="00070619"/>
    <w:rsid w:val="0007062E"/>
    <w:rsid w:val="000714CC"/>
    <w:rsid w:val="00071944"/>
    <w:rsid w:val="00071971"/>
    <w:rsid w:val="00072330"/>
    <w:rsid w:val="000726C5"/>
    <w:rsid w:val="00072BE7"/>
    <w:rsid w:val="00072C3A"/>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FF7"/>
    <w:rsid w:val="0008068B"/>
    <w:rsid w:val="00080E74"/>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EEF"/>
    <w:rsid w:val="00086192"/>
    <w:rsid w:val="00086533"/>
    <w:rsid w:val="000875EB"/>
    <w:rsid w:val="0008778A"/>
    <w:rsid w:val="0009004E"/>
    <w:rsid w:val="00090352"/>
    <w:rsid w:val="000916F2"/>
    <w:rsid w:val="00091A13"/>
    <w:rsid w:val="00091CEA"/>
    <w:rsid w:val="000922DE"/>
    <w:rsid w:val="0009268C"/>
    <w:rsid w:val="00092940"/>
    <w:rsid w:val="00092A49"/>
    <w:rsid w:val="00093314"/>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F9"/>
    <w:rsid w:val="000A1108"/>
    <w:rsid w:val="000A1216"/>
    <w:rsid w:val="000A1621"/>
    <w:rsid w:val="000A1E02"/>
    <w:rsid w:val="000A1EF9"/>
    <w:rsid w:val="000A2228"/>
    <w:rsid w:val="000A2A6B"/>
    <w:rsid w:val="000A3ECB"/>
    <w:rsid w:val="000A4286"/>
    <w:rsid w:val="000A501A"/>
    <w:rsid w:val="000A5E8B"/>
    <w:rsid w:val="000A5FD1"/>
    <w:rsid w:val="000A60BC"/>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25D8"/>
    <w:rsid w:val="000D334E"/>
    <w:rsid w:val="000D3469"/>
    <w:rsid w:val="000D3724"/>
    <w:rsid w:val="000D3937"/>
    <w:rsid w:val="000D3AB9"/>
    <w:rsid w:val="000D4025"/>
    <w:rsid w:val="000D46EA"/>
    <w:rsid w:val="000D4755"/>
    <w:rsid w:val="000D4D35"/>
    <w:rsid w:val="000D54AA"/>
    <w:rsid w:val="000D5A3A"/>
    <w:rsid w:val="000D5EC5"/>
    <w:rsid w:val="000D6206"/>
    <w:rsid w:val="000D6934"/>
    <w:rsid w:val="000D6ED8"/>
    <w:rsid w:val="000E01C2"/>
    <w:rsid w:val="000E0F43"/>
    <w:rsid w:val="000E1047"/>
    <w:rsid w:val="000E1384"/>
    <w:rsid w:val="000E1461"/>
    <w:rsid w:val="000E1761"/>
    <w:rsid w:val="000E1C6F"/>
    <w:rsid w:val="000E2835"/>
    <w:rsid w:val="000E2B1E"/>
    <w:rsid w:val="000E2D60"/>
    <w:rsid w:val="000E3CE8"/>
    <w:rsid w:val="000E3EC3"/>
    <w:rsid w:val="000E47DB"/>
    <w:rsid w:val="000E4D56"/>
    <w:rsid w:val="000E5308"/>
    <w:rsid w:val="000E553B"/>
    <w:rsid w:val="000E5595"/>
    <w:rsid w:val="000E5E98"/>
    <w:rsid w:val="000E61BA"/>
    <w:rsid w:val="000E67AD"/>
    <w:rsid w:val="000E6B1D"/>
    <w:rsid w:val="000E6FAB"/>
    <w:rsid w:val="000E6FD6"/>
    <w:rsid w:val="000E7013"/>
    <w:rsid w:val="000E7C2C"/>
    <w:rsid w:val="000F00AA"/>
    <w:rsid w:val="000F01D1"/>
    <w:rsid w:val="000F0347"/>
    <w:rsid w:val="000F1E14"/>
    <w:rsid w:val="000F32C2"/>
    <w:rsid w:val="000F34F3"/>
    <w:rsid w:val="000F3C64"/>
    <w:rsid w:val="000F3D0F"/>
    <w:rsid w:val="000F3E4E"/>
    <w:rsid w:val="000F3FE1"/>
    <w:rsid w:val="000F451E"/>
    <w:rsid w:val="000F4705"/>
    <w:rsid w:val="000F4757"/>
    <w:rsid w:val="000F4A61"/>
    <w:rsid w:val="000F6615"/>
    <w:rsid w:val="000F6B6A"/>
    <w:rsid w:val="000F6F0A"/>
    <w:rsid w:val="000F780F"/>
    <w:rsid w:val="000F7BBE"/>
    <w:rsid w:val="000F7D4F"/>
    <w:rsid w:val="001001CB"/>
    <w:rsid w:val="0010123B"/>
    <w:rsid w:val="001019D9"/>
    <w:rsid w:val="001021D6"/>
    <w:rsid w:val="00102953"/>
    <w:rsid w:val="00102E84"/>
    <w:rsid w:val="001040E4"/>
    <w:rsid w:val="00104480"/>
    <w:rsid w:val="0010475C"/>
    <w:rsid w:val="00104B15"/>
    <w:rsid w:val="0010552E"/>
    <w:rsid w:val="00105C70"/>
    <w:rsid w:val="00105DC3"/>
    <w:rsid w:val="0010604E"/>
    <w:rsid w:val="00106590"/>
    <w:rsid w:val="001068D8"/>
    <w:rsid w:val="00107282"/>
    <w:rsid w:val="00110142"/>
    <w:rsid w:val="001101B1"/>
    <w:rsid w:val="00110A2F"/>
    <w:rsid w:val="00110FD5"/>
    <w:rsid w:val="00111131"/>
    <w:rsid w:val="0011179D"/>
    <w:rsid w:val="00111CBB"/>
    <w:rsid w:val="00111EA3"/>
    <w:rsid w:val="00111F14"/>
    <w:rsid w:val="00111FD0"/>
    <w:rsid w:val="00112287"/>
    <w:rsid w:val="001125D8"/>
    <w:rsid w:val="00112FA8"/>
    <w:rsid w:val="001134BC"/>
    <w:rsid w:val="0011352E"/>
    <w:rsid w:val="001135E3"/>
    <w:rsid w:val="00113608"/>
    <w:rsid w:val="001137EA"/>
    <w:rsid w:val="00113921"/>
    <w:rsid w:val="00113BF7"/>
    <w:rsid w:val="0011417A"/>
    <w:rsid w:val="00114265"/>
    <w:rsid w:val="001144C0"/>
    <w:rsid w:val="00114545"/>
    <w:rsid w:val="00114575"/>
    <w:rsid w:val="0011476B"/>
    <w:rsid w:val="00116410"/>
    <w:rsid w:val="0011643C"/>
    <w:rsid w:val="00116959"/>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72E2"/>
    <w:rsid w:val="00130178"/>
    <w:rsid w:val="00130CA8"/>
    <w:rsid w:val="001310ED"/>
    <w:rsid w:val="001311F7"/>
    <w:rsid w:val="001319C3"/>
    <w:rsid w:val="001319E9"/>
    <w:rsid w:val="00132EB2"/>
    <w:rsid w:val="001334CF"/>
    <w:rsid w:val="00133A96"/>
    <w:rsid w:val="00133FA3"/>
    <w:rsid w:val="00134339"/>
    <w:rsid w:val="00134396"/>
    <w:rsid w:val="0013440B"/>
    <w:rsid w:val="0013595C"/>
    <w:rsid w:val="00135BBE"/>
    <w:rsid w:val="00135D79"/>
    <w:rsid w:val="00135F36"/>
    <w:rsid w:val="001360CD"/>
    <w:rsid w:val="001370DC"/>
    <w:rsid w:val="00137269"/>
    <w:rsid w:val="00137A6A"/>
    <w:rsid w:val="00137DEF"/>
    <w:rsid w:val="001400E0"/>
    <w:rsid w:val="00140A69"/>
    <w:rsid w:val="00140E3D"/>
    <w:rsid w:val="00141112"/>
    <w:rsid w:val="00141B1C"/>
    <w:rsid w:val="001430B8"/>
    <w:rsid w:val="00143206"/>
    <w:rsid w:val="0014326A"/>
    <w:rsid w:val="0014379C"/>
    <w:rsid w:val="00143D7A"/>
    <w:rsid w:val="00144E0C"/>
    <w:rsid w:val="00146460"/>
    <w:rsid w:val="001469BB"/>
    <w:rsid w:val="00147120"/>
    <w:rsid w:val="001471D5"/>
    <w:rsid w:val="00147235"/>
    <w:rsid w:val="001472B0"/>
    <w:rsid w:val="00147772"/>
    <w:rsid w:val="0014781F"/>
    <w:rsid w:val="00147B18"/>
    <w:rsid w:val="001500B6"/>
    <w:rsid w:val="001501F6"/>
    <w:rsid w:val="0015042B"/>
    <w:rsid w:val="00150856"/>
    <w:rsid w:val="001508F1"/>
    <w:rsid w:val="00151577"/>
    <w:rsid w:val="0015159A"/>
    <w:rsid w:val="00151930"/>
    <w:rsid w:val="00151B3F"/>
    <w:rsid w:val="00151BBA"/>
    <w:rsid w:val="00151FAA"/>
    <w:rsid w:val="00152073"/>
    <w:rsid w:val="00152C4D"/>
    <w:rsid w:val="00152CF0"/>
    <w:rsid w:val="00152CFC"/>
    <w:rsid w:val="00152E99"/>
    <w:rsid w:val="0015346E"/>
    <w:rsid w:val="00153B92"/>
    <w:rsid w:val="00153DA0"/>
    <w:rsid w:val="00153DE6"/>
    <w:rsid w:val="00154C6F"/>
    <w:rsid w:val="001555FB"/>
    <w:rsid w:val="00155959"/>
    <w:rsid w:val="001567F3"/>
    <w:rsid w:val="0015687E"/>
    <w:rsid w:val="00157490"/>
    <w:rsid w:val="0015756D"/>
    <w:rsid w:val="00157D2F"/>
    <w:rsid w:val="00160044"/>
    <w:rsid w:val="00160142"/>
    <w:rsid w:val="001609FE"/>
    <w:rsid w:val="00160EDF"/>
    <w:rsid w:val="00162146"/>
    <w:rsid w:val="00162241"/>
    <w:rsid w:val="00162759"/>
    <w:rsid w:val="0016327B"/>
    <w:rsid w:val="001633E2"/>
    <w:rsid w:val="00163BA1"/>
    <w:rsid w:val="00163D3F"/>
    <w:rsid w:val="00163FF5"/>
    <w:rsid w:val="00164B14"/>
    <w:rsid w:val="00165B54"/>
    <w:rsid w:val="00165D06"/>
    <w:rsid w:val="0016618C"/>
    <w:rsid w:val="001662C6"/>
    <w:rsid w:val="0016636B"/>
    <w:rsid w:val="001665AE"/>
    <w:rsid w:val="00166690"/>
    <w:rsid w:val="00170185"/>
    <w:rsid w:val="001708BE"/>
    <w:rsid w:val="00170A6E"/>
    <w:rsid w:val="00170CF0"/>
    <w:rsid w:val="00170F7A"/>
    <w:rsid w:val="001713B4"/>
    <w:rsid w:val="00172032"/>
    <w:rsid w:val="00172C8D"/>
    <w:rsid w:val="00172CB6"/>
    <w:rsid w:val="00173513"/>
    <w:rsid w:val="00173D41"/>
    <w:rsid w:val="00174262"/>
    <w:rsid w:val="001742CA"/>
    <w:rsid w:val="00174C9B"/>
    <w:rsid w:val="00174E92"/>
    <w:rsid w:val="00174F14"/>
    <w:rsid w:val="0017555C"/>
    <w:rsid w:val="00175E71"/>
    <w:rsid w:val="00175EBB"/>
    <w:rsid w:val="00176420"/>
    <w:rsid w:val="00176AC3"/>
    <w:rsid w:val="00176C01"/>
    <w:rsid w:val="00176E24"/>
    <w:rsid w:val="001801E1"/>
    <w:rsid w:val="0018224F"/>
    <w:rsid w:val="0018308A"/>
    <w:rsid w:val="001830CE"/>
    <w:rsid w:val="00183307"/>
    <w:rsid w:val="00183537"/>
    <w:rsid w:val="001837F3"/>
    <w:rsid w:val="00184029"/>
    <w:rsid w:val="00184947"/>
    <w:rsid w:val="00184972"/>
    <w:rsid w:val="00184B45"/>
    <w:rsid w:val="00185A06"/>
    <w:rsid w:val="00185BC2"/>
    <w:rsid w:val="001865B1"/>
    <w:rsid w:val="0018711C"/>
    <w:rsid w:val="00190277"/>
    <w:rsid w:val="001902EA"/>
    <w:rsid w:val="0019074B"/>
    <w:rsid w:val="00190A6B"/>
    <w:rsid w:val="00190E8C"/>
    <w:rsid w:val="00190F8E"/>
    <w:rsid w:val="00191754"/>
    <w:rsid w:val="00191FB0"/>
    <w:rsid w:val="00193815"/>
    <w:rsid w:val="0019393B"/>
    <w:rsid w:val="00193D36"/>
    <w:rsid w:val="001942C6"/>
    <w:rsid w:val="00194546"/>
    <w:rsid w:val="0019458B"/>
    <w:rsid w:val="00194C2F"/>
    <w:rsid w:val="00194DF4"/>
    <w:rsid w:val="00194F19"/>
    <w:rsid w:val="00195073"/>
    <w:rsid w:val="0019520A"/>
    <w:rsid w:val="0019553F"/>
    <w:rsid w:val="001956DB"/>
    <w:rsid w:val="00195757"/>
    <w:rsid w:val="00195A92"/>
    <w:rsid w:val="00195B7C"/>
    <w:rsid w:val="00195E20"/>
    <w:rsid w:val="00195F06"/>
    <w:rsid w:val="00196F61"/>
    <w:rsid w:val="001972C4"/>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6025"/>
    <w:rsid w:val="001A63C1"/>
    <w:rsid w:val="001A65DA"/>
    <w:rsid w:val="001A68B7"/>
    <w:rsid w:val="001A6B4B"/>
    <w:rsid w:val="001A74AF"/>
    <w:rsid w:val="001A757A"/>
    <w:rsid w:val="001A7E41"/>
    <w:rsid w:val="001B083C"/>
    <w:rsid w:val="001B0959"/>
    <w:rsid w:val="001B0EA2"/>
    <w:rsid w:val="001B1011"/>
    <w:rsid w:val="001B1C76"/>
    <w:rsid w:val="001B2119"/>
    <w:rsid w:val="001B2C4B"/>
    <w:rsid w:val="001B30FE"/>
    <w:rsid w:val="001B32D8"/>
    <w:rsid w:val="001B33D6"/>
    <w:rsid w:val="001B34A6"/>
    <w:rsid w:val="001B3642"/>
    <w:rsid w:val="001B391F"/>
    <w:rsid w:val="001B3A03"/>
    <w:rsid w:val="001B3D5B"/>
    <w:rsid w:val="001B3F92"/>
    <w:rsid w:val="001B3FB2"/>
    <w:rsid w:val="001B45BF"/>
    <w:rsid w:val="001B45F9"/>
    <w:rsid w:val="001B4BE5"/>
    <w:rsid w:val="001B5687"/>
    <w:rsid w:val="001B599A"/>
    <w:rsid w:val="001B5CE1"/>
    <w:rsid w:val="001B5D18"/>
    <w:rsid w:val="001B5D34"/>
    <w:rsid w:val="001B61AC"/>
    <w:rsid w:val="001B6E5E"/>
    <w:rsid w:val="001B77F2"/>
    <w:rsid w:val="001B7C4D"/>
    <w:rsid w:val="001C004C"/>
    <w:rsid w:val="001C05DA"/>
    <w:rsid w:val="001C0A37"/>
    <w:rsid w:val="001C0A8D"/>
    <w:rsid w:val="001C1768"/>
    <w:rsid w:val="001C1B45"/>
    <w:rsid w:val="001C1C9C"/>
    <w:rsid w:val="001C1D4B"/>
    <w:rsid w:val="001C1F76"/>
    <w:rsid w:val="001C1FE4"/>
    <w:rsid w:val="001C25F2"/>
    <w:rsid w:val="001C285F"/>
    <w:rsid w:val="001C2E83"/>
    <w:rsid w:val="001C3121"/>
    <w:rsid w:val="001C3360"/>
    <w:rsid w:val="001C401F"/>
    <w:rsid w:val="001C423A"/>
    <w:rsid w:val="001C470E"/>
    <w:rsid w:val="001C5846"/>
    <w:rsid w:val="001C5A97"/>
    <w:rsid w:val="001C5B41"/>
    <w:rsid w:val="001C5D71"/>
    <w:rsid w:val="001C6287"/>
    <w:rsid w:val="001C6C46"/>
    <w:rsid w:val="001C6DF5"/>
    <w:rsid w:val="001C737B"/>
    <w:rsid w:val="001C77FE"/>
    <w:rsid w:val="001C7B2D"/>
    <w:rsid w:val="001D0250"/>
    <w:rsid w:val="001D0328"/>
    <w:rsid w:val="001D134B"/>
    <w:rsid w:val="001D146D"/>
    <w:rsid w:val="001D178C"/>
    <w:rsid w:val="001D1AC4"/>
    <w:rsid w:val="001D1B81"/>
    <w:rsid w:val="001D2CB5"/>
    <w:rsid w:val="001D351B"/>
    <w:rsid w:val="001D3BF3"/>
    <w:rsid w:val="001D4265"/>
    <w:rsid w:val="001D4279"/>
    <w:rsid w:val="001D4848"/>
    <w:rsid w:val="001D5560"/>
    <w:rsid w:val="001D5747"/>
    <w:rsid w:val="001D5B7F"/>
    <w:rsid w:val="001D5C98"/>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C1F"/>
    <w:rsid w:val="001F152F"/>
    <w:rsid w:val="001F167C"/>
    <w:rsid w:val="001F1914"/>
    <w:rsid w:val="001F1980"/>
    <w:rsid w:val="001F19F6"/>
    <w:rsid w:val="001F29BD"/>
    <w:rsid w:val="001F2DF3"/>
    <w:rsid w:val="001F31F0"/>
    <w:rsid w:val="001F3438"/>
    <w:rsid w:val="001F419A"/>
    <w:rsid w:val="001F47F3"/>
    <w:rsid w:val="001F4EFB"/>
    <w:rsid w:val="001F574E"/>
    <w:rsid w:val="001F5E69"/>
    <w:rsid w:val="001F6003"/>
    <w:rsid w:val="001F6145"/>
    <w:rsid w:val="001F6187"/>
    <w:rsid w:val="001F6251"/>
    <w:rsid w:val="001F6753"/>
    <w:rsid w:val="001F6FEF"/>
    <w:rsid w:val="002002CC"/>
    <w:rsid w:val="0020139A"/>
    <w:rsid w:val="002019C2"/>
    <w:rsid w:val="0020201A"/>
    <w:rsid w:val="00202127"/>
    <w:rsid w:val="0020344E"/>
    <w:rsid w:val="0020347F"/>
    <w:rsid w:val="00203774"/>
    <w:rsid w:val="00203D64"/>
    <w:rsid w:val="00203E01"/>
    <w:rsid w:val="00204631"/>
    <w:rsid w:val="00204A09"/>
    <w:rsid w:val="00205029"/>
    <w:rsid w:val="002050B3"/>
    <w:rsid w:val="00206666"/>
    <w:rsid w:val="0020747C"/>
    <w:rsid w:val="002075CB"/>
    <w:rsid w:val="00207C8C"/>
    <w:rsid w:val="00207D40"/>
    <w:rsid w:val="00210014"/>
    <w:rsid w:val="002101C2"/>
    <w:rsid w:val="0021074E"/>
    <w:rsid w:val="00210B75"/>
    <w:rsid w:val="00210D29"/>
    <w:rsid w:val="002110C5"/>
    <w:rsid w:val="002116CA"/>
    <w:rsid w:val="00211943"/>
    <w:rsid w:val="00212070"/>
    <w:rsid w:val="002128BE"/>
    <w:rsid w:val="00212AC2"/>
    <w:rsid w:val="00212D31"/>
    <w:rsid w:val="002133A1"/>
    <w:rsid w:val="00213C26"/>
    <w:rsid w:val="00214005"/>
    <w:rsid w:val="002142F8"/>
    <w:rsid w:val="00214910"/>
    <w:rsid w:val="002149F5"/>
    <w:rsid w:val="00214B8A"/>
    <w:rsid w:val="002152C1"/>
    <w:rsid w:val="00215758"/>
    <w:rsid w:val="00215927"/>
    <w:rsid w:val="00215C39"/>
    <w:rsid w:val="00216159"/>
    <w:rsid w:val="00216465"/>
    <w:rsid w:val="00216583"/>
    <w:rsid w:val="00216A30"/>
    <w:rsid w:val="00216D7C"/>
    <w:rsid w:val="002176C0"/>
    <w:rsid w:val="00217BC3"/>
    <w:rsid w:val="00217C11"/>
    <w:rsid w:val="002200E1"/>
    <w:rsid w:val="00220DB7"/>
    <w:rsid w:val="002210E1"/>
    <w:rsid w:val="002213EB"/>
    <w:rsid w:val="002215E4"/>
    <w:rsid w:val="00221D56"/>
    <w:rsid w:val="00222A72"/>
    <w:rsid w:val="00222DDB"/>
    <w:rsid w:val="0022339D"/>
    <w:rsid w:val="00223684"/>
    <w:rsid w:val="00223D18"/>
    <w:rsid w:val="00224C89"/>
    <w:rsid w:val="00224E3C"/>
    <w:rsid w:val="00224F0F"/>
    <w:rsid w:val="00225432"/>
    <w:rsid w:val="002259B8"/>
    <w:rsid w:val="00226398"/>
    <w:rsid w:val="00226F0E"/>
    <w:rsid w:val="002302F7"/>
    <w:rsid w:val="0023045B"/>
    <w:rsid w:val="00230504"/>
    <w:rsid w:val="00231007"/>
    <w:rsid w:val="002312D8"/>
    <w:rsid w:val="00231C2B"/>
    <w:rsid w:val="00232041"/>
    <w:rsid w:val="002320BC"/>
    <w:rsid w:val="00232E9B"/>
    <w:rsid w:val="00233156"/>
    <w:rsid w:val="00233732"/>
    <w:rsid w:val="0023389C"/>
    <w:rsid w:val="00233EE4"/>
    <w:rsid w:val="00234332"/>
    <w:rsid w:val="00234433"/>
    <w:rsid w:val="0023455F"/>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EA1"/>
    <w:rsid w:val="002469DF"/>
    <w:rsid w:val="0024715E"/>
    <w:rsid w:val="00247164"/>
    <w:rsid w:val="002478A8"/>
    <w:rsid w:val="00247B49"/>
    <w:rsid w:val="00250709"/>
    <w:rsid w:val="00250EAC"/>
    <w:rsid w:val="0025185F"/>
    <w:rsid w:val="00251A80"/>
    <w:rsid w:val="002520DE"/>
    <w:rsid w:val="002524BB"/>
    <w:rsid w:val="00252ADD"/>
    <w:rsid w:val="00253199"/>
    <w:rsid w:val="002538F3"/>
    <w:rsid w:val="00253EE4"/>
    <w:rsid w:val="00254125"/>
    <w:rsid w:val="00254386"/>
    <w:rsid w:val="0025483C"/>
    <w:rsid w:val="00255213"/>
    <w:rsid w:val="002559C0"/>
    <w:rsid w:val="00255D5F"/>
    <w:rsid w:val="00256004"/>
    <w:rsid w:val="00257F0E"/>
    <w:rsid w:val="002600F1"/>
    <w:rsid w:val="00260183"/>
    <w:rsid w:val="00260B85"/>
    <w:rsid w:val="00261813"/>
    <w:rsid w:val="00261873"/>
    <w:rsid w:val="0026241F"/>
    <w:rsid w:val="00262BBA"/>
    <w:rsid w:val="0026317F"/>
    <w:rsid w:val="002636CD"/>
    <w:rsid w:val="00264081"/>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14BE"/>
    <w:rsid w:val="00271E72"/>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82A"/>
    <w:rsid w:val="00280A09"/>
    <w:rsid w:val="00280EE9"/>
    <w:rsid w:val="00280EEC"/>
    <w:rsid w:val="00281DCC"/>
    <w:rsid w:val="00281F35"/>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5AA4"/>
    <w:rsid w:val="00285C25"/>
    <w:rsid w:val="00285C3D"/>
    <w:rsid w:val="00285D6C"/>
    <w:rsid w:val="00286EAC"/>
    <w:rsid w:val="002873C7"/>
    <w:rsid w:val="00287692"/>
    <w:rsid w:val="002876B6"/>
    <w:rsid w:val="00287D87"/>
    <w:rsid w:val="00290102"/>
    <w:rsid w:val="0029075B"/>
    <w:rsid w:val="002908D4"/>
    <w:rsid w:val="002908DA"/>
    <w:rsid w:val="00291752"/>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5FA"/>
    <w:rsid w:val="0029760D"/>
    <w:rsid w:val="0029789E"/>
    <w:rsid w:val="00297AFF"/>
    <w:rsid w:val="002A0DC7"/>
    <w:rsid w:val="002A0F74"/>
    <w:rsid w:val="002A0FF8"/>
    <w:rsid w:val="002A12CC"/>
    <w:rsid w:val="002A19F3"/>
    <w:rsid w:val="002A1A45"/>
    <w:rsid w:val="002A25D8"/>
    <w:rsid w:val="002A29B3"/>
    <w:rsid w:val="002A2C8C"/>
    <w:rsid w:val="002A3286"/>
    <w:rsid w:val="002A3EB8"/>
    <w:rsid w:val="002A4EB2"/>
    <w:rsid w:val="002A4EEB"/>
    <w:rsid w:val="002A5620"/>
    <w:rsid w:val="002A5990"/>
    <w:rsid w:val="002A5AC0"/>
    <w:rsid w:val="002A6600"/>
    <w:rsid w:val="002A686A"/>
    <w:rsid w:val="002A6FF0"/>
    <w:rsid w:val="002A7E65"/>
    <w:rsid w:val="002B0187"/>
    <w:rsid w:val="002B0541"/>
    <w:rsid w:val="002B0D01"/>
    <w:rsid w:val="002B0EF9"/>
    <w:rsid w:val="002B121E"/>
    <w:rsid w:val="002B16C4"/>
    <w:rsid w:val="002B1C85"/>
    <w:rsid w:val="002B1CAF"/>
    <w:rsid w:val="002B1D5A"/>
    <w:rsid w:val="002B1DDB"/>
    <w:rsid w:val="002B2576"/>
    <w:rsid w:val="002B261F"/>
    <w:rsid w:val="002B2CAE"/>
    <w:rsid w:val="002B2D8E"/>
    <w:rsid w:val="002B33E7"/>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23F1"/>
    <w:rsid w:val="002C2576"/>
    <w:rsid w:val="002C2587"/>
    <w:rsid w:val="002C2782"/>
    <w:rsid w:val="002C28E6"/>
    <w:rsid w:val="002C2B45"/>
    <w:rsid w:val="002C34CC"/>
    <w:rsid w:val="002C36BE"/>
    <w:rsid w:val="002C36F0"/>
    <w:rsid w:val="002C378D"/>
    <w:rsid w:val="002C39E3"/>
    <w:rsid w:val="002C3A4E"/>
    <w:rsid w:val="002C4933"/>
    <w:rsid w:val="002C4976"/>
    <w:rsid w:val="002C5603"/>
    <w:rsid w:val="002C5821"/>
    <w:rsid w:val="002C59C9"/>
    <w:rsid w:val="002C601E"/>
    <w:rsid w:val="002C64C2"/>
    <w:rsid w:val="002C6A5C"/>
    <w:rsid w:val="002C715D"/>
    <w:rsid w:val="002C72E3"/>
    <w:rsid w:val="002C74A3"/>
    <w:rsid w:val="002C753C"/>
    <w:rsid w:val="002C792F"/>
    <w:rsid w:val="002D0270"/>
    <w:rsid w:val="002D08AD"/>
    <w:rsid w:val="002D0902"/>
    <w:rsid w:val="002D0DE1"/>
    <w:rsid w:val="002D12E8"/>
    <w:rsid w:val="002D1764"/>
    <w:rsid w:val="002D1D8A"/>
    <w:rsid w:val="002D290E"/>
    <w:rsid w:val="002D31D1"/>
    <w:rsid w:val="002D357E"/>
    <w:rsid w:val="002D3D50"/>
    <w:rsid w:val="002D3F09"/>
    <w:rsid w:val="002D5D6C"/>
    <w:rsid w:val="002D5D7C"/>
    <w:rsid w:val="002D5DD6"/>
    <w:rsid w:val="002D5E25"/>
    <w:rsid w:val="002D6C5B"/>
    <w:rsid w:val="002D6DFA"/>
    <w:rsid w:val="002D6FFB"/>
    <w:rsid w:val="002D78B9"/>
    <w:rsid w:val="002D7A41"/>
    <w:rsid w:val="002D7D82"/>
    <w:rsid w:val="002D7EDE"/>
    <w:rsid w:val="002E0186"/>
    <w:rsid w:val="002E01F6"/>
    <w:rsid w:val="002E0BA3"/>
    <w:rsid w:val="002E1524"/>
    <w:rsid w:val="002E195E"/>
    <w:rsid w:val="002E1D28"/>
    <w:rsid w:val="002E24C0"/>
    <w:rsid w:val="002E34F8"/>
    <w:rsid w:val="002E38C0"/>
    <w:rsid w:val="002E3B28"/>
    <w:rsid w:val="002E3CE4"/>
    <w:rsid w:val="002E421D"/>
    <w:rsid w:val="002E42B7"/>
    <w:rsid w:val="002E4BCA"/>
    <w:rsid w:val="002E555E"/>
    <w:rsid w:val="002E597E"/>
    <w:rsid w:val="002E59BE"/>
    <w:rsid w:val="002E5A01"/>
    <w:rsid w:val="002E5A7B"/>
    <w:rsid w:val="002E5E2A"/>
    <w:rsid w:val="002E60CB"/>
    <w:rsid w:val="002E6FF4"/>
    <w:rsid w:val="002E7BC8"/>
    <w:rsid w:val="002F023E"/>
    <w:rsid w:val="002F045E"/>
    <w:rsid w:val="002F05D6"/>
    <w:rsid w:val="002F07C4"/>
    <w:rsid w:val="002F091F"/>
    <w:rsid w:val="002F0C4B"/>
    <w:rsid w:val="002F13E5"/>
    <w:rsid w:val="002F1455"/>
    <w:rsid w:val="002F1695"/>
    <w:rsid w:val="002F2197"/>
    <w:rsid w:val="002F2E85"/>
    <w:rsid w:val="002F3C1C"/>
    <w:rsid w:val="002F3D76"/>
    <w:rsid w:val="002F3FEF"/>
    <w:rsid w:val="002F467A"/>
    <w:rsid w:val="002F4A29"/>
    <w:rsid w:val="002F4BBF"/>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4BA"/>
    <w:rsid w:val="00305991"/>
    <w:rsid w:val="00305FDA"/>
    <w:rsid w:val="0030653A"/>
    <w:rsid w:val="003074D7"/>
    <w:rsid w:val="00307967"/>
    <w:rsid w:val="00310394"/>
    <w:rsid w:val="003106D1"/>
    <w:rsid w:val="00310759"/>
    <w:rsid w:val="0031076C"/>
    <w:rsid w:val="00310A1A"/>
    <w:rsid w:val="00310A3E"/>
    <w:rsid w:val="00310CA8"/>
    <w:rsid w:val="00311D49"/>
    <w:rsid w:val="003121F6"/>
    <w:rsid w:val="003123BA"/>
    <w:rsid w:val="00312996"/>
    <w:rsid w:val="00312E17"/>
    <w:rsid w:val="00312E2B"/>
    <w:rsid w:val="00312F8B"/>
    <w:rsid w:val="00313764"/>
    <w:rsid w:val="00314308"/>
    <w:rsid w:val="003149B1"/>
    <w:rsid w:val="003150C6"/>
    <w:rsid w:val="00315142"/>
    <w:rsid w:val="0031592A"/>
    <w:rsid w:val="0031659A"/>
    <w:rsid w:val="003167BA"/>
    <w:rsid w:val="0031699D"/>
    <w:rsid w:val="00316C0E"/>
    <w:rsid w:val="00317739"/>
    <w:rsid w:val="00317D95"/>
    <w:rsid w:val="0032086C"/>
    <w:rsid w:val="00320B9C"/>
    <w:rsid w:val="00320EC9"/>
    <w:rsid w:val="00320F6B"/>
    <w:rsid w:val="0032127F"/>
    <w:rsid w:val="00321469"/>
    <w:rsid w:val="00322BA5"/>
    <w:rsid w:val="00322BF4"/>
    <w:rsid w:val="003234BF"/>
    <w:rsid w:val="003237A0"/>
    <w:rsid w:val="00323D16"/>
    <w:rsid w:val="0032403E"/>
    <w:rsid w:val="003243E7"/>
    <w:rsid w:val="00324782"/>
    <w:rsid w:val="00324BC3"/>
    <w:rsid w:val="00324C1C"/>
    <w:rsid w:val="00324CD7"/>
    <w:rsid w:val="00324F55"/>
    <w:rsid w:val="003265A5"/>
    <w:rsid w:val="00326B4B"/>
    <w:rsid w:val="00326D2B"/>
    <w:rsid w:val="003274DD"/>
    <w:rsid w:val="00330D21"/>
    <w:rsid w:val="00331E60"/>
    <w:rsid w:val="00332286"/>
    <w:rsid w:val="00332556"/>
    <w:rsid w:val="00332BAA"/>
    <w:rsid w:val="003349BD"/>
    <w:rsid w:val="003349F3"/>
    <w:rsid w:val="00334D64"/>
    <w:rsid w:val="00335213"/>
    <w:rsid w:val="0033527A"/>
    <w:rsid w:val="0033575B"/>
    <w:rsid w:val="00335B2F"/>
    <w:rsid w:val="00335C9F"/>
    <w:rsid w:val="00335D2F"/>
    <w:rsid w:val="00335F71"/>
    <w:rsid w:val="0033605C"/>
    <w:rsid w:val="00336299"/>
    <w:rsid w:val="0033722D"/>
    <w:rsid w:val="00337563"/>
    <w:rsid w:val="003375FE"/>
    <w:rsid w:val="003377AA"/>
    <w:rsid w:val="00337BD4"/>
    <w:rsid w:val="00337D3A"/>
    <w:rsid w:val="00337D9C"/>
    <w:rsid w:val="003405AC"/>
    <w:rsid w:val="00340A80"/>
    <w:rsid w:val="00340F51"/>
    <w:rsid w:val="003413CB"/>
    <w:rsid w:val="003414B0"/>
    <w:rsid w:val="00342300"/>
    <w:rsid w:val="003423FE"/>
    <w:rsid w:val="0034292F"/>
    <w:rsid w:val="003429A7"/>
    <w:rsid w:val="00342A1A"/>
    <w:rsid w:val="00342BDD"/>
    <w:rsid w:val="00342DF5"/>
    <w:rsid w:val="00342E3D"/>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25B5"/>
    <w:rsid w:val="0035266E"/>
    <w:rsid w:val="00353A91"/>
    <w:rsid w:val="00353BC5"/>
    <w:rsid w:val="00353DAD"/>
    <w:rsid w:val="00354715"/>
    <w:rsid w:val="0035475D"/>
    <w:rsid w:val="00355407"/>
    <w:rsid w:val="003555C2"/>
    <w:rsid w:val="00356266"/>
    <w:rsid w:val="0035649D"/>
    <w:rsid w:val="00356815"/>
    <w:rsid w:val="00356CC9"/>
    <w:rsid w:val="00357237"/>
    <w:rsid w:val="00357CC0"/>
    <w:rsid w:val="00360338"/>
    <w:rsid w:val="0036082F"/>
    <w:rsid w:val="00360875"/>
    <w:rsid w:val="003608C3"/>
    <w:rsid w:val="003613CC"/>
    <w:rsid w:val="0036157D"/>
    <w:rsid w:val="00362A00"/>
    <w:rsid w:val="00362E4C"/>
    <w:rsid w:val="00363CD4"/>
    <w:rsid w:val="00364557"/>
    <w:rsid w:val="003649F0"/>
    <w:rsid w:val="00364FE7"/>
    <w:rsid w:val="00364FF6"/>
    <w:rsid w:val="0036534C"/>
    <w:rsid w:val="0036537D"/>
    <w:rsid w:val="003656C3"/>
    <w:rsid w:val="00366D6E"/>
    <w:rsid w:val="00367175"/>
    <w:rsid w:val="003674AC"/>
    <w:rsid w:val="003675BA"/>
    <w:rsid w:val="0036761A"/>
    <w:rsid w:val="003679CB"/>
    <w:rsid w:val="00367A13"/>
    <w:rsid w:val="00370E1B"/>
    <w:rsid w:val="0037146C"/>
    <w:rsid w:val="0037165D"/>
    <w:rsid w:val="00371C13"/>
    <w:rsid w:val="00372001"/>
    <w:rsid w:val="00372196"/>
    <w:rsid w:val="003721B6"/>
    <w:rsid w:val="00372368"/>
    <w:rsid w:val="0037238A"/>
    <w:rsid w:val="0037269A"/>
    <w:rsid w:val="00372F93"/>
    <w:rsid w:val="0037318E"/>
    <w:rsid w:val="00373BBB"/>
    <w:rsid w:val="00374401"/>
    <w:rsid w:val="00374FE6"/>
    <w:rsid w:val="00375655"/>
    <w:rsid w:val="0037598F"/>
    <w:rsid w:val="00375C86"/>
    <w:rsid w:val="00375D98"/>
    <w:rsid w:val="00376A8E"/>
    <w:rsid w:val="00377787"/>
    <w:rsid w:val="00377A3E"/>
    <w:rsid w:val="003800B5"/>
    <w:rsid w:val="00381931"/>
    <w:rsid w:val="00381D1E"/>
    <w:rsid w:val="003826A9"/>
    <w:rsid w:val="0038271F"/>
    <w:rsid w:val="00382A68"/>
    <w:rsid w:val="00382CF8"/>
    <w:rsid w:val="00382D69"/>
    <w:rsid w:val="00382FE7"/>
    <w:rsid w:val="00383872"/>
    <w:rsid w:val="00383B79"/>
    <w:rsid w:val="00383BD7"/>
    <w:rsid w:val="00383F27"/>
    <w:rsid w:val="00384D30"/>
    <w:rsid w:val="003851C3"/>
    <w:rsid w:val="00385289"/>
    <w:rsid w:val="003859FA"/>
    <w:rsid w:val="003861EF"/>
    <w:rsid w:val="0038686D"/>
    <w:rsid w:val="00386A80"/>
    <w:rsid w:val="00386BEF"/>
    <w:rsid w:val="00387012"/>
    <w:rsid w:val="003873D8"/>
    <w:rsid w:val="003876D5"/>
    <w:rsid w:val="00387818"/>
    <w:rsid w:val="003906DF"/>
    <w:rsid w:val="00390875"/>
    <w:rsid w:val="0039089B"/>
    <w:rsid w:val="003912BE"/>
    <w:rsid w:val="003915D2"/>
    <w:rsid w:val="0039174C"/>
    <w:rsid w:val="00392082"/>
    <w:rsid w:val="003923C6"/>
    <w:rsid w:val="00392EA3"/>
    <w:rsid w:val="0039311A"/>
    <w:rsid w:val="00393F36"/>
    <w:rsid w:val="00394069"/>
    <w:rsid w:val="00394565"/>
    <w:rsid w:val="00394F47"/>
    <w:rsid w:val="00395AA0"/>
    <w:rsid w:val="00395FDB"/>
    <w:rsid w:val="003962D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434A"/>
    <w:rsid w:val="003A4471"/>
    <w:rsid w:val="003A4DC6"/>
    <w:rsid w:val="003A5001"/>
    <w:rsid w:val="003A50CD"/>
    <w:rsid w:val="003A582E"/>
    <w:rsid w:val="003A5CAA"/>
    <w:rsid w:val="003A6045"/>
    <w:rsid w:val="003A61BC"/>
    <w:rsid w:val="003A639A"/>
    <w:rsid w:val="003A66C7"/>
    <w:rsid w:val="003A6938"/>
    <w:rsid w:val="003A6AA6"/>
    <w:rsid w:val="003B04C6"/>
    <w:rsid w:val="003B0717"/>
    <w:rsid w:val="003B074A"/>
    <w:rsid w:val="003B0997"/>
    <w:rsid w:val="003B1111"/>
    <w:rsid w:val="003B135F"/>
    <w:rsid w:val="003B258E"/>
    <w:rsid w:val="003B2B4F"/>
    <w:rsid w:val="003B31AD"/>
    <w:rsid w:val="003B4157"/>
    <w:rsid w:val="003B44A4"/>
    <w:rsid w:val="003B48CC"/>
    <w:rsid w:val="003B5181"/>
    <w:rsid w:val="003B519A"/>
    <w:rsid w:val="003B51AE"/>
    <w:rsid w:val="003B5899"/>
    <w:rsid w:val="003B626D"/>
    <w:rsid w:val="003B6A48"/>
    <w:rsid w:val="003B6F14"/>
    <w:rsid w:val="003B72A8"/>
    <w:rsid w:val="003B72E5"/>
    <w:rsid w:val="003B77D0"/>
    <w:rsid w:val="003B7868"/>
    <w:rsid w:val="003C00F3"/>
    <w:rsid w:val="003C03BC"/>
    <w:rsid w:val="003C0AE6"/>
    <w:rsid w:val="003C0D89"/>
    <w:rsid w:val="003C0DA1"/>
    <w:rsid w:val="003C1469"/>
    <w:rsid w:val="003C148D"/>
    <w:rsid w:val="003C1807"/>
    <w:rsid w:val="003C19E5"/>
    <w:rsid w:val="003C1C2D"/>
    <w:rsid w:val="003C2129"/>
    <w:rsid w:val="003C31BA"/>
    <w:rsid w:val="003C331C"/>
    <w:rsid w:val="003C3330"/>
    <w:rsid w:val="003C3D74"/>
    <w:rsid w:val="003C4226"/>
    <w:rsid w:val="003C4320"/>
    <w:rsid w:val="003C4331"/>
    <w:rsid w:val="003C4584"/>
    <w:rsid w:val="003C4D4D"/>
    <w:rsid w:val="003C4E9E"/>
    <w:rsid w:val="003C5056"/>
    <w:rsid w:val="003C5313"/>
    <w:rsid w:val="003C5611"/>
    <w:rsid w:val="003C59B5"/>
    <w:rsid w:val="003C5A0F"/>
    <w:rsid w:val="003C6794"/>
    <w:rsid w:val="003C6FD2"/>
    <w:rsid w:val="003C7113"/>
    <w:rsid w:val="003C7414"/>
    <w:rsid w:val="003C7808"/>
    <w:rsid w:val="003C7CDC"/>
    <w:rsid w:val="003C7F0E"/>
    <w:rsid w:val="003D097E"/>
    <w:rsid w:val="003D0EB4"/>
    <w:rsid w:val="003D204B"/>
    <w:rsid w:val="003D2362"/>
    <w:rsid w:val="003D23A3"/>
    <w:rsid w:val="003D2933"/>
    <w:rsid w:val="003D3041"/>
    <w:rsid w:val="003D3561"/>
    <w:rsid w:val="003D3608"/>
    <w:rsid w:val="003D3A70"/>
    <w:rsid w:val="003D3DB7"/>
    <w:rsid w:val="003D3F94"/>
    <w:rsid w:val="003D402D"/>
    <w:rsid w:val="003D442C"/>
    <w:rsid w:val="003D47DA"/>
    <w:rsid w:val="003D4C05"/>
    <w:rsid w:val="003D59A7"/>
    <w:rsid w:val="003D5A66"/>
    <w:rsid w:val="003D6253"/>
    <w:rsid w:val="003D63C2"/>
    <w:rsid w:val="003D65C5"/>
    <w:rsid w:val="003D6650"/>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96A"/>
    <w:rsid w:val="003F3C06"/>
    <w:rsid w:val="003F41AD"/>
    <w:rsid w:val="003F4C63"/>
    <w:rsid w:val="003F4D9D"/>
    <w:rsid w:val="003F51F5"/>
    <w:rsid w:val="003F51FF"/>
    <w:rsid w:val="003F55D1"/>
    <w:rsid w:val="003F5B2D"/>
    <w:rsid w:val="003F5F67"/>
    <w:rsid w:val="003F65D7"/>
    <w:rsid w:val="003F6FA2"/>
    <w:rsid w:val="003F7E3C"/>
    <w:rsid w:val="004002E7"/>
    <w:rsid w:val="00400B15"/>
    <w:rsid w:val="00400E0A"/>
    <w:rsid w:val="004017FB"/>
    <w:rsid w:val="0040216F"/>
    <w:rsid w:val="00403BE4"/>
    <w:rsid w:val="00404438"/>
    <w:rsid w:val="004044A3"/>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57D"/>
    <w:rsid w:val="00421EB1"/>
    <w:rsid w:val="00422764"/>
    <w:rsid w:val="004229B9"/>
    <w:rsid w:val="0042377A"/>
    <w:rsid w:val="0042380E"/>
    <w:rsid w:val="00423AB1"/>
    <w:rsid w:val="00423BEB"/>
    <w:rsid w:val="00423D70"/>
    <w:rsid w:val="00424D40"/>
    <w:rsid w:val="00425255"/>
    <w:rsid w:val="0042533B"/>
    <w:rsid w:val="0042615F"/>
    <w:rsid w:val="00426243"/>
    <w:rsid w:val="00426582"/>
    <w:rsid w:val="004267E5"/>
    <w:rsid w:val="00426A78"/>
    <w:rsid w:val="00426B92"/>
    <w:rsid w:val="0042784A"/>
    <w:rsid w:val="00427D9D"/>
    <w:rsid w:val="004303CD"/>
    <w:rsid w:val="00430608"/>
    <w:rsid w:val="00430A27"/>
    <w:rsid w:val="004313D7"/>
    <w:rsid w:val="00432489"/>
    <w:rsid w:val="00432FC7"/>
    <w:rsid w:val="004332D3"/>
    <w:rsid w:val="004335A3"/>
    <w:rsid w:val="00433A61"/>
    <w:rsid w:val="00434681"/>
    <w:rsid w:val="004353B8"/>
    <w:rsid w:val="00435423"/>
    <w:rsid w:val="004356AA"/>
    <w:rsid w:val="004362C0"/>
    <w:rsid w:val="00436318"/>
    <w:rsid w:val="00436F5E"/>
    <w:rsid w:val="0043737D"/>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6CA"/>
    <w:rsid w:val="004457A2"/>
    <w:rsid w:val="00445B7E"/>
    <w:rsid w:val="00446254"/>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EB0"/>
    <w:rsid w:val="004572D7"/>
    <w:rsid w:val="0045757A"/>
    <w:rsid w:val="00457626"/>
    <w:rsid w:val="004579CF"/>
    <w:rsid w:val="004579F6"/>
    <w:rsid w:val="0046004C"/>
    <w:rsid w:val="00460278"/>
    <w:rsid w:val="00460944"/>
    <w:rsid w:val="004609A8"/>
    <w:rsid w:val="0046108D"/>
    <w:rsid w:val="00461113"/>
    <w:rsid w:val="00461225"/>
    <w:rsid w:val="00461564"/>
    <w:rsid w:val="00461CFB"/>
    <w:rsid w:val="00461E20"/>
    <w:rsid w:val="004628D7"/>
    <w:rsid w:val="00463437"/>
    <w:rsid w:val="0046350C"/>
    <w:rsid w:val="004636A7"/>
    <w:rsid w:val="00464F09"/>
    <w:rsid w:val="00465845"/>
    <w:rsid w:val="0046595C"/>
    <w:rsid w:val="004662D1"/>
    <w:rsid w:val="00466E87"/>
    <w:rsid w:val="00467440"/>
    <w:rsid w:val="004674D5"/>
    <w:rsid w:val="00467D1E"/>
    <w:rsid w:val="00467D6F"/>
    <w:rsid w:val="00470497"/>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8F6"/>
    <w:rsid w:val="00473D68"/>
    <w:rsid w:val="004746BA"/>
    <w:rsid w:val="004749CC"/>
    <w:rsid w:val="00474A72"/>
    <w:rsid w:val="00474F35"/>
    <w:rsid w:val="00475295"/>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722"/>
    <w:rsid w:val="00484AE0"/>
    <w:rsid w:val="0048510D"/>
    <w:rsid w:val="00485184"/>
    <w:rsid w:val="00485244"/>
    <w:rsid w:val="00485557"/>
    <w:rsid w:val="00485D3D"/>
    <w:rsid w:val="00485DFB"/>
    <w:rsid w:val="00485E68"/>
    <w:rsid w:val="0048614F"/>
    <w:rsid w:val="00487CE8"/>
    <w:rsid w:val="00490072"/>
    <w:rsid w:val="00490114"/>
    <w:rsid w:val="004903E2"/>
    <w:rsid w:val="00490512"/>
    <w:rsid w:val="00490C6F"/>
    <w:rsid w:val="004914A1"/>
    <w:rsid w:val="00491BFD"/>
    <w:rsid w:val="00491F6D"/>
    <w:rsid w:val="004924F2"/>
    <w:rsid w:val="00492633"/>
    <w:rsid w:val="00492B85"/>
    <w:rsid w:val="00492D74"/>
    <w:rsid w:val="00492F6E"/>
    <w:rsid w:val="004934A1"/>
    <w:rsid w:val="00493871"/>
    <w:rsid w:val="0049409C"/>
    <w:rsid w:val="004946EF"/>
    <w:rsid w:val="004948B1"/>
    <w:rsid w:val="00495374"/>
    <w:rsid w:val="004956BE"/>
    <w:rsid w:val="00495959"/>
    <w:rsid w:val="004959B4"/>
    <w:rsid w:val="00495A32"/>
    <w:rsid w:val="004961EC"/>
    <w:rsid w:val="004975A5"/>
    <w:rsid w:val="00497C2C"/>
    <w:rsid w:val="004A0840"/>
    <w:rsid w:val="004A095B"/>
    <w:rsid w:val="004A1CE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2AE5"/>
    <w:rsid w:val="004B35F6"/>
    <w:rsid w:val="004B37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EB3"/>
    <w:rsid w:val="004B7FB3"/>
    <w:rsid w:val="004C0001"/>
    <w:rsid w:val="004C02E9"/>
    <w:rsid w:val="004C035F"/>
    <w:rsid w:val="004C0E89"/>
    <w:rsid w:val="004C12DD"/>
    <w:rsid w:val="004C13BA"/>
    <w:rsid w:val="004C161D"/>
    <w:rsid w:val="004C1728"/>
    <w:rsid w:val="004C1859"/>
    <w:rsid w:val="004C1AD8"/>
    <w:rsid w:val="004C1DF3"/>
    <w:rsid w:val="004C1F32"/>
    <w:rsid w:val="004C2565"/>
    <w:rsid w:val="004C261D"/>
    <w:rsid w:val="004C282C"/>
    <w:rsid w:val="004C2E9D"/>
    <w:rsid w:val="004C336B"/>
    <w:rsid w:val="004C379A"/>
    <w:rsid w:val="004C38BB"/>
    <w:rsid w:val="004C3AE1"/>
    <w:rsid w:val="004C3F4F"/>
    <w:rsid w:val="004C411A"/>
    <w:rsid w:val="004C5603"/>
    <w:rsid w:val="004C59A4"/>
    <w:rsid w:val="004C62B2"/>
    <w:rsid w:val="004C6817"/>
    <w:rsid w:val="004C691E"/>
    <w:rsid w:val="004C6A65"/>
    <w:rsid w:val="004C7804"/>
    <w:rsid w:val="004C7911"/>
    <w:rsid w:val="004C79E6"/>
    <w:rsid w:val="004C7C7F"/>
    <w:rsid w:val="004C7FAC"/>
    <w:rsid w:val="004D0669"/>
    <w:rsid w:val="004D0BCB"/>
    <w:rsid w:val="004D0F4D"/>
    <w:rsid w:val="004D1700"/>
    <w:rsid w:val="004D1792"/>
    <w:rsid w:val="004D19BC"/>
    <w:rsid w:val="004D1E6F"/>
    <w:rsid w:val="004D1F80"/>
    <w:rsid w:val="004D2FE6"/>
    <w:rsid w:val="004D366E"/>
    <w:rsid w:val="004D378A"/>
    <w:rsid w:val="004D41BC"/>
    <w:rsid w:val="004D466E"/>
    <w:rsid w:val="004D47A3"/>
    <w:rsid w:val="004D4D81"/>
    <w:rsid w:val="004D5022"/>
    <w:rsid w:val="004D566E"/>
    <w:rsid w:val="004D6012"/>
    <w:rsid w:val="004D65BF"/>
    <w:rsid w:val="004D6B6A"/>
    <w:rsid w:val="004D6C46"/>
    <w:rsid w:val="004D6DF8"/>
    <w:rsid w:val="004D75E1"/>
    <w:rsid w:val="004E04E3"/>
    <w:rsid w:val="004E073C"/>
    <w:rsid w:val="004E0A31"/>
    <w:rsid w:val="004E0C52"/>
    <w:rsid w:val="004E0F1A"/>
    <w:rsid w:val="004E0FAC"/>
    <w:rsid w:val="004E103E"/>
    <w:rsid w:val="004E13CB"/>
    <w:rsid w:val="004E13E0"/>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5F7B"/>
    <w:rsid w:val="004F6025"/>
    <w:rsid w:val="004F60B3"/>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AF5"/>
    <w:rsid w:val="00510DB0"/>
    <w:rsid w:val="00510FCF"/>
    <w:rsid w:val="00511094"/>
    <w:rsid w:val="00512BCD"/>
    <w:rsid w:val="00513073"/>
    <w:rsid w:val="005152E5"/>
    <w:rsid w:val="00515386"/>
    <w:rsid w:val="005159FF"/>
    <w:rsid w:val="00516334"/>
    <w:rsid w:val="005169E2"/>
    <w:rsid w:val="00516F4A"/>
    <w:rsid w:val="00517720"/>
    <w:rsid w:val="00517841"/>
    <w:rsid w:val="00517A50"/>
    <w:rsid w:val="00517A76"/>
    <w:rsid w:val="00517ED0"/>
    <w:rsid w:val="005201A7"/>
    <w:rsid w:val="005203B8"/>
    <w:rsid w:val="005206C1"/>
    <w:rsid w:val="005225BB"/>
    <w:rsid w:val="00522B97"/>
    <w:rsid w:val="00522DE3"/>
    <w:rsid w:val="0052376B"/>
    <w:rsid w:val="00524265"/>
    <w:rsid w:val="0052463D"/>
    <w:rsid w:val="005249CD"/>
    <w:rsid w:val="00524B9F"/>
    <w:rsid w:val="005251C7"/>
    <w:rsid w:val="005253DB"/>
    <w:rsid w:val="005267E1"/>
    <w:rsid w:val="0052708A"/>
    <w:rsid w:val="0052791C"/>
    <w:rsid w:val="00527C27"/>
    <w:rsid w:val="00527F40"/>
    <w:rsid w:val="00527FA1"/>
    <w:rsid w:val="005301C1"/>
    <w:rsid w:val="005301FD"/>
    <w:rsid w:val="00530399"/>
    <w:rsid w:val="00530486"/>
    <w:rsid w:val="00530F1B"/>
    <w:rsid w:val="00531008"/>
    <w:rsid w:val="00531957"/>
    <w:rsid w:val="00531A5A"/>
    <w:rsid w:val="00532A2E"/>
    <w:rsid w:val="00532AEC"/>
    <w:rsid w:val="00532D05"/>
    <w:rsid w:val="00532EBB"/>
    <w:rsid w:val="00533380"/>
    <w:rsid w:val="00533C02"/>
    <w:rsid w:val="00533D95"/>
    <w:rsid w:val="0053453B"/>
    <w:rsid w:val="00534852"/>
    <w:rsid w:val="005348E2"/>
    <w:rsid w:val="00535431"/>
    <w:rsid w:val="00535BBC"/>
    <w:rsid w:val="0053662D"/>
    <w:rsid w:val="00536AD8"/>
    <w:rsid w:val="00536B16"/>
    <w:rsid w:val="005371DB"/>
    <w:rsid w:val="00537333"/>
    <w:rsid w:val="00537367"/>
    <w:rsid w:val="005376E7"/>
    <w:rsid w:val="0054095E"/>
    <w:rsid w:val="00541803"/>
    <w:rsid w:val="00541D87"/>
    <w:rsid w:val="00542414"/>
    <w:rsid w:val="005424E1"/>
    <w:rsid w:val="00542950"/>
    <w:rsid w:val="00542F59"/>
    <w:rsid w:val="00543228"/>
    <w:rsid w:val="005438E7"/>
    <w:rsid w:val="00543BE7"/>
    <w:rsid w:val="00543CDF"/>
    <w:rsid w:val="00543FD6"/>
    <w:rsid w:val="00544387"/>
    <w:rsid w:val="005444EE"/>
    <w:rsid w:val="00544639"/>
    <w:rsid w:val="00545CD6"/>
    <w:rsid w:val="00545D51"/>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2D5B"/>
    <w:rsid w:val="00553751"/>
    <w:rsid w:val="005539C5"/>
    <w:rsid w:val="00553C1E"/>
    <w:rsid w:val="00554153"/>
    <w:rsid w:val="00554282"/>
    <w:rsid w:val="005561EB"/>
    <w:rsid w:val="005561F2"/>
    <w:rsid w:val="00556793"/>
    <w:rsid w:val="00556869"/>
    <w:rsid w:val="0055689C"/>
    <w:rsid w:val="00556A50"/>
    <w:rsid w:val="00557297"/>
    <w:rsid w:val="00557BDF"/>
    <w:rsid w:val="005600C4"/>
    <w:rsid w:val="00560880"/>
    <w:rsid w:val="00560B9A"/>
    <w:rsid w:val="00560B9D"/>
    <w:rsid w:val="005612D7"/>
    <w:rsid w:val="00561367"/>
    <w:rsid w:val="00561645"/>
    <w:rsid w:val="005622E6"/>
    <w:rsid w:val="0056240F"/>
    <w:rsid w:val="0056260D"/>
    <w:rsid w:val="00562633"/>
    <w:rsid w:val="00563077"/>
    <w:rsid w:val="0056316F"/>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B5"/>
    <w:rsid w:val="005759AA"/>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2213"/>
    <w:rsid w:val="00582496"/>
    <w:rsid w:val="00582552"/>
    <w:rsid w:val="00582DC1"/>
    <w:rsid w:val="00583041"/>
    <w:rsid w:val="005834D0"/>
    <w:rsid w:val="00583C66"/>
    <w:rsid w:val="00583D64"/>
    <w:rsid w:val="00584E21"/>
    <w:rsid w:val="00584EB3"/>
    <w:rsid w:val="00585066"/>
    <w:rsid w:val="0058513B"/>
    <w:rsid w:val="005859AE"/>
    <w:rsid w:val="00585AAA"/>
    <w:rsid w:val="00585D87"/>
    <w:rsid w:val="00585F4D"/>
    <w:rsid w:val="00586358"/>
    <w:rsid w:val="005866A4"/>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34"/>
    <w:rsid w:val="005935F3"/>
    <w:rsid w:val="005936F6"/>
    <w:rsid w:val="005937A6"/>
    <w:rsid w:val="00593E03"/>
    <w:rsid w:val="00593E25"/>
    <w:rsid w:val="00593FAE"/>
    <w:rsid w:val="0059419B"/>
    <w:rsid w:val="005943D1"/>
    <w:rsid w:val="005950AC"/>
    <w:rsid w:val="00595109"/>
    <w:rsid w:val="005967F0"/>
    <w:rsid w:val="00596B20"/>
    <w:rsid w:val="00597E7D"/>
    <w:rsid w:val="00597E9D"/>
    <w:rsid w:val="005A0A6A"/>
    <w:rsid w:val="005A0CEE"/>
    <w:rsid w:val="005A0DD7"/>
    <w:rsid w:val="005A11C8"/>
    <w:rsid w:val="005A16E7"/>
    <w:rsid w:val="005A17E5"/>
    <w:rsid w:val="005A182E"/>
    <w:rsid w:val="005A1AC6"/>
    <w:rsid w:val="005A27FF"/>
    <w:rsid w:val="005A2852"/>
    <w:rsid w:val="005A2D1D"/>
    <w:rsid w:val="005A3A21"/>
    <w:rsid w:val="005A3B4E"/>
    <w:rsid w:val="005A4246"/>
    <w:rsid w:val="005A4A3B"/>
    <w:rsid w:val="005A50E0"/>
    <w:rsid w:val="005A59DA"/>
    <w:rsid w:val="005A5A02"/>
    <w:rsid w:val="005A5F7C"/>
    <w:rsid w:val="005A681C"/>
    <w:rsid w:val="005A6D20"/>
    <w:rsid w:val="005A6DAA"/>
    <w:rsid w:val="005A70C5"/>
    <w:rsid w:val="005A762C"/>
    <w:rsid w:val="005A79F9"/>
    <w:rsid w:val="005A7E15"/>
    <w:rsid w:val="005B04F9"/>
    <w:rsid w:val="005B054E"/>
    <w:rsid w:val="005B0AE7"/>
    <w:rsid w:val="005B0DF9"/>
    <w:rsid w:val="005B12C2"/>
    <w:rsid w:val="005B189C"/>
    <w:rsid w:val="005B1A55"/>
    <w:rsid w:val="005B1CD9"/>
    <w:rsid w:val="005B24AF"/>
    <w:rsid w:val="005B27E6"/>
    <w:rsid w:val="005B2950"/>
    <w:rsid w:val="005B310C"/>
    <w:rsid w:val="005B3C65"/>
    <w:rsid w:val="005B3CB3"/>
    <w:rsid w:val="005B4066"/>
    <w:rsid w:val="005B44BD"/>
    <w:rsid w:val="005B49EC"/>
    <w:rsid w:val="005B54AB"/>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5C63"/>
    <w:rsid w:val="005C667B"/>
    <w:rsid w:val="005C6809"/>
    <w:rsid w:val="005C7635"/>
    <w:rsid w:val="005D2386"/>
    <w:rsid w:val="005D2D58"/>
    <w:rsid w:val="005D354F"/>
    <w:rsid w:val="005D37D0"/>
    <w:rsid w:val="005D39ED"/>
    <w:rsid w:val="005D4313"/>
    <w:rsid w:val="005D4564"/>
    <w:rsid w:val="005D4F61"/>
    <w:rsid w:val="005D50FC"/>
    <w:rsid w:val="005D5732"/>
    <w:rsid w:val="005D5901"/>
    <w:rsid w:val="005D60C5"/>
    <w:rsid w:val="005D653F"/>
    <w:rsid w:val="005D7871"/>
    <w:rsid w:val="005E01F5"/>
    <w:rsid w:val="005E0F0C"/>
    <w:rsid w:val="005E1682"/>
    <w:rsid w:val="005E18F0"/>
    <w:rsid w:val="005E242F"/>
    <w:rsid w:val="005E2994"/>
    <w:rsid w:val="005E29D3"/>
    <w:rsid w:val="005E2AF9"/>
    <w:rsid w:val="005E2D8A"/>
    <w:rsid w:val="005E3C88"/>
    <w:rsid w:val="005E4394"/>
    <w:rsid w:val="005E494D"/>
    <w:rsid w:val="005E4D63"/>
    <w:rsid w:val="005E51B0"/>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D3A"/>
    <w:rsid w:val="005F1162"/>
    <w:rsid w:val="005F145A"/>
    <w:rsid w:val="005F17A5"/>
    <w:rsid w:val="005F194D"/>
    <w:rsid w:val="005F1C67"/>
    <w:rsid w:val="005F1E28"/>
    <w:rsid w:val="005F1E7D"/>
    <w:rsid w:val="005F3211"/>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10200"/>
    <w:rsid w:val="00610837"/>
    <w:rsid w:val="00610BE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C12"/>
    <w:rsid w:val="00620109"/>
    <w:rsid w:val="006204CB"/>
    <w:rsid w:val="006206BD"/>
    <w:rsid w:val="006206D9"/>
    <w:rsid w:val="006206DD"/>
    <w:rsid w:val="00621232"/>
    <w:rsid w:val="006215D0"/>
    <w:rsid w:val="006216DD"/>
    <w:rsid w:val="006216F1"/>
    <w:rsid w:val="0062189B"/>
    <w:rsid w:val="00621AB1"/>
    <w:rsid w:val="006220AC"/>
    <w:rsid w:val="00622AD1"/>
    <w:rsid w:val="0062319A"/>
    <w:rsid w:val="00623BE3"/>
    <w:rsid w:val="00623D3D"/>
    <w:rsid w:val="00623DB9"/>
    <w:rsid w:val="00623F60"/>
    <w:rsid w:val="00624BA6"/>
    <w:rsid w:val="00625182"/>
    <w:rsid w:val="006251C6"/>
    <w:rsid w:val="006252DA"/>
    <w:rsid w:val="00625823"/>
    <w:rsid w:val="00625CBE"/>
    <w:rsid w:val="00626176"/>
    <w:rsid w:val="00626585"/>
    <w:rsid w:val="00627441"/>
    <w:rsid w:val="006279FE"/>
    <w:rsid w:val="00627B7D"/>
    <w:rsid w:val="00627ECA"/>
    <w:rsid w:val="00627FEA"/>
    <w:rsid w:val="006301CD"/>
    <w:rsid w:val="006301E7"/>
    <w:rsid w:val="0063030E"/>
    <w:rsid w:val="00630A63"/>
    <w:rsid w:val="00630E79"/>
    <w:rsid w:val="00631826"/>
    <w:rsid w:val="00631E32"/>
    <w:rsid w:val="0063209B"/>
    <w:rsid w:val="00632539"/>
    <w:rsid w:val="00632E26"/>
    <w:rsid w:val="00633770"/>
    <w:rsid w:val="006339C3"/>
    <w:rsid w:val="00633C15"/>
    <w:rsid w:val="00633E5A"/>
    <w:rsid w:val="006341A0"/>
    <w:rsid w:val="006343C3"/>
    <w:rsid w:val="00634779"/>
    <w:rsid w:val="00634B88"/>
    <w:rsid w:val="006352FA"/>
    <w:rsid w:val="00636D0D"/>
    <w:rsid w:val="006371AE"/>
    <w:rsid w:val="006373F4"/>
    <w:rsid w:val="0063778C"/>
    <w:rsid w:val="0063795B"/>
    <w:rsid w:val="00640668"/>
    <w:rsid w:val="006406CA"/>
    <w:rsid w:val="00640FFC"/>
    <w:rsid w:val="00641B23"/>
    <w:rsid w:val="006429F6"/>
    <w:rsid w:val="00642A17"/>
    <w:rsid w:val="00642BB7"/>
    <w:rsid w:val="00642D48"/>
    <w:rsid w:val="00643459"/>
    <w:rsid w:val="006436ED"/>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37E8"/>
    <w:rsid w:val="006539DC"/>
    <w:rsid w:val="00653FF1"/>
    <w:rsid w:val="0065418B"/>
    <w:rsid w:val="006542ED"/>
    <w:rsid w:val="00654909"/>
    <w:rsid w:val="00654A9F"/>
    <w:rsid w:val="00654CF2"/>
    <w:rsid w:val="00654F19"/>
    <w:rsid w:val="00655031"/>
    <w:rsid w:val="00655363"/>
    <w:rsid w:val="0065634D"/>
    <w:rsid w:val="006567E6"/>
    <w:rsid w:val="006574EE"/>
    <w:rsid w:val="0065765C"/>
    <w:rsid w:val="006579DF"/>
    <w:rsid w:val="00660C35"/>
    <w:rsid w:val="00660C60"/>
    <w:rsid w:val="006617AE"/>
    <w:rsid w:val="006618EE"/>
    <w:rsid w:val="006618F2"/>
    <w:rsid w:val="006622A7"/>
    <w:rsid w:val="00662EB0"/>
    <w:rsid w:val="00663BE1"/>
    <w:rsid w:val="00664068"/>
    <w:rsid w:val="006640F1"/>
    <w:rsid w:val="006641AD"/>
    <w:rsid w:val="006647AE"/>
    <w:rsid w:val="00664CFC"/>
    <w:rsid w:val="00664DB4"/>
    <w:rsid w:val="00664EF4"/>
    <w:rsid w:val="006659F1"/>
    <w:rsid w:val="00665B56"/>
    <w:rsid w:val="0066616A"/>
    <w:rsid w:val="00666DD9"/>
    <w:rsid w:val="006677DF"/>
    <w:rsid w:val="00667C4F"/>
    <w:rsid w:val="00670CB0"/>
    <w:rsid w:val="006718CC"/>
    <w:rsid w:val="00671937"/>
    <w:rsid w:val="00671E0B"/>
    <w:rsid w:val="006727D1"/>
    <w:rsid w:val="00672E57"/>
    <w:rsid w:val="00673AAC"/>
    <w:rsid w:val="0067561B"/>
    <w:rsid w:val="00675C23"/>
    <w:rsid w:val="00675E96"/>
    <w:rsid w:val="00676EC4"/>
    <w:rsid w:val="006778A7"/>
    <w:rsid w:val="00677A64"/>
    <w:rsid w:val="00677B69"/>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5F85"/>
    <w:rsid w:val="00686112"/>
    <w:rsid w:val="00686219"/>
    <w:rsid w:val="006866AD"/>
    <w:rsid w:val="00686891"/>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758"/>
    <w:rsid w:val="006957BB"/>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6117"/>
    <w:rsid w:val="006A641B"/>
    <w:rsid w:val="006A6996"/>
    <w:rsid w:val="006A6D1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3845"/>
    <w:rsid w:val="006B3EC2"/>
    <w:rsid w:val="006B3F56"/>
    <w:rsid w:val="006B4171"/>
    <w:rsid w:val="006B4238"/>
    <w:rsid w:val="006B4B3F"/>
    <w:rsid w:val="006B537F"/>
    <w:rsid w:val="006B5B08"/>
    <w:rsid w:val="006B5E23"/>
    <w:rsid w:val="006B5E30"/>
    <w:rsid w:val="006B62C1"/>
    <w:rsid w:val="006B6B9E"/>
    <w:rsid w:val="006B6CA0"/>
    <w:rsid w:val="006B7384"/>
    <w:rsid w:val="006B7AAB"/>
    <w:rsid w:val="006B7D6E"/>
    <w:rsid w:val="006C06F2"/>
    <w:rsid w:val="006C0992"/>
    <w:rsid w:val="006C1203"/>
    <w:rsid w:val="006C1E11"/>
    <w:rsid w:val="006C207E"/>
    <w:rsid w:val="006C2080"/>
    <w:rsid w:val="006C23EF"/>
    <w:rsid w:val="006C2900"/>
    <w:rsid w:val="006C2C35"/>
    <w:rsid w:val="006C2C6E"/>
    <w:rsid w:val="006C2FA6"/>
    <w:rsid w:val="006C3BED"/>
    <w:rsid w:val="006C4406"/>
    <w:rsid w:val="006C4C73"/>
    <w:rsid w:val="006C4E38"/>
    <w:rsid w:val="006C5928"/>
    <w:rsid w:val="006C5A0D"/>
    <w:rsid w:val="006C5CDD"/>
    <w:rsid w:val="006C6AC7"/>
    <w:rsid w:val="006C70F8"/>
    <w:rsid w:val="006C79CB"/>
    <w:rsid w:val="006C7C2C"/>
    <w:rsid w:val="006C7FB0"/>
    <w:rsid w:val="006D001D"/>
    <w:rsid w:val="006D0039"/>
    <w:rsid w:val="006D0C95"/>
    <w:rsid w:val="006D0F1D"/>
    <w:rsid w:val="006D186B"/>
    <w:rsid w:val="006D1B7C"/>
    <w:rsid w:val="006D2604"/>
    <w:rsid w:val="006D285C"/>
    <w:rsid w:val="006D3177"/>
    <w:rsid w:val="006D32E9"/>
    <w:rsid w:val="006D3AF0"/>
    <w:rsid w:val="006D3D91"/>
    <w:rsid w:val="006D3ED3"/>
    <w:rsid w:val="006D49E7"/>
    <w:rsid w:val="006D4CC1"/>
    <w:rsid w:val="006D53F7"/>
    <w:rsid w:val="006D5955"/>
    <w:rsid w:val="006D59AC"/>
    <w:rsid w:val="006D638B"/>
    <w:rsid w:val="006D6926"/>
    <w:rsid w:val="006D6F9D"/>
    <w:rsid w:val="006D709A"/>
    <w:rsid w:val="006D7469"/>
    <w:rsid w:val="006D7553"/>
    <w:rsid w:val="006D7F90"/>
    <w:rsid w:val="006E04F0"/>
    <w:rsid w:val="006E0FCD"/>
    <w:rsid w:val="006E2738"/>
    <w:rsid w:val="006E2B29"/>
    <w:rsid w:val="006E2B85"/>
    <w:rsid w:val="006E3C01"/>
    <w:rsid w:val="006E4298"/>
    <w:rsid w:val="006E4926"/>
    <w:rsid w:val="006E4E4A"/>
    <w:rsid w:val="006E4EB1"/>
    <w:rsid w:val="006E558E"/>
    <w:rsid w:val="006E55D9"/>
    <w:rsid w:val="006E5C9D"/>
    <w:rsid w:val="006E5CAF"/>
    <w:rsid w:val="006E66D6"/>
    <w:rsid w:val="006E692D"/>
    <w:rsid w:val="006E6CD6"/>
    <w:rsid w:val="006E6E20"/>
    <w:rsid w:val="006E704C"/>
    <w:rsid w:val="006E7553"/>
    <w:rsid w:val="006E7D0F"/>
    <w:rsid w:val="006F008B"/>
    <w:rsid w:val="006F07DA"/>
    <w:rsid w:val="006F117C"/>
    <w:rsid w:val="006F161B"/>
    <w:rsid w:val="006F18E4"/>
    <w:rsid w:val="006F209C"/>
    <w:rsid w:val="006F24C1"/>
    <w:rsid w:val="006F24CA"/>
    <w:rsid w:val="006F264A"/>
    <w:rsid w:val="006F29A5"/>
    <w:rsid w:val="006F32C8"/>
    <w:rsid w:val="006F3581"/>
    <w:rsid w:val="006F554F"/>
    <w:rsid w:val="006F5BAD"/>
    <w:rsid w:val="006F5C74"/>
    <w:rsid w:val="006F6057"/>
    <w:rsid w:val="006F6C93"/>
    <w:rsid w:val="006F71C3"/>
    <w:rsid w:val="006F7A85"/>
    <w:rsid w:val="006F7E26"/>
    <w:rsid w:val="00700BAD"/>
    <w:rsid w:val="00700C89"/>
    <w:rsid w:val="007017CE"/>
    <w:rsid w:val="00703C18"/>
    <w:rsid w:val="007041F8"/>
    <w:rsid w:val="007042D6"/>
    <w:rsid w:val="0070442C"/>
    <w:rsid w:val="00704439"/>
    <w:rsid w:val="007047CB"/>
    <w:rsid w:val="00704B59"/>
    <w:rsid w:val="00704C9A"/>
    <w:rsid w:val="00705D2A"/>
    <w:rsid w:val="00706370"/>
    <w:rsid w:val="0070650C"/>
    <w:rsid w:val="007069A5"/>
    <w:rsid w:val="00706BE0"/>
    <w:rsid w:val="00706DDB"/>
    <w:rsid w:val="00707245"/>
    <w:rsid w:val="00707326"/>
    <w:rsid w:val="00707EAB"/>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98A"/>
    <w:rsid w:val="00726A58"/>
    <w:rsid w:val="00726BB5"/>
    <w:rsid w:val="00726D85"/>
    <w:rsid w:val="007276D0"/>
    <w:rsid w:val="00727F15"/>
    <w:rsid w:val="007301AE"/>
    <w:rsid w:val="00730492"/>
    <w:rsid w:val="007309D7"/>
    <w:rsid w:val="00730AF1"/>
    <w:rsid w:val="007319FC"/>
    <w:rsid w:val="00732F1D"/>
    <w:rsid w:val="00733203"/>
    <w:rsid w:val="007332DE"/>
    <w:rsid w:val="00733330"/>
    <w:rsid w:val="00733BD2"/>
    <w:rsid w:val="00734351"/>
    <w:rsid w:val="007344C9"/>
    <w:rsid w:val="00734597"/>
    <w:rsid w:val="00734711"/>
    <w:rsid w:val="007349D7"/>
    <w:rsid w:val="0073526A"/>
    <w:rsid w:val="007359DC"/>
    <w:rsid w:val="00735AA5"/>
    <w:rsid w:val="00735F96"/>
    <w:rsid w:val="00736B3B"/>
    <w:rsid w:val="00736DDB"/>
    <w:rsid w:val="00736F38"/>
    <w:rsid w:val="00737467"/>
    <w:rsid w:val="007374D2"/>
    <w:rsid w:val="007374D8"/>
    <w:rsid w:val="0073766F"/>
    <w:rsid w:val="00740067"/>
    <w:rsid w:val="00740244"/>
    <w:rsid w:val="007409BB"/>
    <w:rsid w:val="00740F2F"/>
    <w:rsid w:val="00741230"/>
    <w:rsid w:val="00741337"/>
    <w:rsid w:val="007415EE"/>
    <w:rsid w:val="00741B73"/>
    <w:rsid w:val="00741D7A"/>
    <w:rsid w:val="00741F43"/>
    <w:rsid w:val="00742088"/>
    <w:rsid w:val="0074210C"/>
    <w:rsid w:val="0074230E"/>
    <w:rsid w:val="00742443"/>
    <w:rsid w:val="007428A8"/>
    <w:rsid w:val="00743799"/>
    <w:rsid w:val="007443E3"/>
    <w:rsid w:val="00744E47"/>
    <w:rsid w:val="00744F4A"/>
    <w:rsid w:val="00744F8E"/>
    <w:rsid w:val="0074549F"/>
    <w:rsid w:val="0074635C"/>
    <w:rsid w:val="00746FA8"/>
    <w:rsid w:val="007471F8"/>
    <w:rsid w:val="007479DD"/>
    <w:rsid w:val="00750234"/>
    <w:rsid w:val="007505E9"/>
    <w:rsid w:val="00750DD0"/>
    <w:rsid w:val="00750FC3"/>
    <w:rsid w:val="00751BCE"/>
    <w:rsid w:val="007530C7"/>
    <w:rsid w:val="00753F92"/>
    <w:rsid w:val="00754440"/>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B8A"/>
    <w:rsid w:val="00771D48"/>
    <w:rsid w:val="00771DAA"/>
    <w:rsid w:val="00772670"/>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D05"/>
    <w:rsid w:val="007809C0"/>
    <w:rsid w:val="00781A6B"/>
    <w:rsid w:val="00781ED7"/>
    <w:rsid w:val="00782415"/>
    <w:rsid w:val="0078243F"/>
    <w:rsid w:val="0078259F"/>
    <w:rsid w:val="00782D8A"/>
    <w:rsid w:val="00783A34"/>
    <w:rsid w:val="00783B5F"/>
    <w:rsid w:val="00783D25"/>
    <w:rsid w:val="00783EDA"/>
    <w:rsid w:val="00783F6B"/>
    <w:rsid w:val="00783FDC"/>
    <w:rsid w:val="007842CF"/>
    <w:rsid w:val="00784839"/>
    <w:rsid w:val="00784BCC"/>
    <w:rsid w:val="00784D0E"/>
    <w:rsid w:val="007856D6"/>
    <w:rsid w:val="00785924"/>
    <w:rsid w:val="007869D4"/>
    <w:rsid w:val="00786B8E"/>
    <w:rsid w:val="00787482"/>
    <w:rsid w:val="00787612"/>
    <w:rsid w:val="00787B53"/>
    <w:rsid w:val="00787D20"/>
    <w:rsid w:val="00787D86"/>
    <w:rsid w:val="00790692"/>
    <w:rsid w:val="00790A39"/>
    <w:rsid w:val="00790B8A"/>
    <w:rsid w:val="00791065"/>
    <w:rsid w:val="00791072"/>
    <w:rsid w:val="0079107F"/>
    <w:rsid w:val="00791822"/>
    <w:rsid w:val="00792029"/>
    <w:rsid w:val="00793067"/>
    <w:rsid w:val="0079322F"/>
    <w:rsid w:val="0079323E"/>
    <w:rsid w:val="00793C61"/>
    <w:rsid w:val="00793CC9"/>
    <w:rsid w:val="00793DCD"/>
    <w:rsid w:val="00794AE6"/>
    <w:rsid w:val="00794F9A"/>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B0B23"/>
    <w:rsid w:val="007B0DDC"/>
    <w:rsid w:val="007B1482"/>
    <w:rsid w:val="007B1515"/>
    <w:rsid w:val="007B1595"/>
    <w:rsid w:val="007B1882"/>
    <w:rsid w:val="007B1FA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771"/>
    <w:rsid w:val="007C5808"/>
    <w:rsid w:val="007C5A4E"/>
    <w:rsid w:val="007C5B41"/>
    <w:rsid w:val="007C5CDD"/>
    <w:rsid w:val="007C6797"/>
    <w:rsid w:val="007C6C30"/>
    <w:rsid w:val="007C6C6D"/>
    <w:rsid w:val="007C6C8B"/>
    <w:rsid w:val="007C7224"/>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ECB"/>
    <w:rsid w:val="007E0242"/>
    <w:rsid w:val="007E0BFB"/>
    <w:rsid w:val="007E0E6D"/>
    <w:rsid w:val="007E0ECA"/>
    <w:rsid w:val="007E112E"/>
    <w:rsid w:val="007E1828"/>
    <w:rsid w:val="007E1941"/>
    <w:rsid w:val="007E1C7B"/>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8F"/>
    <w:rsid w:val="007E7BD1"/>
    <w:rsid w:val="007F001D"/>
    <w:rsid w:val="007F0549"/>
    <w:rsid w:val="007F0872"/>
    <w:rsid w:val="007F096B"/>
    <w:rsid w:val="007F108D"/>
    <w:rsid w:val="007F1C92"/>
    <w:rsid w:val="007F1D4E"/>
    <w:rsid w:val="007F1D9E"/>
    <w:rsid w:val="007F22FD"/>
    <w:rsid w:val="007F3252"/>
    <w:rsid w:val="007F3396"/>
    <w:rsid w:val="007F3C2D"/>
    <w:rsid w:val="007F3F2F"/>
    <w:rsid w:val="007F4001"/>
    <w:rsid w:val="007F4D1D"/>
    <w:rsid w:val="007F4D7A"/>
    <w:rsid w:val="007F57DB"/>
    <w:rsid w:val="007F585B"/>
    <w:rsid w:val="007F5CD2"/>
    <w:rsid w:val="007F7747"/>
    <w:rsid w:val="007F7BE3"/>
    <w:rsid w:val="00800745"/>
    <w:rsid w:val="0080075A"/>
    <w:rsid w:val="008007BB"/>
    <w:rsid w:val="0080082D"/>
    <w:rsid w:val="00800CC9"/>
    <w:rsid w:val="0080111E"/>
    <w:rsid w:val="008013CE"/>
    <w:rsid w:val="00802157"/>
    <w:rsid w:val="008022DE"/>
    <w:rsid w:val="00803126"/>
    <w:rsid w:val="008038E4"/>
    <w:rsid w:val="00804C22"/>
    <w:rsid w:val="0080566E"/>
    <w:rsid w:val="00805B52"/>
    <w:rsid w:val="00806936"/>
    <w:rsid w:val="00806A1F"/>
    <w:rsid w:val="008073CD"/>
    <w:rsid w:val="0080778A"/>
    <w:rsid w:val="00807A56"/>
    <w:rsid w:val="008100DC"/>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DD6"/>
    <w:rsid w:val="00817EE5"/>
    <w:rsid w:val="00820421"/>
    <w:rsid w:val="0082058B"/>
    <w:rsid w:val="00820E0B"/>
    <w:rsid w:val="00820EB3"/>
    <w:rsid w:val="0082197C"/>
    <w:rsid w:val="00822576"/>
    <w:rsid w:val="008242E0"/>
    <w:rsid w:val="00824E95"/>
    <w:rsid w:val="0082594F"/>
    <w:rsid w:val="00825ACE"/>
    <w:rsid w:val="00825D28"/>
    <w:rsid w:val="008261B6"/>
    <w:rsid w:val="008265EE"/>
    <w:rsid w:val="00826602"/>
    <w:rsid w:val="00826776"/>
    <w:rsid w:val="008268E7"/>
    <w:rsid w:val="00826C5C"/>
    <w:rsid w:val="00826EBE"/>
    <w:rsid w:val="0082736B"/>
    <w:rsid w:val="00827BFC"/>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7DE"/>
    <w:rsid w:val="00836B48"/>
    <w:rsid w:val="008374B1"/>
    <w:rsid w:val="0083764E"/>
    <w:rsid w:val="00837D05"/>
    <w:rsid w:val="008400A8"/>
    <w:rsid w:val="008401DC"/>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692"/>
    <w:rsid w:val="00845EE2"/>
    <w:rsid w:val="00845FB5"/>
    <w:rsid w:val="00846D39"/>
    <w:rsid w:val="00846DA0"/>
    <w:rsid w:val="00846E6E"/>
    <w:rsid w:val="00846EE9"/>
    <w:rsid w:val="008474F9"/>
    <w:rsid w:val="00847907"/>
    <w:rsid w:val="0084794C"/>
    <w:rsid w:val="00850009"/>
    <w:rsid w:val="008501C0"/>
    <w:rsid w:val="00850800"/>
    <w:rsid w:val="00851419"/>
    <w:rsid w:val="00851AB7"/>
    <w:rsid w:val="00851EE6"/>
    <w:rsid w:val="0085249D"/>
    <w:rsid w:val="008525A1"/>
    <w:rsid w:val="0085328E"/>
    <w:rsid w:val="008534BB"/>
    <w:rsid w:val="008538AC"/>
    <w:rsid w:val="00853B9D"/>
    <w:rsid w:val="00853CFD"/>
    <w:rsid w:val="0085416B"/>
    <w:rsid w:val="00854646"/>
    <w:rsid w:val="0085498E"/>
    <w:rsid w:val="00854B72"/>
    <w:rsid w:val="008567AE"/>
    <w:rsid w:val="00856A9C"/>
    <w:rsid w:val="0085770B"/>
    <w:rsid w:val="00860CB3"/>
    <w:rsid w:val="00860D0F"/>
    <w:rsid w:val="008612EE"/>
    <w:rsid w:val="00861765"/>
    <w:rsid w:val="0086208C"/>
    <w:rsid w:val="00862313"/>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3DB"/>
    <w:rsid w:val="00876FDB"/>
    <w:rsid w:val="008770DD"/>
    <w:rsid w:val="008771A1"/>
    <w:rsid w:val="008773AC"/>
    <w:rsid w:val="008800E3"/>
    <w:rsid w:val="00880F3B"/>
    <w:rsid w:val="00880F78"/>
    <w:rsid w:val="00881AE3"/>
    <w:rsid w:val="00881B88"/>
    <w:rsid w:val="00881F80"/>
    <w:rsid w:val="00882371"/>
    <w:rsid w:val="0088243C"/>
    <w:rsid w:val="0088256C"/>
    <w:rsid w:val="0088328C"/>
    <w:rsid w:val="00883326"/>
    <w:rsid w:val="00883664"/>
    <w:rsid w:val="0088394E"/>
    <w:rsid w:val="00884070"/>
    <w:rsid w:val="00884FE5"/>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C0F"/>
    <w:rsid w:val="00893A69"/>
    <w:rsid w:val="008941EB"/>
    <w:rsid w:val="00894A64"/>
    <w:rsid w:val="00894D9D"/>
    <w:rsid w:val="00894F09"/>
    <w:rsid w:val="00894FDA"/>
    <w:rsid w:val="00895CA8"/>
    <w:rsid w:val="008966F7"/>
    <w:rsid w:val="00897108"/>
    <w:rsid w:val="008A00A1"/>
    <w:rsid w:val="008A0440"/>
    <w:rsid w:val="008A04DA"/>
    <w:rsid w:val="008A0772"/>
    <w:rsid w:val="008A14E5"/>
    <w:rsid w:val="008A15D4"/>
    <w:rsid w:val="008A230E"/>
    <w:rsid w:val="008A2398"/>
    <w:rsid w:val="008A35B8"/>
    <w:rsid w:val="008A35D0"/>
    <w:rsid w:val="008A39DB"/>
    <w:rsid w:val="008A3BED"/>
    <w:rsid w:val="008A3D40"/>
    <w:rsid w:val="008A3EF3"/>
    <w:rsid w:val="008A5592"/>
    <w:rsid w:val="008A5A97"/>
    <w:rsid w:val="008A601F"/>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C0012"/>
    <w:rsid w:val="008C0188"/>
    <w:rsid w:val="008C04F5"/>
    <w:rsid w:val="008C105F"/>
    <w:rsid w:val="008C113C"/>
    <w:rsid w:val="008C172A"/>
    <w:rsid w:val="008C17D7"/>
    <w:rsid w:val="008C1DAF"/>
    <w:rsid w:val="008C35D1"/>
    <w:rsid w:val="008C4094"/>
    <w:rsid w:val="008C46AA"/>
    <w:rsid w:val="008C4785"/>
    <w:rsid w:val="008C4D53"/>
    <w:rsid w:val="008C4FBD"/>
    <w:rsid w:val="008C535B"/>
    <w:rsid w:val="008C5697"/>
    <w:rsid w:val="008C5714"/>
    <w:rsid w:val="008C5A94"/>
    <w:rsid w:val="008C6610"/>
    <w:rsid w:val="008C6930"/>
    <w:rsid w:val="008C69A9"/>
    <w:rsid w:val="008C6DE0"/>
    <w:rsid w:val="008C7BCF"/>
    <w:rsid w:val="008C7D2F"/>
    <w:rsid w:val="008D12D6"/>
    <w:rsid w:val="008D14C6"/>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661"/>
    <w:rsid w:val="008E1105"/>
    <w:rsid w:val="008E13E7"/>
    <w:rsid w:val="008E19FA"/>
    <w:rsid w:val="008E1C54"/>
    <w:rsid w:val="008E1C8A"/>
    <w:rsid w:val="008E2759"/>
    <w:rsid w:val="008E34B7"/>
    <w:rsid w:val="008E3889"/>
    <w:rsid w:val="008E390E"/>
    <w:rsid w:val="008E4171"/>
    <w:rsid w:val="008E463E"/>
    <w:rsid w:val="008E4958"/>
    <w:rsid w:val="008E4A33"/>
    <w:rsid w:val="008E4B0E"/>
    <w:rsid w:val="008E4B55"/>
    <w:rsid w:val="008E57E3"/>
    <w:rsid w:val="008E6327"/>
    <w:rsid w:val="008E6565"/>
    <w:rsid w:val="008E68A6"/>
    <w:rsid w:val="008E7463"/>
    <w:rsid w:val="008E7615"/>
    <w:rsid w:val="008E78E5"/>
    <w:rsid w:val="008E7D01"/>
    <w:rsid w:val="008F01C7"/>
    <w:rsid w:val="008F0621"/>
    <w:rsid w:val="008F0B68"/>
    <w:rsid w:val="008F10F2"/>
    <w:rsid w:val="008F119F"/>
    <w:rsid w:val="008F1227"/>
    <w:rsid w:val="008F1342"/>
    <w:rsid w:val="008F2A94"/>
    <w:rsid w:val="008F2B0C"/>
    <w:rsid w:val="008F3957"/>
    <w:rsid w:val="008F3B28"/>
    <w:rsid w:val="008F3E09"/>
    <w:rsid w:val="008F440C"/>
    <w:rsid w:val="008F4450"/>
    <w:rsid w:val="008F45E1"/>
    <w:rsid w:val="008F4914"/>
    <w:rsid w:val="008F4979"/>
    <w:rsid w:val="008F4B68"/>
    <w:rsid w:val="008F4DF3"/>
    <w:rsid w:val="008F52F2"/>
    <w:rsid w:val="008F551E"/>
    <w:rsid w:val="008F5EEC"/>
    <w:rsid w:val="008F617C"/>
    <w:rsid w:val="008F68DF"/>
    <w:rsid w:val="008F726F"/>
    <w:rsid w:val="008F72E1"/>
    <w:rsid w:val="008F770F"/>
    <w:rsid w:val="00900720"/>
    <w:rsid w:val="00900965"/>
    <w:rsid w:val="00900E0A"/>
    <w:rsid w:val="00901992"/>
    <w:rsid w:val="009022E9"/>
    <w:rsid w:val="00902766"/>
    <w:rsid w:val="0090283A"/>
    <w:rsid w:val="0090297F"/>
    <w:rsid w:val="00902E11"/>
    <w:rsid w:val="00903199"/>
    <w:rsid w:val="009035E9"/>
    <w:rsid w:val="009037F4"/>
    <w:rsid w:val="00906D5B"/>
    <w:rsid w:val="00906D72"/>
    <w:rsid w:val="009077C0"/>
    <w:rsid w:val="0091015D"/>
    <w:rsid w:val="009106B6"/>
    <w:rsid w:val="00910FE2"/>
    <w:rsid w:val="00911203"/>
    <w:rsid w:val="00911428"/>
    <w:rsid w:val="00911534"/>
    <w:rsid w:val="00911863"/>
    <w:rsid w:val="00911AD8"/>
    <w:rsid w:val="00911CB1"/>
    <w:rsid w:val="0091204E"/>
    <w:rsid w:val="009120EB"/>
    <w:rsid w:val="009120F7"/>
    <w:rsid w:val="009120F8"/>
    <w:rsid w:val="0091279E"/>
    <w:rsid w:val="00913136"/>
    <w:rsid w:val="00913417"/>
    <w:rsid w:val="00913977"/>
    <w:rsid w:val="00914495"/>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400C"/>
    <w:rsid w:val="009240EA"/>
    <w:rsid w:val="009242F6"/>
    <w:rsid w:val="009244A2"/>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FB4"/>
    <w:rsid w:val="009342C0"/>
    <w:rsid w:val="0093436A"/>
    <w:rsid w:val="0093438A"/>
    <w:rsid w:val="009349C9"/>
    <w:rsid w:val="00934B9B"/>
    <w:rsid w:val="00934D45"/>
    <w:rsid w:val="009350D7"/>
    <w:rsid w:val="00935779"/>
    <w:rsid w:val="009358D2"/>
    <w:rsid w:val="00935FB1"/>
    <w:rsid w:val="00936881"/>
    <w:rsid w:val="00936BFE"/>
    <w:rsid w:val="0093700E"/>
    <w:rsid w:val="009374AB"/>
    <w:rsid w:val="009374AC"/>
    <w:rsid w:val="00937DA8"/>
    <w:rsid w:val="0094009D"/>
    <w:rsid w:val="009403B4"/>
    <w:rsid w:val="00940CF9"/>
    <w:rsid w:val="009410B9"/>
    <w:rsid w:val="00941411"/>
    <w:rsid w:val="009418B8"/>
    <w:rsid w:val="00941D69"/>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82"/>
    <w:rsid w:val="0094667F"/>
    <w:rsid w:val="0094668C"/>
    <w:rsid w:val="0094689E"/>
    <w:rsid w:val="009468AB"/>
    <w:rsid w:val="00946E54"/>
    <w:rsid w:val="0094764A"/>
    <w:rsid w:val="00950B8B"/>
    <w:rsid w:val="009513AA"/>
    <w:rsid w:val="009515BA"/>
    <w:rsid w:val="00951944"/>
    <w:rsid w:val="00951D1D"/>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9DF"/>
    <w:rsid w:val="00964D03"/>
    <w:rsid w:val="00964EE1"/>
    <w:rsid w:val="00965088"/>
    <w:rsid w:val="00965243"/>
    <w:rsid w:val="00966669"/>
    <w:rsid w:val="009666F7"/>
    <w:rsid w:val="00966715"/>
    <w:rsid w:val="0096744A"/>
    <w:rsid w:val="0096768D"/>
    <w:rsid w:val="009679B5"/>
    <w:rsid w:val="00967C62"/>
    <w:rsid w:val="0097016D"/>
    <w:rsid w:val="00970635"/>
    <w:rsid w:val="00970F67"/>
    <w:rsid w:val="00971157"/>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6170"/>
    <w:rsid w:val="00976227"/>
    <w:rsid w:val="009763C6"/>
    <w:rsid w:val="0097663A"/>
    <w:rsid w:val="00976753"/>
    <w:rsid w:val="009767CC"/>
    <w:rsid w:val="00977408"/>
    <w:rsid w:val="00977B4E"/>
    <w:rsid w:val="00977D29"/>
    <w:rsid w:val="00977D40"/>
    <w:rsid w:val="00980405"/>
    <w:rsid w:val="0098094A"/>
    <w:rsid w:val="00980DCD"/>
    <w:rsid w:val="009817FF"/>
    <w:rsid w:val="00981A26"/>
    <w:rsid w:val="00981E56"/>
    <w:rsid w:val="00982E95"/>
    <w:rsid w:val="00983E53"/>
    <w:rsid w:val="009843EA"/>
    <w:rsid w:val="00984771"/>
    <w:rsid w:val="00984921"/>
    <w:rsid w:val="00985250"/>
    <w:rsid w:val="0098568B"/>
    <w:rsid w:val="009867B3"/>
    <w:rsid w:val="00986CE2"/>
    <w:rsid w:val="00987E8F"/>
    <w:rsid w:val="00990337"/>
    <w:rsid w:val="00990757"/>
    <w:rsid w:val="00990974"/>
    <w:rsid w:val="009911ED"/>
    <w:rsid w:val="00991294"/>
    <w:rsid w:val="009913D7"/>
    <w:rsid w:val="00991732"/>
    <w:rsid w:val="00991AA8"/>
    <w:rsid w:val="00991B33"/>
    <w:rsid w:val="00991F3E"/>
    <w:rsid w:val="00991F6A"/>
    <w:rsid w:val="00992A0D"/>
    <w:rsid w:val="009935BE"/>
    <w:rsid w:val="00994385"/>
    <w:rsid w:val="0099440E"/>
    <w:rsid w:val="009947B8"/>
    <w:rsid w:val="00994B7B"/>
    <w:rsid w:val="00994D64"/>
    <w:rsid w:val="009957A9"/>
    <w:rsid w:val="00995F61"/>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9E"/>
    <w:rsid w:val="009A2481"/>
    <w:rsid w:val="009A2E55"/>
    <w:rsid w:val="009A2EC3"/>
    <w:rsid w:val="009A3030"/>
    <w:rsid w:val="009A3044"/>
    <w:rsid w:val="009A313C"/>
    <w:rsid w:val="009A314A"/>
    <w:rsid w:val="009A332F"/>
    <w:rsid w:val="009A4A7D"/>
    <w:rsid w:val="009A4B3C"/>
    <w:rsid w:val="009A4EC7"/>
    <w:rsid w:val="009A5191"/>
    <w:rsid w:val="009A520A"/>
    <w:rsid w:val="009A6823"/>
    <w:rsid w:val="009A6E95"/>
    <w:rsid w:val="009A71C0"/>
    <w:rsid w:val="009A79BC"/>
    <w:rsid w:val="009A7CBB"/>
    <w:rsid w:val="009B003A"/>
    <w:rsid w:val="009B084E"/>
    <w:rsid w:val="009B0D15"/>
    <w:rsid w:val="009B0D1D"/>
    <w:rsid w:val="009B17DA"/>
    <w:rsid w:val="009B1AE2"/>
    <w:rsid w:val="009B1C92"/>
    <w:rsid w:val="009B1F98"/>
    <w:rsid w:val="009B2284"/>
    <w:rsid w:val="009B2349"/>
    <w:rsid w:val="009B2466"/>
    <w:rsid w:val="009B26F5"/>
    <w:rsid w:val="009B28D6"/>
    <w:rsid w:val="009B29DE"/>
    <w:rsid w:val="009B3129"/>
    <w:rsid w:val="009B385E"/>
    <w:rsid w:val="009B3B8C"/>
    <w:rsid w:val="009B3DA2"/>
    <w:rsid w:val="009B3E4B"/>
    <w:rsid w:val="009B3EDC"/>
    <w:rsid w:val="009B42A6"/>
    <w:rsid w:val="009B433D"/>
    <w:rsid w:val="009B47BE"/>
    <w:rsid w:val="009B4E65"/>
    <w:rsid w:val="009B535D"/>
    <w:rsid w:val="009B56BC"/>
    <w:rsid w:val="009B5B8B"/>
    <w:rsid w:val="009B643F"/>
    <w:rsid w:val="009B70EF"/>
    <w:rsid w:val="009B7BEA"/>
    <w:rsid w:val="009C1534"/>
    <w:rsid w:val="009C27FE"/>
    <w:rsid w:val="009C29C5"/>
    <w:rsid w:val="009C2ACD"/>
    <w:rsid w:val="009C35CF"/>
    <w:rsid w:val="009C3BB3"/>
    <w:rsid w:val="009C44D5"/>
    <w:rsid w:val="009C4838"/>
    <w:rsid w:val="009C61E7"/>
    <w:rsid w:val="009C628C"/>
    <w:rsid w:val="009C6519"/>
    <w:rsid w:val="009C6962"/>
    <w:rsid w:val="009C6E20"/>
    <w:rsid w:val="009C7A56"/>
    <w:rsid w:val="009C7DA0"/>
    <w:rsid w:val="009D034D"/>
    <w:rsid w:val="009D093B"/>
    <w:rsid w:val="009D2441"/>
    <w:rsid w:val="009D2665"/>
    <w:rsid w:val="009D26F3"/>
    <w:rsid w:val="009D28A5"/>
    <w:rsid w:val="009D30A1"/>
    <w:rsid w:val="009D3A4C"/>
    <w:rsid w:val="009D3F5A"/>
    <w:rsid w:val="009D426C"/>
    <w:rsid w:val="009D4466"/>
    <w:rsid w:val="009D5417"/>
    <w:rsid w:val="009D56B1"/>
    <w:rsid w:val="009D5D55"/>
    <w:rsid w:val="009D60A6"/>
    <w:rsid w:val="009D6215"/>
    <w:rsid w:val="009D7092"/>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8DC"/>
    <w:rsid w:val="009E2A5A"/>
    <w:rsid w:val="009E37AE"/>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743"/>
    <w:rsid w:val="009F1B92"/>
    <w:rsid w:val="009F1BE6"/>
    <w:rsid w:val="009F1DC1"/>
    <w:rsid w:val="009F2926"/>
    <w:rsid w:val="009F2E18"/>
    <w:rsid w:val="009F2F17"/>
    <w:rsid w:val="009F3524"/>
    <w:rsid w:val="009F3AFF"/>
    <w:rsid w:val="009F4C16"/>
    <w:rsid w:val="009F4FB9"/>
    <w:rsid w:val="009F51BE"/>
    <w:rsid w:val="009F544C"/>
    <w:rsid w:val="009F5906"/>
    <w:rsid w:val="009F59AB"/>
    <w:rsid w:val="009F5C86"/>
    <w:rsid w:val="009F6724"/>
    <w:rsid w:val="009F6A4E"/>
    <w:rsid w:val="009F708B"/>
    <w:rsid w:val="009F7362"/>
    <w:rsid w:val="009F742B"/>
    <w:rsid w:val="009F7A4D"/>
    <w:rsid w:val="009F7B6C"/>
    <w:rsid w:val="00A00456"/>
    <w:rsid w:val="00A01C66"/>
    <w:rsid w:val="00A01D5A"/>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2D"/>
    <w:rsid w:val="00A1085C"/>
    <w:rsid w:val="00A10D0D"/>
    <w:rsid w:val="00A11EF5"/>
    <w:rsid w:val="00A121BE"/>
    <w:rsid w:val="00A1229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CD1"/>
    <w:rsid w:val="00A205DC"/>
    <w:rsid w:val="00A21A1A"/>
    <w:rsid w:val="00A21D0C"/>
    <w:rsid w:val="00A226A5"/>
    <w:rsid w:val="00A22786"/>
    <w:rsid w:val="00A22798"/>
    <w:rsid w:val="00A232A0"/>
    <w:rsid w:val="00A2359B"/>
    <w:rsid w:val="00A241B2"/>
    <w:rsid w:val="00A24DE3"/>
    <w:rsid w:val="00A25AC6"/>
    <w:rsid w:val="00A26247"/>
    <w:rsid w:val="00A26A74"/>
    <w:rsid w:val="00A27C8F"/>
    <w:rsid w:val="00A27EBD"/>
    <w:rsid w:val="00A302BC"/>
    <w:rsid w:val="00A315D2"/>
    <w:rsid w:val="00A31E83"/>
    <w:rsid w:val="00A325A8"/>
    <w:rsid w:val="00A327F4"/>
    <w:rsid w:val="00A3291C"/>
    <w:rsid w:val="00A33B42"/>
    <w:rsid w:val="00A348F4"/>
    <w:rsid w:val="00A34C36"/>
    <w:rsid w:val="00A34D95"/>
    <w:rsid w:val="00A35013"/>
    <w:rsid w:val="00A35832"/>
    <w:rsid w:val="00A35B51"/>
    <w:rsid w:val="00A35CE0"/>
    <w:rsid w:val="00A36A05"/>
    <w:rsid w:val="00A405EF"/>
    <w:rsid w:val="00A40779"/>
    <w:rsid w:val="00A40F6A"/>
    <w:rsid w:val="00A410A6"/>
    <w:rsid w:val="00A410FF"/>
    <w:rsid w:val="00A41187"/>
    <w:rsid w:val="00A41B3F"/>
    <w:rsid w:val="00A41F28"/>
    <w:rsid w:val="00A4251F"/>
    <w:rsid w:val="00A42658"/>
    <w:rsid w:val="00A42EF4"/>
    <w:rsid w:val="00A4397E"/>
    <w:rsid w:val="00A44A92"/>
    <w:rsid w:val="00A44ED9"/>
    <w:rsid w:val="00A45105"/>
    <w:rsid w:val="00A4514E"/>
    <w:rsid w:val="00A4534D"/>
    <w:rsid w:val="00A45831"/>
    <w:rsid w:val="00A459AF"/>
    <w:rsid w:val="00A45A07"/>
    <w:rsid w:val="00A45DD4"/>
    <w:rsid w:val="00A45E8E"/>
    <w:rsid w:val="00A46187"/>
    <w:rsid w:val="00A4640B"/>
    <w:rsid w:val="00A4640E"/>
    <w:rsid w:val="00A4730A"/>
    <w:rsid w:val="00A50A57"/>
    <w:rsid w:val="00A514CE"/>
    <w:rsid w:val="00A51D44"/>
    <w:rsid w:val="00A5230D"/>
    <w:rsid w:val="00A52572"/>
    <w:rsid w:val="00A52A2B"/>
    <w:rsid w:val="00A53889"/>
    <w:rsid w:val="00A53DA1"/>
    <w:rsid w:val="00A53ECF"/>
    <w:rsid w:val="00A53F35"/>
    <w:rsid w:val="00A542FB"/>
    <w:rsid w:val="00A54428"/>
    <w:rsid w:val="00A54860"/>
    <w:rsid w:val="00A54BC4"/>
    <w:rsid w:val="00A55491"/>
    <w:rsid w:val="00A55742"/>
    <w:rsid w:val="00A5587B"/>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D23"/>
    <w:rsid w:val="00A61DA1"/>
    <w:rsid w:val="00A6200B"/>
    <w:rsid w:val="00A62447"/>
    <w:rsid w:val="00A626D4"/>
    <w:rsid w:val="00A639C6"/>
    <w:rsid w:val="00A63E15"/>
    <w:rsid w:val="00A63EE0"/>
    <w:rsid w:val="00A64496"/>
    <w:rsid w:val="00A65062"/>
    <w:rsid w:val="00A652CE"/>
    <w:rsid w:val="00A66104"/>
    <w:rsid w:val="00A66458"/>
    <w:rsid w:val="00A66663"/>
    <w:rsid w:val="00A66C87"/>
    <w:rsid w:val="00A66DCD"/>
    <w:rsid w:val="00A66EA4"/>
    <w:rsid w:val="00A67A48"/>
    <w:rsid w:val="00A701CE"/>
    <w:rsid w:val="00A7151D"/>
    <w:rsid w:val="00A72DCE"/>
    <w:rsid w:val="00A7388B"/>
    <w:rsid w:val="00A73E10"/>
    <w:rsid w:val="00A741AD"/>
    <w:rsid w:val="00A741B7"/>
    <w:rsid w:val="00A746B6"/>
    <w:rsid w:val="00A7471D"/>
    <w:rsid w:val="00A747CA"/>
    <w:rsid w:val="00A7496E"/>
    <w:rsid w:val="00A74C00"/>
    <w:rsid w:val="00A74CFF"/>
    <w:rsid w:val="00A75256"/>
    <w:rsid w:val="00A75407"/>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B5C"/>
    <w:rsid w:val="00A81490"/>
    <w:rsid w:val="00A8186D"/>
    <w:rsid w:val="00A81962"/>
    <w:rsid w:val="00A81CD7"/>
    <w:rsid w:val="00A821E3"/>
    <w:rsid w:val="00A82F5C"/>
    <w:rsid w:val="00A831E8"/>
    <w:rsid w:val="00A83656"/>
    <w:rsid w:val="00A83FF2"/>
    <w:rsid w:val="00A84192"/>
    <w:rsid w:val="00A8426D"/>
    <w:rsid w:val="00A84273"/>
    <w:rsid w:val="00A847D8"/>
    <w:rsid w:val="00A84B6B"/>
    <w:rsid w:val="00A85074"/>
    <w:rsid w:val="00A85209"/>
    <w:rsid w:val="00A8625B"/>
    <w:rsid w:val="00A8639B"/>
    <w:rsid w:val="00A871D2"/>
    <w:rsid w:val="00A8725F"/>
    <w:rsid w:val="00A873A8"/>
    <w:rsid w:val="00A87C91"/>
    <w:rsid w:val="00A87C95"/>
    <w:rsid w:val="00A91BE8"/>
    <w:rsid w:val="00A91F95"/>
    <w:rsid w:val="00A92082"/>
    <w:rsid w:val="00A920A3"/>
    <w:rsid w:val="00A920DA"/>
    <w:rsid w:val="00A921A7"/>
    <w:rsid w:val="00A92788"/>
    <w:rsid w:val="00A93099"/>
    <w:rsid w:val="00A93372"/>
    <w:rsid w:val="00A936A0"/>
    <w:rsid w:val="00A9396B"/>
    <w:rsid w:val="00A939E5"/>
    <w:rsid w:val="00A93C22"/>
    <w:rsid w:val="00A93DB4"/>
    <w:rsid w:val="00A94862"/>
    <w:rsid w:val="00A94CCA"/>
    <w:rsid w:val="00A9510C"/>
    <w:rsid w:val="00A95430"/>
    <w:rsid w:val="00A95917"/>
    <w:rsid w:val="00A961EA"/>
    <w:rsid w:val="00A96348"/>
    <w:rsid w:val="00A9654F"/>
    <w:rsid w:val="00A96588"/>
    <w:rsid w:val="00A96731"/>
    <w:rsid w:val="00A96BD9"/>
    <w:rsid w:val="00A96EB0"/>
    <w:rsid w:val="00A97A13"/>
    <w:rsid w:val="00A97EE7"/>
    <w:rsid w:val="00A97F03"/>
    <w:rsid w:val="00AA0411"/>
    <w:rsid w:val="00AA0F95"/>
    <w:rsid w:val="00AA138C"/>
    <w:rsid w:val="00AA1842"/>
    <w:rsid w:val="00AA1BB3"/>
    <w:rsid w:val="00AA2278"/>
    <w:rsid w:val="00AA2799"/>
    <w:rsid w:val="00AA2BCD"/>
    <w:rsid w:val="00AA35A8"/>
    <w:rsid w:val="00AA378B"/>
    <w:rsid w:val="00AA421E"/>
    <w:rsid w:val="00AA42BE"/>
    <w:rsid w:val="00AA42DD"/>
    <w:rsid w:val="00AA4C83"/>
    <w:rsid w:val="00AA4E3A"/>
    <w:rsid w:val="00AA51D1"/>
    <w:rsid w:val="00AA5462"/>
    <w:rsid w:val="00AA54CB"/>
    <w:rsid w:val="00AA5938"/>
    <w:rsid w:val="00AA59A3"/>
    <w:rsid w:val="00AA698A"/>
    <w:rsid w:val="00AA6BDB"/>
    <w:rsid w:val="00AA75D0"/>
    <w:rsid w:val="00AA7711"/>
    <w:rsid w:val="00AA7D8D"/>
    <w:rsid w:val="00AB057B"/>
    <w:rsid w:val="00AB081A"/>
    <w:rsid w:val="00AB09A8"/>
    <w:rsid w:val="00AB1146"/>
    <w:rsid w:val="00AB161E"/>
    <w:rsid w:val="00AB1623"/>
    <w:rsid w:val="00AB188D"/>
    <w:rsid w:val="00AB18DF"/>
    <w:rsid w:val="00AB1E3D"/>
    <w:rsid w:val="00AB2039"/>
    <w:rsid w:val="00AB260D"/>
    <w:rsid w:val="00AB30BE"/>
    <w:rsid w:val="00AB3687"/>
    <w:rsid w:val="00AB49DD"/>
    <w:rsid w:val="00AB4D5A"/>
    <w:rsid w:val="00AB4F9C"/>
    <w:rsid w:val="00AB5019"/>
    <w:rsid w:val="00AB5675"/>
    <w:rsid w:val="00AB5A9F"/>
    <w:rsid w:val="00AB5B90"/>
    <w:rsid w:val="00AB65C9"/>
    <w:rsid w:val="00AB69BC"/>
    <w:rsid w:val="00AB704A"/>
    <w:rsid w:val="00AB7220"/>
    <w:rsid w:val="00AB7DD6"/>
    <w:rsid w:val="00AC0232"/>
    <w:rsid w:val="00AC0286"/>
    <w:rsid w:val="00AC09F6"/>
    <w:rsid w:val="00AC0EB0"/>
    <w:rsid w:val="00AC1069"/>
    <w:rsid w:val="00AC15B0"/>
    <w:rsid w:val="00AC1B2F"/>
    <w:rsid w:val="00AC1D23"/>
    <w:rsid w:val="00AC202B"/>
    <w:rsid w:val="00AC209C"/>
    <w:rsid w:val="00AC27ED"/>
    <w:rsid w:val="00AC28CB"/>
    <w:rsid w:val="00AC2AF7"/>
    <w:rsid w:val="00AC2EDD"/>
    <w:rsid w:val="00AC3680"/>
    <w:rsid w:val="00AC39EC"/>
    <w:rsid w:val="00AC3CDD"/>
    <w:rsid w:val="00AC4066"/>
    <w:rsid w:val="00AC4726"/>
    <w:rsid w:val="00AC4D56"/>
    <w:rsid w:val="00AC500C"/>
    <w:rsid w:val="00AC5342"/>
    <w:rsid w:val="00AC5AF4"/>
    <w:rsid w:val="00AC5B9A"/>
    <w:rsid w:val="00AC5C4A"/>
    <w:rsid w:val="00AC62B9"/>
    <w:rsid w:val="00AC6586"/>
    <w:rsid w:val="00AC6C84"/>
    <w:rsid w:val="00AC72CE"/>
    <w:rsid w:val="00AC7745"/>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9D0"/>
    <w:rsid w:val="00AD5CD1"/>
    <w:rsid w:val="00AD5EB1"/>
    <w:rsid w:val="00AD5EB4"/>
    <w:rsid w:val="00AD65C2"/>
    <w:rsid w:val="00AD6ED1"/>
    <w:rsid w:val="00AD6FC4"/>
    <w:rsid w:val="00AD7123"/>
    <w:rsid w:val="00AD79A3"/>
    <w:rsid w:val="00AD7A24"/>
    <w:rsid w:val="00AD7CB7"/>
    <w:rsid w:val="00AE03F1"/>
    <w:rsid w:val="00AE1587"/>
    <w:rsid w:val="00AE1AC9"/>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772B"/>
    <w:rsid w:val="00AE773C"/>
    <w:rsid w:val="00AF026F"/>
    <w:rsid w:val="00AF030E"/>
    <w:rsid w:val="00AF05CC"/>
    <w:rsid w:val="00AF1F0B"/>
    <w:rsid w:val="00AF21C8"/>
    <w:rsid w:val="00AF289D"/>
    <w:rsid w:val="00AF2959"/>
    <w:rsid w:val="00AF2B24"/>
    <w:rsid w:val="00AF34A4"/>
    <w:rsid w:val="00AF3615"/>
    <w:rsid w:val="00AF399B"/>
    <w:rsid w:val="00AF39A8"/>
    <w:rsid w:val="00AF3A17"/>
    <w:rsid w:val="00AF45A8"/>
    <w:rsid w:val="00AF46C1"/>
    <w:rsid w:val="00AF4867"/>
    <w:rsid w:val="00AF534C"/>
    <w:rsid w:val="00AF5546"/>
    <w:rsid w:val="00AF62F6"/>
    <w:rsid w:val="00AF63EA"/>
    <w:rsid w:val="00AF74C9"/>
    <w:rsid w:val="00AF7654"/>
    <w:rsid w:val="00AF778C"/>
    <w:rsid w:val="00AF7C7D"/>
    <w:rsid w:val="00B001FD"/>
    <w:rsid w:val="00B0040A"/>
    <w:rsid w:val="00B00CC1"/>
    <w:rsid w:val="00B010CD"/>
    <w:rsid w:val="00B0147E"/>
    <w:rsid w:val="00B02589"/>
    <w:rsid w:val="00B02A30"/>
    <w:rsid w:val="00B031E5"/>
    <w:rsid w:val="00B0330A"/>
    <w:rsid w:val="00B03FEC"/>
    <w:rsid w:val="00B0417A"/>
    <w:rsid w:val="00B046B7"/>
    <w:rsid w:val="00B04E99"/>
    <w:rsid w:val="00B05178"/>
    <w:rsid w:val="00B05320"/>
    <w:rsid w:val="00B06677"/>
    <w:rsid w:val="00B069F1"/>
    <w:rsid w:val="00B06A99"/>
    <w:rsid w:val="00B06D41"/>
    <w:rsid w:val="00B07603"/>
    <w:rsid w:val="00B077B3"/>
    <w:rsid w:val="00B0795A"/>
    <w:rsid w:val="00B10691"/>
    <w:rsid w:val="00B10BB8"/>
    <w:rsid w:val="00B116A0"/>
    <w:rsid w:val="00B12884"/>
    <w:rsid w:val="00B128F9"/>
    <w:rsid w:val="00B12D30"/>
    <w:rsid w:val="00B13E06"/>
    <w:rsid w:val="00B14297"/>
    <w:rsid w:val="00B1569F"/>
    <w:rsid w:val="00B15881"/>
    <w:rsid w:val="00B15B0F"/>
    <w:rsid w:val="00B15D95"/>
    <w:rsid w:val="00B161DE"/>
    <w:rsid w:val="00B164F8"/>
    <w:rsid w:val="00B16C24"/>
    <w:rsid w:val="00B17248"/>
    <w:rsid w:val="00B173D9"/>
    <w:rsid w:val="00B17AAF"/>
    <w:rsid w:val="00B17F2B"/>
    <w:rsid w:val="00B2161B"/>
    <w:rsid w:val="00B216DA"/>
    <w:rsid w:val="00B221E9"/>
    <w:rsid w:val="00B22531"/>
    <w:rsid w:val="00B227C4"/>
    <w:rsid w:val="00B22913"/>
    <w:rsid w:val="00B23697"/>
    <w:rsid w:val="00B2373A"/>
    <w:rsid w:val="00B2399C"/>
    <w:rsid w:val="00B23A3A"/>
    <w:rsid w:val="00B23B7A"/>
    <w:rsid w:val="00B23C4B"/>
    <w:rsid w:val="00B23F44"/>
    <w:rsid w:val="00B24474"/>
    <w:rsid w:val="00B2456B"/>
    <w:rsid w:val="00B2460C"/>
    <w:rsid w:val="00B24943"/>
    <w:rsid w:val="00B24979"/>
    <w:rsid w:val="00B24CAA"/>
    <w:rsid w:val="00B24E78"/>
    <w:rsid w:val="00B25DF5"/>
    <w:rsid w:val="00B2652A"/>
    <w:rsid w:val="00B265EB"/>
    <w:rsid w:val="00B26CFC"/>
    <w:rsid w:val="00B2723C"/>
    <w:rsid w:val="00B27BC1"/>
    <w:rsid w:val="00B30172"/>
    <w:rsid w:val="00B308D8"/>
    <w:rsid w:val="00B31683"/>
    <w:rsid w:val="00B32234"/>
    <w:rsid w:val="00B32930"/>
    <w:rsid w:val="00B340FB"/>
    <w:rsid w:val="00B34120"/>
    <w:rsid w:val="00B34E4E"/>
    <w:rsid w:val="00B35865"/>
    <w:rsid w:val="00B36005"/>
    <w:rsid w:val="00B36CBE"/>
    <w:rsid w:val="00B3711E"/>
    <w:rsid w:val="00B374C2"/>
    <w:rsid w:val="00B3780E"/>
    <w:rsid w:val="00B378E3"/>
    <w:rsid w:val="00B37F0E"/>
    <w:rsid w:val="00B40473"/>
    <w:rsid w:val="00B40CD7"/>
    <w:rsid w:val="00B41C15"/>
    <w:rsid w:val="00B42D69"/>
    <w:rsid w:val="00B430F0"/>
    <w:rsid w:val="00B448F8"/>
    <w:rsid w:val="00B4492F"/>
    <w:rsid w:val="00B451D9"/>
    <w:rsid w:val="00B457ED"/>
    <w:rsid w:val="00B459E5"/>
    <w:rsid w:val="00B46B2B"/>
    <w:rsid w:val="00B46CC3"/>
    <w:rsid w:val="00B46ECF"/>
    <w:rsid w:val="00B4707C"/>
    <w:rsid w:val="00B47379"/>
    <w:rsid w:val="00B474A6"/>
    <w:rsid w:val="00B4793A"/>
    <w:rsid w:val="00B5039B"/>
    <w:rsid w:val="00B51B96"/>
    <w:rsid w:val="00B51D79"/>
    <w:rsid w:val="00B51FDB"/>
    <w:rsid w:val="00B52B2F"/>
    <w:rsid w:val="00B52D97"/>
    <w:rsid w:val="00B53564"/>
    <w:rsid w:val="00B537A3"/>
    <w:rsid w:val="00B541F3"/>
    <w:rsid w:val="00B5436A"/>
    <w:rsid w:val="00B54399"/>
    <w:rsid w:val="00B5500C"/>
    <w:rsid w:val="00B552BA"/>
    <w:rsid w:val="00B552C2"/>
    <w:rsid w:val="00B563E3"/>
    <w:rsid w:val="00B56F29"/>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E7"/>
    <w:rsid w:val="00B6640D"/>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70A"/>
    <w:rsid w:val="00B749FA"/>
    <w:rsid w:val="00B74CD7"/>
    <w:rsid w:val="00B75206"/>
    <w:rsid w:val="00B75279"/>
    <w:rsid w:val="00B7579E"/>
    <w:rsid w:val="00B76E1E"/>
    <w:rsid w:val="00B77299"/>
    <w:rsid w:val="00B80423"/>
    <w:rsid w:val="00B80E3B"/>
    <w:rsid w:val="00B81905"/>
    <w:rsid w:val="00B81BAF"/>
    <w:rsid w:val="00B821C1"/>
    <w:rsid w:val="00B822EA"/>
    <w:rsid w:val="00B8314A"/>
    <w:rsid w:val="00B83196"/>
    <w:rsid w:val="00B84352"/>
    <w:rsid w:val="00B84353"/>
    <w:rsid w:val="00B84399"/>
    <w:rsid w:val="00B84A24"/>
    <w:rsid w:val="00B84EC1"/>
    <w:rsid w:val="00B85236"/>
    <w:rsid w:val="00B858D1"/>
    <w:rsid w:val="00B85BE4"/>
    <w:rsid w:val="00B860BD"/>
    <w:rsid w:val="00B863D6"/>
    <w:rsid w:val="00B86D80"/>
    <w:rsid w:val="00B87464"/>
    <w:rsid w:val="00B8771B"/>
    <w:rsid w:val="00B87795"/>
    <w:rsid w:val="00B87E15"/>
    <w:rsid w:val="00B87EEF"/>
    <w:rsid w:val="00B904B4"/>
    <w:rsid w:val="00B90738"/>
    <w:rsid w:val="00B90829"/>
    <w:rsid w:val="00B90849"/>
    <w:rsid w:val="00B90A32"/>
    <w:rsid w:val="00B90E94"/>
    <w:rsid w:val="00B9171C"/>
    <w:rsid w:val="00B91742"/>
    <w:rsid w:val="00B91F0F"/>
    <w:rsid w:val="00B92927"/>
    <w:rsid w:val="00B92BDE"/>
    <w:rsid w:val="00B92D76"/>
    <w:rsid w:val="00B9342C"/>
    <w:rsid w:val="00B9367D"/>
    <w:rsid w:val="00B93FC4"/>
    <w:rsid w:val="00B94BDD"/>
    <w:rsid w:val="00B9596A"/>
    <w:rsid w:val="00B95B0A"/>
    <w:rsid w:val="00B95ED5"/>
    <w:rsid w:val="00B96109"/>
    <w:rsid w:val="00B9629E"/>
    <w:rsid w:val="00B963B8"/>
    <w:rsid w:val="00B96F4F"/>
    <w:rsid w:val="00B97445"/>
    <w:rsid w:val="00B9752C"/>
    <w:rsid w:val="00B97D61"/>
    <w:rsid w:val="00B97D67"/>
    <w:rsid w:val="00BA01AD"/>
    <w:rsid w:val="00BA0C99"/>
    <w:rsid w:val="00BA0F63"/>
    <w:rsid w:val="00BA1361"/>
    <w:rsid w:val="00BA272A"/>
    <w:rsid w:val="00BA2C3A"/>
    <w:rsid w:val="00BA356C"/>
    <w:rsid w:val="00BA3704"/>
    <w:rsid w:val="00BA38E0"/>
    <w:rsid w:val="00BA44F8"/>
    <w:rsid w:val="00BA4A3E"/>
    <w:rsid w:val="00BA532C"/>
    <w:rsid w:val="00BA5332"/>
    <w:rsid w:val="00BA5365"/>
    <w:rsid w:val="00BA542F"/>
    <w:rsid w:val="00BA5B7C"/>
    <w:rsid w:val="00BA6E0D"/>
    <w:rsid w:val="00BA7762"/>
    <w:rsid w:val="00BB039B"/>
    <w:rsid w:val="00BB07C4"/>
    <w:rsid w:val="00BB08F0"/>
    <w:rsid w:val="00BB0FAB"/>
    <w:rsid w:val="00BB1B19"/>
    <w:rsid w:val="00BB1CCF"/>
    <w:rsid w:val="00BB2527"/>
    <w:rsid w:val="00BB2CB6"/>
    <w:rsid w:val="00BB2F72"/>
    <w:rsid w:val="00BB30CF"/>
    <w:rsid w:val="00BB431E"/>
    <w:rsid w:val="00BB43C4"/>
    <w:rsid w:val="00BB4946"/>
    <w:rsid w:val="00BB4BC0"/>
    <w:rsid w:val="00BB58E3"/>
    <w:rsid w:val="00BB5D02"/>
    <w:rsid w:val="00BB62B0"/>
    <w:rsid w:val="00BB63B9"/>
    <w:rsid w:val="00BB6CA9"/>
    <w:rsid w:val="00BB7706"/>
    <w:rsid w:val="00BB7937"/>
    <w:rsid w:val="00BB7D48"/>
    <w:rsid w:val="00BC0AC5"/>
    <w:rsid w:val="00BC0F4D"/>
    <w:rsid w:val="00BC0F66"/>
    <w:rsid w:val="00BC1DC8"/>
    <w:rsid w:val="00BC1E95"/>
    <w:rsid w:val="00BC219F"/>
    <w:rsid w:val="00BC2C66"/>
    <w:rsid w:val="00BC2F8E"/>
    <w:rsid w:val="00BC3507"/>
    <w:rsid w:val="00BC354C"/>
    <w:rsid w:val="00BC3D5B"/>
    <w:rsid w:val="00BC41B3"/>
    <w:rsid w:val="00BC4F14"/>
    <w:rsid w:val="00BC52BE"/>
    <w:rsid w:val="00BC5C4A"/>
    <w:rsid w:val="00BC5DED"/>
    <w:rsid w:val="00BC6431"/>
    <w:rsid w:val="00BC6501"/>
    <w:rsid w:val="00BC675A"/>
    <w:rsid w:val="00BC686E"/>
    <w:rsid w:val="00BC6BDC"/>
    <w:rsid w:val="00BD077B"/>
    <w:rsid w:val="00BD094B"/>
    <w:rsid w:val="00BD0D65"/>
    <w:rsid w:val="00BD1708"/>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848"/>
    <w:rsid w:val="00BF2CB7"/>
    <w:rsid w:val="00BF32BA"/>
    <w:rsid w:val="00BF3701"/>
    <w:rsid w:val="00BF3838"/>
    <w:rsid w:val="00BF4043"/>
    <w:rsid w:val="00BF473A"/>
    <w:rsid w:val="00BF50A9"/>
    <w:rsid w:val="00BF50F5"/>
    <w:rsid w:val="00BF52B2"/>
    <w:rsid w:val="00BF54CC"/>
    <w:rsid w:val="00BF5705"/>
    <w:rsid w:val="00BF5CC3"/>
    <w:rsid w:val="00BF60EB"/>
    <w:rsid w:val="00BF68C0"/>
    <w:rsid w:val="00BF68F5"/>
    <w:rsid w:val="00BF6BD6"/>
    <w:rsid w:val="00BF79A6"/>
    <w:rsid w:val="00BF7AFE"/>
    <w:rsid w:val="00BF7DB9"/>
    <w:rsid w:val="00C004FA"/>
    <w:rsid w:val="00C0077C"/>
    <w:rsid w:val="00C00919"/>
    <w:rsid w:val="00C00B48"/>
    <w:rsid w:val="00C021B4"/>
    <w:rsid w:val="00C027B7"/>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51E"/>
    <w:rsid w:val="00C118AE"/>
    <w:rsid w:val="00C12224"/>
    <w:rsid w:val="00C12418"/>
    <w:rsid w:val="00C12501"/>
    <w:rsid w:val="00C137CF"/>
    <w:rsid w:val="00C139DE"/>
    <w:rsid w:val="00C152C6"/>
    <w:rsid w:val="00C1537E"/>
    <w:rsid w:val="00C16216"/>
    <w:rsid w:val="00C16EEE"/>
    <w:rsid w:val="00C16FD2"/>
    <w:rsid w:val="00C20BFC"/>
    <w:rsid w:val="00C20CBB"/>
    <w:rsid w:val="00C214E7"/>
    <w:rsid w:val="00C21DE6"/>
    <w:rsid w:val="00C22D50"/>
    <w:rsid w:val="00C23119"/>
    <w:rsid w:val="00C237AB"/>
    <w:rsid w:val="00C23A2C"/>
    <w:rsid w:val="00C23CC5"/>
    <w:rsid w:val="00C24035"/>
    <w:rsid w:val="00C2466F"/>
    <w:rsid w:val="00C2474F"/>
    <w:rsid w:val="00C24F5D"/>
    <w:rsid w:val="00C24FF8"/>
    <w:rsid w:val="00C258D8"/>
    <w:rsid w:val="00C25FCB"/>
    <w:rsid w:val="00C261A8"/>
    <w:rsid w:val="00C276C5"/>
    <w:rsid w:val="00C277CB"/>
    <w:rsid w:val="00C277F5"/>
    <w:rsid w:val="00C27E6A"/>
    <w:rsid w:val="00C31C5F"/>
    <w:rsid w:val="00C3256C"/>
    <w:rsid w:val="00C32EF3"/>
    <w:rsid w:val="00C33097"/>
    <w:rsid w:val="00C3338D"/>
    <w:rsid w:val="00C33DA8"/>
    <w:rsid w:val="00C3495A"/>
    <w:rsid w:val="00C34F91"/>
    <w:rsid w:val="00C3540D"/>
    <w:rsid w:val="00C35EEE"/>
    <w:rsid w:val="00C36175"/>
    <w:rsid w:val="00C36427"/>
    <w:rsid w:val="00C368D4"/>
    <w:rsid w:val="00C36924"/>
    <w:rsid w:val="00C36B89"/>
    <w:rsid w:val="00C3714F"/>
    <w:rsid w:val="00C3751E"/>
    <w:rsid w:val="00C37827"/>
    <w:rsid w:val="00C378A0"/>
    <w:rsid w:val="00C40455"/>
    <w:rsid w:val="00C41B0D"/>
    <w:rsid w:val="00C41B18"/>
    <w:rsid w:val="00C41B2C"/>
    <w:rsid w:val="00C41BD7"/>
    <w:rsid w:val="00C425B9"/>
    <w:rsid w:val="00C42BC5"/>
    <w:rsid w:val="00C42C81"/>
    <w:rsid w:val="00C42D94"/>
    <w:rsid w:val="00C42FA4"/>
    <w:rsid w:val="00C4317E"/>
    <w:rsid w:val="00C43D7B"/>
    <w:rsid w:val="00C43F31"/>
    <w:rsid w:val="00C44533"/>
    <w:rsid w:val="00C44770"/>
    <w:rsid w:val="00C4494C"/>
    <w:rsid w:val="00C449DD"/>
    <w:rsid w:val="00C44FD6"/>
    <w:rsid w:val="00C44FDE"/>
    <w:rsid w:val="00C45BA1"/>
    <w:rsid w:val="00C46D09"/>
    <w:rsid w:val="00C47BE2"/>
    <w:rsid w:val="00C47FC9"/>
    <w:rsid w:val="00C5019E"/>
    <w:rsid w:val="00C502C1"/>
    <w:rsid w:val="00C50383"/>
    <w:rsid w:val="00C50796"/>
    <w:rsid w:val="00C50BA7"/>
    <w:rsid w:val="00C513DA"/>
    <w:rsid w:val="00C515C4"/>
    <w:rsid w:val="00C52860"/>
    <w:rsid w:val="00C52A8B"/>
    <w:rsid w:val="00C530A5"/>
    <w:rsid w:val="00C53A0C"/>
    <w:rsid w:val="00C53E30"/>
    <w:rsid w:val="00C5404E"/>
    <w:rsid w:val="00C54278"/>
    <w:rsid w:val="00C54856"/>
    <w:rsid w:val="00C54BBB"/>
    <w:rsid w:val="00C54CF9"/>
    <w:rsid w:val="00C54E1C"/>
    <w:rsid w:val="00C55027"/>
    <w:rsid w:val="00C5515B"/>
    <w:rsid w:val="00C55A35"/>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76D"/>
    <w:rsid w:val="00C61834"/>
    <w:rsid w:val="00C6199B"/>
    <w:rsid w:val="00C61CB6"/>
    <w:rsid w:val="00C61D3B"/>
    <w:rsid w:val="00C627E2"/>
    <w:rsid w:val="00C63644"/>
    <w:rsid w:val="00C643A5"/>
    <w:rsid w:val="00C64AD2"/>
    <w:rsid w:val="00C65D1B"/>
    <w:rsid w:val="00C66372"/>
    <w:rsid w:val="00C666D5"/>
    <w:rsid w:val="00C66E03"/>
    <w:rsid w:val="00C674FC"/>
    <w:rsid w:val="00C70D57"/>
    <w:rsid w:val="00C712A6"/>
    <w:rsid w:val="00C714A2"/>
    <w:rsid w:val="00C72CE5"/>
    <w:rsid w:val="00C7361F"/>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80279"/>
    <w:rsid w:val="00C8062A"/>
    <w:rsid w:val="00C80A71"/>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15FA"/>
    <w:rsid w:val="00C91B49"/>
    <w:rsid w:val="00C91D4D"/>
    <w:rsid w:val="00C92A93"/>
    <w:rsid w:val="00C92EC4"/>
    <w:rsid w:val="00C93238"/>
    <w:rsid w:val="00C9352F"/>
    <w:rsid w:val="00C939CA"/>
    <w:rsid w:val="00C93D95"/>
    <w:rsid w:val="00C94128"/>
    <w:rsid w:val="00C9418D"/>
    <w:rsid w:val="00C94A68"/>
    <w:rsid w:val="00C94BEC"/>
    <w:rsid w:val="00C94F3C"/>
    <w:rsid w:val="00C952FC"/>
    <w:rsid w:val="00C953C3"/>
    <w:rsid w:val="00C95665"/>
    <w:rsid w:val="00C960F4"/>
    <w:rsid w:val="00C96E28"/>
    <w:rsid w:val="00C96EDF"/>
    <w:rsid w:val="00C97130"/>
    <w:rsid w:val="00C974F2"/>
    <w:rsid w:val="00C97B75"/>
    <w:rsid w:val="00C97D25"/>
    <w:rsid w:val="00C97DB6"/>
    <w:rsid w:val="00C97E61"/>
    <w:rsid w:val="00C97F38"/>
    <w:rsid w:val="00CA0A69"/>
    <w:rsid w:val="00CA116B"/>
    <w:rsid w:val="00CA15F2"/>
    <w:rsid w:val="00CA17F8"/>
    <w:rsid w:val="00CA1A57"/>
    <w:rsid w:val="00CA27CC"/>
    <w:rsid w:val="00CA2805"/>
    <w:rsid w:val="00CA2FE1"/>
    <w:rsid w:val="00CA3898"/>
    <w:rsid w:val="00CA3F66"/>
    <w:rsid w:val="00CA4DA0"/>
    <w:rsid w:val="00CA539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321"/>
    <w:rsid w:val="00CB13EA"/>
    <w:rsid w:val="00CB144F"/>
    <w:rsid w:val="00CB1CD7"/>
    <w:rsid w:val="00CB24E0"/>
    <w:rsid w:val="00CB3992"/>
    <w:rsid w:val="00CB426A"/>
    <w:rsid w:val="00CB44F5"/>
    <w:rsid w:val="00CB484E"/>
    <w:rsid w:val="00CB4E6B"/>
    <w:rsid w:val="00CB4FB9"/>
    <w:rsid w:val="00CB54DB"/>
    <w:rsid w:val="00CB5AEF"/>
    <w:rsid w:val="00CB5BE2"/>
    <w:rsid w:val="00CB6EA8"/>
    <w:rsid w:val="00CB7EEB"/>
    <w:rsid w:val="00CC0026"/>
    <w:rsid w:val="00CC00DD"/>
    <w:rsid w:val="00CC022A"/>
    <w:rsid w:val="00CC04C9"/>
    <w:rsid w:val="00CC0797"/>
    <w:rsid w:val="00CC11BB"/>
    <w:rsid w:val="00CC12AD"/>
    <w:rsid w:val="00CC1575"/>
    <w:rsid w:val="00CC207C"/>
    <w:rsid w:val="00CC20AE"/>
    <w:rsid w:val="00CC238C"/>
    <w:rsid w:val="00CC254B"/>
    <w:rsid w:val="00CC25C8"/>
    <w:rsid w:val="00CC2A14"/>
    <w:rsid w:val="00CC2DDD"/>
    <w:rsid w:val="00CC31FE"/>
    <w:rsid w:val="00CC3A3A"/>
    <w:rsid w:val="00CC47B9"/>
    <w:rsid w:val="00CC498E"/>
    <w:rsid w:val="00CC5362"/>
    <w:rsid w:val="00CC59F3"/>
    <w:rsid w:val="00CC5D7B"/>
    <w:rsid w:val="00CC5F40"/>
    <w:rsid w:val="00CC600A"/>
    <w:rsid w:val="00CC6455"/>
    <w:rsid w:val="00CC6CFF"/>
    <w:rsid w:val="00CC7725"/>
    <w:rsid w:val="00CC7802"/>
    <w:rsid w:val="00CC7AE2"/>
    <w:rsid w:val="00CC7B80"/>
    <w:rsid w:val="00CD043F"/>
    <w:rsid w:val="00CD0A35"/>
    <w:rsid w:val="00CD0C56"/>
    <w:rsid w:val="00CD0F3A"/>
    <w:rsid w:val="00CD1624"/>
    <w:rsid w:val="00CD16A8"/>
    <w:rsid w:val="00CD1790"/>
    <w:rsid w:val="00CD17BF"/>
    <w:rsid w:val="00CD18FA"/>
    <w:rsid w:val="00CD2248"/>
    <w:rsid w:val="00CD2C55"/>
    <w:rsid w:val="00CD2FF3"/>
    <w:rsid w:val="00CD33CF"/>
    <w:rsid w:val="00CD38DC"/>
    <w:rsid w:val="00CD3A46"/>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F37"/>
    <w:rsid w:val="00CE0F66"/>
    <w:rsid w:val="00CE10DD"/>
    <w:rsid w:val="00CE1C20"/>
    <w:rsid w:val="00CE1DAE"/>
    <w:rsid w:val="00CE205A"/>
    <w:rsid w:val="00CE20BC"/>
    <w:rsid w:val="00CE2934"/>
    <w:rsid w:val="00CE2F6E"/>
    <w:rsid w:val="00CE37BD"/>
    <w:rsid w:val="00CE37E5"/>
    <w:rsid w:val="00CE3965"/>
    <w:rsid w:val="00CE3CE9"/>
    <w:rsid w:val="00CE3D7C"/>
    <w:rsid w:val="00CE4615"/>
    <w:rsid w:val="00CE4711"/>
    <w:rsid w:val="00CE4723"/>
    <w:rsid w:val="00CE501B"/>
    <w:rsid w:val="00CE58B7"/>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709"/>
    <w:rsid w:val="00CF3949"/>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D24"/>
    <w:rsid w:val="00D05142"/>
    <w:rsid w:val="00D051E6"/>
    <w:rsid w:val="00D051E8"/>
    <w:rsid w:val="00D0532A"/>
    <w:rsid w:val="00D05628"/>
    <w:rsid w:val="00D0592F"/>
    <w:rsid w:val="00D05C33"/>
    <w:rsid w:val="00D061DB"/>
    <w:rsid w:val="00D065AF"/>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6C8"/>
    <w:rsid w:val="00D17D3E"/>
    <w:rsid w:val="00D206F5"/>
    <w:rsid w:val="00D20BC3"/>
    <w:rsid w:val="00D20C10"/>
    <w:rsid w:val="00D2166C"/>
    <w:rsid w:val="00D22054"/>
    <w:rsid w:val="00D226AC"/>
    <w:rsid w:val="00D229A1"/>
    <w:rsid w:val="00D22CB4"/>
    <w:rsid w:val="00D22D7B"/>
    <w:rsid w:val="00D231BC"/>
    <w:rsid w:val="00D23B93"/>
    <w:rsid w:val="00D23F78"/>
    <w:rsid w:val="00D2411D"/>
    <w:rsid w:val="00D24265"/>
    <w:rsid w:val="00D2486A"/>
    <w:rsid w:val="00D257C1"/>
    <w:rsid w:val="00D25E9A"/>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BFC"/>
    <w:rsid w:val="00D40FFB"/>
    <w:rsid w:val="00D4160F"/>
    <w:rsid w:val="00D41657"/>
    <w:rsid w:val="00D41847"/>
    <w:rsid w:val="00D41F4A"/>
    <w:rsid w:val="00D42107"/>
    <w:rsid w:val="00D426DE"/>
    <w:rsid w:val="00D427A7"/>
    <w:rsid w:val="00D42C14"/>
    <w:rsid w:val="00D42C6B"/>
    <w:rsid w:val="00D43B3D"/>
    <w:rsid w:val="00D44928"/>
    <w:rsid w:val="00D44C62"/>
    <w:rsid w:val="00D44D14"/>
    <w:rsid w:val="00D44D63"/>
    <w:rsid w:val="00D44FEF"/>
    <w:rsid w:val="00D45394"/>
    <w:rsid w:val="00D45449"/>
    <w:rsid w:val="00D45635"/>
    <w:rsid w:val="00D46CAE"/>
    <w:rsid w:val="00D470E4"/>
    <w:rsid w:val="00D4746B"/>
    <w:rsid w:val="00D47B7E"/>
    <w:rsid w:val="00D50065"/>
    <w:rsid w:val="00D5016E"/>
    <w:rsid w:val="00D50F2C"/>
    <w:rsid w:val="00D5153E"/>
    <w:rsid w:val="00D519F0"/>
    <w:rsid w:val="00D51B58"/>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80B13"/>
    <w:rsid w:val="00D81BB2"/>
    <w:rsid w:val="00D81BDF"/>
    <w:rsid w:val="00D81F3C"/>
    <w:rsid w:val="00D827FF"/>
    <w:rsid w:val="00D83983"/>
    <w:rsid w:val="00D83D31"/>
    <w:rsid w:val="00D84148"/>
    <w:rsid w:val="00D849AB"/>
    <w:rsid w:val="00D84A8A"/>
    <w:rsid w:val="00D84CC1"/>
    <w:rsid w:val="00D851BB"/>
    <w:rsid w:val="00D85216"/>
    <w:rsid w:val="00D8532E"/>
    <w:rsid w:val="00D85805"/>
    <w:rsid w:val="00D85A46"/>
    <w:rsid w:val="00D85C8A"/>
    <w:rsid w:val="00D85CB8"/>
    <w:rsid w:val="00D868AD"/>
    <w:rsid w:val="00D8771C"/>
    <w:rsid w:val="00D87AA0"/>
    <w:rsid w:val="00D87C85"/>
    <w:rsid w:val="00D87EA6"/>
    <w:rsid w:val="00D87FFE"/>
    <w:rsid w:val="00D902B6"/>
    <w:rsid w:val="00D90682"/>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A8"/>
    <w:rsid w:val="00DA057B"/>
    <w:rsid w:val="00DA06B7"/>
    <w:rsid w:val="00DA0EE7"/>
    <w:rsid w:val="00DA187A"/>
    <w:rsid w:val="00DA1A13"/>
    <w:rsid w:val="00DA1B66"/>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A8"/>
    <w:rsid w:val="00DA6DAD"/>
    <w:rsid w:val="00DA72A9"/>
    <w:rsid w:val="00DB0F01"/>
    <w:rsid w:val="00DB0F14"/>
    <w:rsid w:val="00DB140D"/>
    <w:rsid w:val="00DB1E86"/>
    <w:rsid w:val="00DB22A3"/>
    <w:rsid w:val="00DB269A"/>
    <w:rsid w:val="00DB2BC8"/>
    <w:rsid w:val="00DB3C9E"/>
    <w:rsid w:val="00DB41ED"/>
    <w:rsid w:val="00DB4A32"/>
    <w:rsid w:val="00DB4CE2"/>
    <w:rsid w:val="00DB4D64"/>
    <w:rsid w:val="00DB5437"/>
    <w:rsid w:val="00DB5665"/>
    <w:rsid w:val="00DB6403"/>
    <w:rsid w:val="00DB701E"/>
    <w:rsid w:val="00DB7C8F"/>
    <w:rsid w:val="00DB7CF2"/>
    <w:rsid w:val="00DC0723"/>
    <w:rsid w:val="00DC15CE"/>
    <w:rsid w:val="00DC1AA6"/>
    <w:rsid w:val="00DC1C95"/>
    <w:rsid w:val="00DC2963"/>
    <w:rsid w:val="00DC2ABD"/>
    <w:rsid w:val="00DC2F66"/>
    <w:rsid w:val="00DC3B37"/>
    <w:rsid w:val="00DC40D1"/>
    <w:rsid w:val="00DC41B3"/>
    <w:rsid w:val="00DC4745"/>
    <w:rsid w:val="00DC4D4A"/>
    <w:rsid w:val="00DC50A2"/>
    <w:rsid w:val="00DC587B"/>
    <w:rsid w:val="00DC5ED2"/>
    <w:rsid w:val="00DC6D82"/>
    <w:rsid w:val="00DC6EC2"/>
    <w:rsid w:val="00DC7AA2"/>
    <w:rsid w:val="00DD029C"/>
    <w:rsid w:val="00DD056D"/>
    <w:rsid w:val="00DD0599"/>
    <w:rsid w:val="00DD0C49"/>
    <w:rsid w:val="00DD0FCD"/>
    <w:rsid w:val="00DD13AF"/>
    <w:rsid w:val="00DD14A1"/>
    <w:rsid w:val="00DD14BA"/>
    <w:rsid w:val="00DD20AD"/>
    <w:rsid w:val="00DD24D7"/>
    <w:rsid w:val="00DD2A6C"/>
    <w:rsid w:val="00DD2E6B"/>
    <w:rsid w:val="00DD357C"/>
    <w:rsid w:val="00DD3931"/>
    <w:rsid w:val="00DD452B"/>
    <w:rsid w:val="00DD47DA"/>
    <w:rsid w:val="00DD509D"/>
    <w:rsid w:val="00DD590E"/>
    <w:rsid w:val="00DD5A19"/>
    <w:rsid w:val="00DD5AA6"/>
    <w:rsid w:val="00DD602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4671"/>
    <w:rsid w:val="00DE4936"/>
    <w:rsid w:val="00DE4CAE"/>
    <w:rsid w:val="00DE511B"/>
    <w:rsid w:val="00DE5518"/>
    <w:rsid w:val="00DE567B"/>
    <w:rsid w:val="00DE578B"/>
    <w:rsid w:val="00DE5AC9"/>
    <w:rsid w:val="00DE5D54"/>
    <w:rsid w:val="00DE5E24"/>
    <w:rsid w:val="00DE6407"/>
    <w:rsid w:val="00DE7400"/>
    <w:rsid w:val="00DF0A15"/>
    <w:rsid w:val="00DF0E2B"/>
    <w:rsid w:val="00DF16A8"/>
    <w:rsid w:val="00DF32BB"/>
    <w:rsid w:val="00DF4854"/>
    <w:rsid w:val="00DF4D0F"/>
    <w:rsid w:val="00DF5905"/>
    <w:rsid w:val="00DF5DE0"/>
    <w:rsid w:val="00DF672A"/>
    <w:rsid w:val="00DF6A7C"/>
    <w:rsid w:val="00DF6DA5"/>
    <w:rsid w:val="00DF7230"/>
    <w:rsid w:val="00DF781A"/>
    <w:rsid w:val="00E003E1"/>
    <w:rsid w:val="00E00557"/>
    <w:rsid w:val="00E00C0B"/>
    <w:rsid w:val="00E010DC"/>
    <w:rsid w:val="00E01437"/>
    <w:rsid w:val="00E016E8"/>
    <w:rsid w:val="00E016F3"/>
    <w:rsid w:val="00E01984"/>
    <w:rsid w:val="00E01F7E"/>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A96"/>
    <w:rsid w:val="00E131B1"/>
    <w:rsid w:val="00E13787"/>
    <w:rsid w:val="00E13A27"/>
    <w:rsid w:val="00E13E77"/>
    <w:rsid w:val="00E1440B"/>
    <w:rsid w:val="00E147B8"/>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C1F"/>
    <w:rsid w:val="00E223E8"/>
    <w:rsid w:val="00E22608"/>
    <w:rsid w:val="00E233B4"/>
    <w:rsid w:val="00E233DF"/>
    <w:rsid w:val="00E2364A"/>
    <w:rsid w:val="00E239ED"/>
    <w:rsid w:val="00E23A5D"/>
    <w:rsid w:val="00E23CED"/>
    <w:rsid w:val="00E23EA9"/>
    <w:rsid w:val="00E2438A"/>
    <w:rsid w:val="00E24E18"/>
    <w:rsid w:val="00E26137"/>
    <w:rsid w:val="00E264E6"/>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4052"/>
    <w:rsid w:val="00E34357"/>
    <w:rsid w:val="00E3470C"/>
    <w:rsid w:val="00E3480C"/>
    <w:rsid w:val="00E34BDE"/>
    <w:rsid w:val="00E3567B"/>
    <w:rsid w:val="00E3590E"/>
    <w:rsid w:val="00E365BA"/>
    <w:rsid w:val="00E3672F"/>
    <w:rsid w:val="00E36FA0"/>
    <w:rsid w:val="00E3772C"/>
    <w:rsid w:val="00E37D58"/>
    <w:rsid w:val="00E37E51"/>
    <w:rsid w:val="00E408EB"/>
    <w:rsid w:val="00E4094D"/>
    <w:rsid w:val="00E40C4B"/>
    <w:rsid w:val="00E4132F"/>
    <w:rsid w:val="00E41460"/>
    <w:rsid w:val="00E4171A"/>
    <w:rsid w:val="00E41AE0"/>
    <w:rsid w:val="00E41E02"/>
    <w:rsid w:val="00E42E25"/>
    <w:rsid w:val="00E42E95"/>
    <w:rsid w:val="00E443BE"/>
    <w:rsid w:val="00E453AB"/>
    <w:rsid w:val="00E466C6"/>
    <w:rsid w:val="00E46CED"/>
    <w:rsid w:val="00E47440"/>
    <w:rsid w:val="00E47AE9"/>
    <w:rsid w:val="00E506D6"/>
    <w:rsid w:val="00E50D32"/>
    <w:rsid w:val="00E51006"/>
    <w:rsid w:val="00E51742"/>
    <w:rsid w:val="00E521EC"/>
    <w:rsid w:val="00E5295C"/>
    <w:rsid w:val="00E52969"/>
    <w:rsid w:val="00E52C08"/>
    <w:rsid w:val="00E5357B"/>
    <w:rsid w:val="00E539D3"/>
    <w:rsid w:val="00E53AEF"/>
    <w:rsid w:val="00E53B6C"/>
    <w:rsid w:val="00E53FCD"/>
    <w:rsid w:val="00E54022"/>
    <w:rsid w:val="00E5418B"/>
    <w:rsid w:val="00E54566"/>
    <w:rsid w:val="00E54993"/>
    <w:rsid w:val="00E55E72"/>
    <w:rsid w:val="00E56092"/>
    <w:rsid w:val="00E56674"/>
    <w:rsid w:val="00E56709"/>
    <w:rsid w:val="00E56DEA"/>
    <w:rsid w:val="00E578CD"/>
    <w:rsid w:val="00E6011D"/>
    <w:rsid w:val="00E602AD"/>
    <w:rsid w:val="00E61052"/>
    <w:rsid w:val="00E614B9"/>
    <w:rsid w:val="00E6213E"/>
    <w:rsid w:val="00E6348C"/>
    <w:rsid w:val="00E63926"/>
    <w:rsid w:val="00E6394B"/>
    <w:rsid w:val="00E63A77"/>
    <w:rsid w:val="00E640AF"/>
    <w:rsid w:val="00E66EA4"/>
    <w:rsid w:val="00E6719D"/>
    <w:rsid w:val="00E678E7"/>
    <w:rsid w:val="00E6792B"/>
    <w:rsid w:val="00E67BEC"/>
    <w:rsid w:val="00E67E6C"/>
    <w:rsid w:val="00E70328"/>
    <w:rsid w:val="00E71862"/>
    <w:rsid w:val="00E71C48"/>
    <w:rsid w:val="00E7214F"/>
    <w:rsid w:val="00E7269D"/>
    <w:rsid w:val="00E729AB"/>
    <w:rsid w:val="00E72F1B"/>
    <w:rsid w:val="00E7430D"/>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E21"/>
    <w:rsid w:val="00E83059"/>
    <w:rsid w:val="00E83754"/>
    <w:rsid w:val="00E83897"/>
    <w:rsid w:val="00E83BF7"/>
    <w:rsid w:val="00E8499A"/>
    <w:rsid w:val="00E84A3A"/>
    <w:rsid w:val="00E84F51"/>
    <w:rsid w:val="00E85314"/>
    <w:rsid w:val="00E85909"/>
    <w:rsid w:val="00E85FA2"/>
    <w:rsid w:val="00E86399"/>
    <w:rsid w:val="00E8650C"/>
    <w:rsid w:val="00E866AB"/>
    <w:rsid w:val="00E868D8"/>
    <w:rsid w:val="00E86CDC"/>
    <w:rsid w:val="00E87014"/>
    <w:rsid w:val="00E87048"/>
    <w:rsid w:val="00E874C7"/>
    <w:rsid w:val="00E87934"/>
    <w:rsid w:val="00E9023F"/>
    <w:rsid w:val="00E90A02"/>
    <w:rsid w:val="00E91BA8"/>
    <w:rsid w:val="00E924BA"/>
    <w:rsid w:val="00E92751"/>
    <w:rsid w:val="00E92983"/>
    <w:rsid w:val="00E92BC6"/>
    <w:rsid w:val="00E943C9"/>
    <w:rsid w:val="00E9465F"/>
    <w:rsid w:val="00E948D8"/>
    <w:rsid w:val="00E9490E"/>
    <w:rsid w:val="00E949DA"/>
    <w:rsid w:val="00E94FBD"/>
    <w:rsid w:val="00E955BD"/>
    <w:rsid w:val="00E95F35"/>
    <w:rsid w:val="00E961A7"/>
    <w:rsid w:val="00E961AE"/>
    <w:rsid w:val="00E969D1"/>
    <w:rsid w:val="00E96BFF"/>
    <w:rsid w:val="00E96D94"/>
    <w:rsid w:val="00E96EE1"/>
    <w:rsid w:val="00E97033"/>
    <w:rsid w:val="00E97663"/>
    <w:rsid w:val="00E97D4F"/>
    <w:rsid w:val="00E97DAE"/>
    <w:rsid w:val="00EA02B7"/>
    <w:rsid w:val="00EA0602"/>
    <w:rsid w:val="00EA1688"/>
    <w:rsid w:val="00EA16C3"/>
    <w:rsid w:val="00EA1A22"/>
    <w:rsid w:val="00EA1F91"/>
    <w:rsid w:val="00EA2506"/>
    <w:rsid w:val="00EA2B88"/>
    <w:rsid w:val="00EA2C5F"/>
    <w:rsid w:val="00EA2CB3"/>
    <w:rsid w:val="00EA2E65"/>
    <w:rsid w:val="00EA356B"/>
    <w:rsid w:val="00EA3B15"/>
    <w:rsid w:val="00EA3C79"/>
    <w:rsid w:val="00EA3CEC"/>
    <w:rsid w:val="00EA4AC2"/>
    <w:rsid w:val="00EA4DB0"/>
    <w:rsid w:val="00EA4E29"/>
    <w:rsid w:val="00EA509A"/>
    <w:rsid w:val="00EA57D3"/>
    <w:rsid w:val="00EA6225"/>
    <w:rsid w:val="00EA6574"/>
    <w:rsid w:val="00EA70BB"/>
    <w:rsid w:val="00EA7538"/>
    <w:rsid w:val="00EA7B88"/>
    <w:rsid w:val="00EB003C"/>
    <w:rsid w:val="00EB0180"/>
    <w:rsid w:val="00EB01C3"/>
    <w:rsid w:val="00EB0668"/>
    <w:rsid w:val="00EB09B4"/>
    <w:rsid w:val="00EB0EF0"/>
    <w:rsid w:val="00EB1319"/>
    <w:rsid w:val="00EB16B3"/>
    <w:rsid w:val="00EB19AA"/>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5676"/>
    <w:rsid w:val="00EB5FA6"/>
    <w:rsid w:val="00EB6020"/>
    <w:rsid w:val="00EB66E2"/>
    <w:rsid w:val="00EB6779"/>
    <w:rsid w:val="00EB6C1D"/>
    <w:rsid w:val="00EB70A4"/>
    <w:rsid w:val="00EB7211"/>
    <w:rsid w:val="00EB72E4"/>
    <w:rsid w:val="00EB7922"/>
    <w:rsid w:val="00EC0CB5"/>
    <w:rsid w:val="00EC168F"/>
    <w:rsid w:val="00EC19BB"/>
    <w:rsid w:val="00EC1A39"/>
    <w:rsid w:val="00EC1A4E"/>
    <w:rsid w:val="00EC21B5"/>
    <w:rsid w:val="00EC2AD1"/>
    <w:rsid w:val="00EC2C93"/>
    <w:rsid w:val="00EC33EA"/>
    <w:rsid w:val="00EC3933"/>
    <w:rsid w:val="00EC4472"/>
    <w:rsid w:val="00EC4FA4"/>
    <w:rsid w:val="00EC5800"/>
    <w:rsid w:val="00EC6152"/>
    <w:rsid w:val="00EC696E"/>
    <w:rsid w:val="00EC6FAE"/>
    <w:rsid w:val="00EC70C7"/>
    <w:rsid w:val="00EC7106"/>
    <w:rsid w:val="00EC720A"/>
    <w:rsid w:val="00EC73C6"/>
    <w:rsid w:val="00EC777A"/>
    <w:rsid w:val="00EC7F11"/>
    <w:rsid w:val="00ED0C6E"/>
    <w:rsid w:val="00ED157E"/>
    <w:rsid w:val="00ED1894"/>
    <w:rsid w:val="00ED1C1B"/>
    <w:rsid w:val="00ED22FE"/>
    <w:rsid w:val="00ED24AB"/>
    <w:rsid w:val="00ED2620"/>
    <w:rsid w:val="00ED313A"/>
    <w:rsid w:val="00ED323B"/>
    <w:rsid w:val="00ED35B9"/>
    <w:rsid w:val="00ED3743"/>
    <w:rsid w:val="00ED3AB2"/>
    <w:rsid w:val="00ED3C0C"/>
    <w:rsid w:val="00ED3E30"/>
    <w:rsid w:val="00ED46D6"/>
    <w:rsid w:val="00ED4D0D"/>
    <w:rsid w:val="00ED4E54"/>
    <w:rsid w:val="00ED5E5D"/>
    <w:rsid w:val="00ED6C2F"/>
    <w:rsid w:val="00ED6C55"/>
    <w:rsid w:val="00ED6C99"/>
    <w:rsid w:val="00ED7375"/>
    <w:rsid w:val="00ED7604"/>
    <w:rsid w:val="00ED7BC8"/>
    <w:rsid w:val="00ED7CD7"/>
    <w:rsid w:val="00ED7D79"/>
    <w:rsid w:val="00EE015A"/>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925"/>
    <w:rsid w:val="00EF0E78"/>
    <w:rsid w:val="00EF10C8"/>
    <w:rsid w:val="00EF15B1"/>
    <w:rsid w:val="00EF1BF3"/>
    <w:rsid w:val="00EF1D89"/>
    <w:rsid w:val="00EF229F"/>
    <w:rsid w:val="00EF2583"/>
    <w:rsid w:val="00EF25D9"/>
    <w:rsid w:val="00EF294C"/>
    <w:rsid w:val="00EF3223"/>
    <w:rsid w:val="00EF365F"/>
    <w:rsid w:val="00EF366C"/>
    <w:rsid w:val="00EF49FF"/>
    <w:rsid w:val="00EF4B49"/>
    <w:rsid w:val="00EF4B9A"/>
    <w:rsid w:val="00EF5498"/>
    <w:rsid w:val="00EF6D3C"/>
    <w:rsid w:val="00EF6ECF"/>
    <w:rsid w:val="00EF7AD5"/>
    <w:rsid w:val="00F001E7"/>
    <w:rsid w:val="00F00BD5"/>
    <w:rsid w:val="00F00FB7"/>
    <w:rsid w:val="00F013FD"/>
    <w:rsid w:val="00F01709"/>
    <w:rsid w:val="00F01896"/>
    <w:rsid w:val="00F01B63"/>
    <w:rsid w:val="00F030BE"/>
    <w:rsid w:val="00F03105"/>
    <w:rsid w:val="00F033E7"/>
    <w:rsid w:val="00F03597"/>
    <w:rsid w:val="00F04156"/>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89B"/>
    <w:rsid w:val="00F220B9"/>
    <w:rsid w:val="00F2215F"/>
    <w:rsid w:val="00F222F1"/>
    <w:rsid w:val="00F22581"/>
    <w:rsid w:val="00F22B15"/>
    <w:rsid w:val="00F22D1C"/>
    <w:rsid w:val="00F22F30"/>
    <w:rsid w:val="00F23814"/>
    <w:rsid w:val="00F23896"/>
    <w:rsid w:val="00F238C8"/>
    <w:rsid w:val="00F24078"/>
    <w:rsid w:val="00F24911"/>
    <w:rsid w:val="00F25C92"/>
    <w:rsid w:val="00F26968"/>
    <w:rsid w:val="00F26AF2"/>
    <w:rsid w:val="00F26B59"/>
    <w:rsid w:val="00F2715D"/>
    <w:rsid w:val="00F27532"/>
    <w:rsid w:val="00F2774B"/>
    <w:rsid w:val="00F27CA2"/>
    <w:rsid w:val="00F30423"/>
    <w:rsid w:val="00F30542"/>
    <w:rsid w:val="00F309A5"/>
    <w:rsid w:val="00F31079"/>
    <w:rsid w:val="00F31246"/>
    <w:rsid w:val="00F3130C"/>
    <w:rsid w:val="00F31758"/>
    <w:rsid w:val="00F31976"/>
    <w:rsid w:val="00F31B60"/>
    <w:rsid w:val="00F31BC9"/>
    <w:rsid w:val="00F31CCB"/>
    <w:rsid w:val="00F31D90"/>
    <w:rsid w:val="00F322D7"/>
    <w:rsid w:val="00F322EA"/>
    <w:rsid w:val="00F3309F"/>
    <w:rsid w:val="00F332F1"/>
    <w:rsid w:val="00F33491"/>
    <w:rsid w:val="00F337A4"/>
    <w:rsid w:val="00F33F48"/>
    <w:rsid w:val="00F341D5"/>
    <w:rsid w:val="00F351AA"/>
    <w:rsid w:val="00F351D6"/>
    <w:rsid w:val="00F357E0"/>
    <w:rsid w:val="00F35875"/>
    <w:rsid w:val="00F36044"/>
    <w:rsid w:val="00F3637D"/>
    <w:rsid w:val="00F36444"/>
    <w:rsid w:val="00F36C99"/>
    <w:rsid w:val="00F36FB7"/>
    <w:rsid w:val="00F3710C"/>
    <w:rsid w:val="00F378C2"/>
    <w:rsid w:val="00F37F73"/>
    <w:rsid w:val="00F40177"/>
    <w:rsid w:val="00F4044E"/>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633"/>
    <w:rsid w:val="00F502D2"/>
    <w:rsid w:val="00F50461"/>
    <w:rsid w:val="00F50767"/>
    <w:rsid w:val="00F51294"/>
    <w:rsid w:val="00F52087"/>
    <w:rsid w:val="00F52905"/>
    <w:rsid w:val="00F5341C"/>
    <w:rsid w:val="00F5374C"/>
    <w:rsid w:val="00F546AD"/>
    <w:rsid w:val="00F54A8B"/>
    <w:rsid w:val="00F54ECE"/>
    <w:rsid w:val="00F54F1E"/>
    <w:rsid w:val="00F5504E"/>
    <w:rsid w:val="00F552E2"/>
    <w:rsid w:val="00F55513"/>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5BF"/>
    <w:rsid w:val="00F61777"/>
    <w:rsid w:val="00F618F2"/>
    <w:rsid w:val="00F61D39"/>
    <w:rsid w:val="00F622FB"/>
    <w:rsid w:val="00F62A8C"/>
    <w:rsid w:val="00F635B6"/>
    <w:rsid w:val="00F63EEB"/>
    <w:rsid w:val="00F651F6"/>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C28"/>
    <w:rsid w:val="00F76DEE"/>
    <w:rsid w:val="00F771A7"/>
    <w:rsid w:val="00F774DD"/>
    <w:rsid w:val="00F7759F"/>
    <w:rsid w:val="00F77E3A"/>
    <w:rsid w:val="00F800E2"/>
    <w:rsid w:val="00F802BA"/>
    <w:rsid w:val="00F805D7"/>
    <w:rsid w:val="00F80891"/>
    <w:rsid w:val="00F80F54"/>
    <w:rsid w:val="00F8164D"/>
    <w:rsid w:val="00F81FA5"/>
    <w:rsid w:val="00F82D87"/>
    <w:rsid w:val="00F82D9B"/>
    <w:rsid w:val="00F83361"/>
    <w:rsid w:val="00F83613"/>
    <w:rsid w:val="00F84308"/>
    <w:rsid w:val="00F8522D"/>
    <w:rsid w:val="00F856EA"/>
    <w:rsid w:val="00F85A93"/>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54C"/>
    <w:rsid w:val="00F92891"/>
    <w:rsid w:val="00F92CA1"/>
    <w:rsid w:val="00F93509"/>
    <w:rsid w:val="00F9353A"/>
    <w:rsid w:val="00F941C9"/>
    <w:rsid w:val="00F941DC"/>
    <w:rsid w:val="00F94488"/>
    <w:rsid w:val="00F94629"/>
    <w:rsid w:val="00F94A3C"/>
    <w:rsid w:val="00F94BEE"/>
    <w:rsid w:val="00F9516C"/>
    <w:rsid w:val="00F959BB"/>
    <w:rsid w:val="00F965AA"/>
    <w:rsid w:val="00F9684A"/>
    <w:rsid w:val="00F973DC"/>
    <w:rsid w:val="00F97A82"/>
    <w:rsid w:val="00F97D62"/>
    <w:rsid w:val="00FA0267"/>
    <w:rsid w:val="00FA02B8"/>
    <w:rsid w:val="00FA0663"/>
    <w:rsid w:val="00FA0DFF"/>
    <w:rsid w:val="00FA15A5"/>
    <w:rsid w:val="00FA1BAA"/>
    <w:rsid w:val="00FA3A03"/>
    <w:rsid w:val="00FA3A9D"/>
    <w:rsid w:val="00FA472B"/>
    <w:rsid w:val="00FA4F8D"/>
    <w:rsid w:val="00FA72E6"/>
    <w:rsid w:val="00FA74D1"/>
    <w:rsid w:val="00FA7D45"/>
    <w:rsid w:val="00FB03B1"/>
    <w:rsid w:val="00FB059F"/>
    <w:rsid w:val="00FB0876"/>
    <w:rsid w:val="00FB0B59"/>
    <w:rsid w:val="00FB10A9"/>
    <w:rsid w:val="00FB1A28"/>
    <w:rsid w:val="00FB1B91"/>
    <w:rsid w:val="00FB20DC"/>
    <w:rsid w:val="00FB25CE"/>
    <w:rsid w:val="00FB2F70"/>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F62"/>
    <w:rsid w:val="00FC160D"/>
    <w:rsid w:val="00FC1D3E"/>
    <w:rsid w:val="00FC24C4"/>
    <w:rsid w:val="00FC2B99"/>
    <w:rsid w:val="00FC4271"/>
    <w:rsid w:val="00FC583E"/>
    <w:rsid w:val="00FC5989"/>
    <w:rsid w:val="00FC66D7"/>
    <w:rsid w:val="00FC6A51"/>
    <w:rsid w:val="00FC6C6C"/>
    <w:rsid w:val="00FC6CB7"/>
    <w:rsid w:val="00FC7225"/>
    <w:rsid w:val="00FC74A2"/>
    <w:rsid w:val="00FC76E4"/>
    <w:rsid w:val="00FC774A"/>
    <w:rsid w:val="00FC7766"/>
    <w:rsid w:val="00FD0302"/>
    <w:rsid w:val="00FD037B"/>
    <w:rsid w:val="00FD08EA"/>
    <w:rsid w:val="00FD0C17"/>
    <w:rsid w:val="00FD0ED6"/>
    <w:rsid w:val="00FD131E"/>
    <w:rsid w:val="00FD1C57"/>
    <w:rsid w:val="00FD20CA"/>
    <w:rsid w:val="00FD228A"/>
    <w:rsid w:val="00FD24B0"/>
    <w:rsid w:val="00FD2955"/>
    <w:rsid w:val="00FD2EA3"/>
    <w:rsid w:val="00FD3563"/>
    <w:rsid w:val="00FD3E53"/>
    <w:rsid w:val="00FD3FD1"/>
    <w:rsid w:val="00FD5ACB"/>
    <w:rsid w:val="00FD5F3D"/>
    <w:rsid w:val="00FD73AF"/>
    <w:rsid w:val="00FD7659"/>
    <w:rsid w:val="00FD78DF"/>
    <w:rsid w:val="00FD7AFF"/>
    <w:rsid w:val="00FE0459"/>
    <w:rsid w:val="00FE0A80"/>
    <w:rsid w:val="00FE0A8D"/>
    <w:rsid w:val="00FE0EBF"/>
    <w:rsid w:val="00FE16E8"/>
    <w:rsid w:val="00FE1EF2"/>
    <w:rsid w:val="00FE2661"/>
    <w:rsid w:val="00FE4185"/>
    <w:rsid w:val="00FE4FF5"/>
    <w:rsid w:val="00FE5900"/>
    <w:rsid w:val="00FE5B67"/>
    <w:rsid w:val="00FE5DE9"/>
    <w:rsid w:val="00FE637F"/>
    <w:rsid w:val="00FE6783"/>
    <w:rsid w:val="00FE6A55"/>
    <w:rsid w:val="00FE737F"/>
    <w:rsid w:val="00FE7D8C"/>
    <w:rsid w:val="00FF0397"/>
    <w:rsid w:val="00FF0FFA"/>
    <w:rsid w:val="00FF12E0"/>
    <w:rsid w:val="00FF14CC"/>
    <w:rsid w:val="00FF162F"/>
    <w:rsid w:val="00FF2720"/>
    <w:rsid w:val="00FF28BB"/>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num" w:pos="360"/>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361501">
      <w:bodyDiv w:val="1"/>
      <w:marLeft w:val="0"/>
      <w:marRight w:val="0"/>
      <w:marTop w:val="0"/>
      <w:marBottom w:val="0"/>
      <w:divBdr>
        <w:top w:val="none" w:sz="0" w:space="0" w:color="auto"/>
        <w:left w:val="none" w:sz="0" w:space="0" w:color="auto"/>
        <w:bottom w:val="none" w:sz="0" w:space="0" w:color="auto"/>
        <w:right w:val="none" w:sz="0" w:space="0" w:color="auto"/>
      </w:divBdr>
    </w:div>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40254922">
      <w:bodyDiv w:val="1"/>
      <w:marLeft w:val="0"/>
      <w:marRight w:val="0"/>
      <w:marTop w:val="0"/>
      <w:marBottom w:val="0"/>
      <w:divBdr>
        <w:top w:val="none" w:sz="0" w:space="0" w:color="auto"/>
        <w:left w:val="none" w:sz="0" w:space="0" w:color="auto"/>
        <w:bottom w:val="none" w:sz="0" w:space="0" w:color="auto"/>
        <w:right w:val="none" w:sz="0" w:space="0" w:color="auto"/>
      </w:divBdr>
    </w:div>
    <w:div w:id="860510373">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024867209">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6078505">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017080-6B2C-4742-9B1D-BE8FE3C8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17</Pages>
  <Words>8767</Words>
  <Characters>49976</Characters>
  <Application>Microsoft Office Word</Application>
  <DocSecurity>0</DocSecurity>
  <Lines>416</Lines>
  <Paragraphs>117</Paragraphs>
  <ScaleCrop>false</ScaleCrop>
  <Company>Huawei Technologies Co.,Ltd.</Company>
  <LinksUpToDate>false</LinksUpToDate>
  <CharactersWithSpaces>58626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251</cp:revision>
  <dcterms:created xsi:type="dcterms:W3CDTF">2023-08-04T01:54:00Z</dcterms:created>
  <dcterms:modified xsi:type="dcterms:W3CDTF">2023-08-17T04:27:00Z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(3)lwo9ezMYwOHGUXln8hoUQ5JwJ4VSTTaC6ITJ+NXXYto7xGnqpAO9Gd2qOw/7z8XDtlTYtp6h
QCalgeF637TiNy4Mv0LTwLNbf0Co3DUf9I14kMD5cWRrl7K5ywzjmePd9I7XdNGAvDKUExCV
fQfh5jglaGavNYh9t1Qga1O+B+auFvKXu3DbbaovZZm19c4S4GnZElBtcPPqy1++uGCIsx7D
m3s9qA8glz5nWyWE8V</vt:lpwstr>
  </property>
  <property fmtid="{D5CDD505-2E9C-101B-9397-08002B2CF9AE}" pid="3" name="_2015_ms_pID_7253431">
    <vt:lpwstr>pNO1Y2RBMdZ8IPlMTc3P0Ao1AaVuilEXwKouS54tj/HBWHF9JZYWpn
JZG3IHb1Nje8auX5706GcKB7RkaI22/z3smcaxLlKbmpP+XHtUI6I1ej4PdDW7EyzuTRguFE
JL2wMAHe8+rUU0MXqWtnQT8d7cg8ty23aky26VN0n69rbEdOGvsAhlEHXzOMUXtR4L/xnTPo
RX8nJ/LRKkV6Y08wLh2wklWNHqz0xCbH47O+</vt:lpwstr>
  </property>
  <property fmtid="{D5CDD505-2E9C-101B-9397-08002B2CF9AE}" pid="4" name="_2015_ms_pID_7253432">
    <vt:lpwstr>OA==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1679922276</vt:lpwstr>
  </property>
</Properties>
</file>